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B7C2D5" w14:textId="318B2995" w:rsidR="00371014" w:rsidRPr="00C226A3" w:rsidRDefault="00371014" w:rsidP="00CE5AE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BD39D8">
        <w:rPr>
          <w:rFonts w:cs="Arial" w:hint="eastAsia"/>
          <w:b/>
          <w:bCs/>
          <w:sz w:val="24"/>
          <w:szCs w:val="24"/>
          <w:lang w:eastAsia="zh-CN"/>
        </w:rPr>
        <w:t>116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6467A4" w:rsidRPr="006467A4">
        <w:rPr>
          <w:rFonts w:hint="eastAsia"/>
          <w:b/>
          <w:i/>
          <w:noProof/>
          <w:sz w:val="28"/>
          <w:lang w:eastAsia="zh-CN"/>
        </w:rPr>
        <w:t>R3-</w:t>
      </w:r>
      <w:r w:rsidR="001E68F3">
        <w:rPr>
          <w:rFonts w:hint="eastAsia"/>
          <w:b/>
          <w:i/>
          <w:noProof/>
          <w:sz w:val="28"/>
          <w:lang w:eastAsia="zh-CN"/>
        </w:rPr>
        <w:t>223278</w:t>
      </w:r>
    </w:p>
    <w:p w14:paraId="77BA594A" w14:textId="01BE40A7" w:rsidR="00371014" w:rsidRDefault="00371014" w:rsidP="00371014">
      <w:pPr>
        <w:pStyle w:val="CRCoverPage"/>
        <w:outlineLvl w:val="0"/>
        <w:rPr>
          <w:b/>
          <w:noProof/>
          <w:sz w:val="24"/>
          <w:lang w:eastAsia="zh-CN"/>
        </w:rPr>
      </w:pPr>
      <w:r w:rsidRPr="00473E56">
        <w:rPr>
          <w:rFonts w:cs="Arial"/>
          <w:b/>
          <w:bCs/>
          <w:sz w:val="24"/>
          <w:szCs w:val="24"/>
        </w:rPr>
        <w:t xml:space="preserve">E-meeting, </w:t>
      </w:r>
      <w:r w:rsidR="00BD39D8">
        <w:rPr>
          <w:rFonts w:cs="Arial" w:hint="eastAsia"/>
          <w:b/>
          <w:bCs/>
          <w:sz w:val="24"/>
          <w:szCs w:val="24"/>
          <w:lang w:eastAsia="zh-CN"/>
        </w:rPr>
        <w:t>9</w:t>
      </w:r>
      <w:r w:rsidR="000435E6">
        <w:rPr>
          <w:rFonts w:cs="Arial" w:hint="eastAsia"/>
          <w:b/>
          <w:bCs/>
          <w:sz w:val="24"/>
          <w:szCs w:val="24"/>
          <w:lang w:eastAsia="zh-CN"/>
        </w:rPr>
        <w:t>-</w:t>
      </w:r>
      <w:r w:rsidR="00D45F29">
        <w:rPr>
          <w:rFonts w:cs="Arial" w:hint="eastAsia"/>
          <w:b/>
          <w:bCs/>
          <w:sz w:val="24"/>
          <w:szCs w:val="24"/>
          <w:lang w:eastAsia="zh-CN"/>
        </w:rPr>
        <w:t>1</w:t>
      </w:r>
      <w:r w:rsidR="00BD39D8">
        <w:rPr>
          <w:rFonts w:cs="Arial" w:hint="eastAsia"/>
          <w:b/>
          <w:bCs/>
          <w:sz w:val="24"/>
          <w:szCs w:val="24"/>
          <w:lang w:eastAsia="zh-CN"/>
        </w:rPr>
        <w:t>9 May,</w:t>
      </w:r>
      <w:r w:rsidR="00F06228">
        <w:rPr>
          <w:rFonts w:cs="Arial" w:hint="eastAsia"/>
          <w:b/>
          <w:bCs/>
          <w:sz w:val="24"/>
          <w:szCs w:val="24"/>
          <w:lang w:eastAsia="zh-CN"/>
        </w:rPr>
        <w:t xml:space="preserve"> </w:t>
      </w:r>
      <w:r w:rsidRPr="00473E56">
        <w:rPr>
          <w:rFonts w:cs="Arial"/>
          <w:b/>
          <w:bCs/>
          <w:sz w:val="24"/>
          <w:szCs w:val="24"/>
        </w:rPr>
        <w:t>202</w:t>
      </w:r>
      <w:r w:rsidR="001E71B7">
        <w:rPr>
          <w:rFonts w:cs="Arial" w:hint="eastAsia"/>
          <w:b/>
          <w:bCs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B49DD5" w:rsidR="001E41F3" w:rsidRDefault="00305409" w:rsidP="00733906">
            <w:pPr>
              <w:pStyle w:val="CRCoverPage"/>
              <w:spacing w:after="0"/>
              <w:jc w:val="right"/>
              <w:rPr>
                <w:rFonts w:hint="eastAsia"/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33906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2EDD7B" w:rsidR="001E41F3" w:rsidRPr="00410371" w:rsidRDefault="00A35E8F" w:rsidP="00FE45D8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</w:t>
            </w:r>
            <w:r w:rsidR="002D6657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FE45D8">
              <w:rPr>
                <w:rFonts w:hint="eastAsia"/>
                <w:b/>
                <w:noProof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1CE285" w:rsidR="001E41F3" w:rsidRPr="00410371" w:rsidRDefault="001E68F3" w:rsidP="00A83DC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0896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B6E309" w:rsidR="001E41F3" w:rsidRPr="00410371" w:rsidRDefault="00BD39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9F2306" w:rsidR="001E41F3" w:rsidRPr="00410371" w:rsidRDefault="00BD39D8" w:rsidP="008F117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F35E9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8418F2" w:rsidR="001E41F3" w:rsidRPr="00845BBA" w:rsidRDefault="00710828" w:rsidP="007108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ASN.1 review for TS  38.473 on support of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C65C9F" w:rsidR="001E41F3" w:rsidRDefault="00847A7B" w:rsidP="002D66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</w:t>
            </w:r>
            <w:r w:rsidRPr="00AC3530">
              <w:rPr>
                <w:rFonts w:hint="eastAsia"/>
                <w:noProof/>
                <w:lang w:eastAsia="zh-CN"/>
              </w:rPr>
              <w:t>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E8EAF7" w:rsidR="001E41F3" w:rsidRPr="00405261" w:rsidRDefault="007423C4" w:rsidP="00847A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bCs/>
                <w:color w:val="000000"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19262A" w:rsidR="001E41F3" w:rsidRDefault="00CC0A7D" w:rsidP="002D66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AC3530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>-</w:t>
            </w:r>
            <w:r w:rsidR="00BD39D8">
              <w:rPr>
                <w:rFonts w:hint="eastAsia"/>
                <w:noProof/>
                <w:lang w:eastAsia="zh-CN"/>
              </w:rPr>
              <w:t>04-</w:t>
            </w:r>
            <w:r w:rsidR="002D6657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9C1E85" w:rsidR="001E41F3" w:rsidRDefault="00F13E2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CD74CD" w:rsidR="001E41F3" w:rsidRDefault="00E12809" w:rsidP="001E7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1E71B7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EAA02E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33906">
              <w:rPr>
                <w:i/>
                <w:noProof/>
                <w:sz w:val="18"/>
              </w:rPr>
              <w:t>Rel-1</w:t>
            </w:r>
            <w:r w:rsidR="00733906">
              <w:rPr>
                <w:rFonts w:hint="eastAsia"/>
                <w:i/>
                <w:noProof/>
                <w:sz w:val="18"/>
                <w:lang w:eastAsia="zh-CN"/>
              </w:rPr>
              <w:t>6</w:t>
            </w:r>
            <w:r w:rsidR="00733906">
              <w:rPr>
                <w:i/>
                <w:noProof/>
                <w:sz w:val="18"/>
              </w:rPr>
              <w:tab/>
              <w:t>(Release 1</w:t>
            </w:r>
            <w:r w:rsidR="00733906">
              <w:rPr>
                <w:rFonts w:hint="eastAsia"/>
                <w:i/>
                <w:noProof/>
                <w:sz w:val="18"/>
                <w:lang w:eastAsia="zh-CN"/>
              </w:rPr>
              <w:t>6</w:t>
            </w:r>
            <w:r w:rsidR="00733906">
              <w:rPr>
                <w:i/>
                <w:noProof/>
                <w:sz w:val="18"/>
              </w:rPr>
              <w:t>)</w:t>
            </w:r>
            <w:r w:rsidR="00733906">
              <w:rPr>
                <w:i/>
                <w:noProof/>
                <w:sz w:val="18"/>
              </w:rPr>
              <w:br/>
              <w:t>Rel-17</w:t>
            </w:r>
            <w:r w:rsidR="00733906">
              <w:rPr>
                <w:i/>
                <w:noProof/>
                <w:sz w:val="18"/>
              </w:rPr>
              <w:tab/>
              <w:t>(Release 17)</w:t>
            </w:r>
            <w:r w:rsidR="00733906">
              <w:rPr>
                <w:i/>
                <w:noProof/>
                <w:sz w:val="18"/>
              </w:rPr>
              <w:br/>
              <w:t>Rel-18</w:t>
            </w:r>
            <w:r w:rsidR="00733906">
              <w:rPr>
                <w:i/>
                <w:noProof/>
                <w:sz w:val="18"/>
              </w:rPr>
              <w:tab/>
              <w:t>(Release 18)</w:t>
            </w:r>
            <w:r w:rsidR="00733906">
              <w:rPr>
                <w:rFonts w:hint="eastAsia"/>
                <w:i/>
                <w:noProof/>
                <w:sz w:val="18"/>
                <w:lang w:eastAsia="zh-CN"/>
              </w:rPr>
              <w:br/>
            </w:r>
            <w:r w:rsidR="00733906">
              <w:rPr>
                <w:i/>
                <w:noProof/>
                <w:sz w:val="18"/>
              </w:rPr>
              <w:t>Rel-1</w:t>
            </w:r>
            <w:r w:rsidR="00733906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733906">
              <w:rPr>
                <w:i/>
                <w:noProof/>
                <w:sz w:val="18"/>
              </w:rPr>
              <w:tab/>
              <w:t>(Release 1</w:t>
            </w:r>
            <w:r w:rsidR="00733906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733906">
              <w:rPr>
                <w:i/>
                <w:noProof/>
                <w:sz w:val="18"/>
              </w:rPr>
              <w:t>)</w:t>
            </w:r>
            <w:bookmarkStart w:id="1" w:name="_GoBack"/>
            <w:bookmarkEnd w:id="1"/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C5A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5A0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64C02" w14:textId="25E7A4F8" w:rsidR="003671FE" w:rsidRPr="000B5193" w:rsidRDefault="002D6657" w:rsidP="003A03D9">
            <w:pPr>
              <w:pStyle w:val="CRCoverPage"/>
              <w:spacing w:after="0"/>
              <w:rPr>
                <w:szCs w:val="22"/>
                <w:lang w:eastAsia="zh-CN"/>
              </w:rPr>
            </w:pPr>
            <w:r w:rsidRPr="000B5193">
              <w:rPr>
                <w:rFonts w:hint="eastAsia"/>
                <w:szCs w:val="22"/>
                <w:lang w:eastAsia="zh-CN"/>
              </w:rPr>
              <w:t xml:space="preserve">ASN.1 review for </w:t>
            </w:r>
            <w:r w:rsidR="00FE45D8" w:rsidRPr="000B5193">
              <w:rPr>
                <w:rFonts w:hint="eastAsia"/>
                <w:szCs w:val="22"/>
                <w:lang w:eastAsia="zh-CN"/>
              </w:rPr>
              <w:t>F1AP on Positioning aspects,</w:t>
            </w:r>
            <w:r w:rsidRPr="000B5193">
              <w:rPr>
                <w:rFonts w:hint="eastAsia"/>
                <w:szCs w:val="22"/>
                <w:lang w:eastAsia="zh-CN"/>
              </w:rPr>
              <w:t xml:space="preserve"> </w:t>
            </w:r>
            <w:r w:rsidR="0040414F" w:rsidRPr="000B5193">
              <w:rPr>
                <w:rFonts w:hint="eastAsia"/>
                <w:szCs w:val="22"/>
                <w:lang w:eastAsia="zh-CN"/>
              </w:rPr>
              <w:t xml:space="preserve">some </w:t>
            </w:r>
            <w:proofErr w:type="spellStart"/>
            <w:r w:rsidR="0040414F" w:rsidRPr="000B5193">
              <w:rPr>
                <w:rFonts w:hint="eastAsia"/>
                <w:szCs w:val="22"/>
                <w:lang w:eastAsia="zh-CN"/>
              </w:rPr>
              <w:t>correctios</w:t>
            </w:r>
            <w:proofErr w:type="spellEnd"/>
            <w:r w:rsidR="003A03D9" w:rsidRPr="000B5193">
              <w:rPr>
                <w:rFonts w:hint="eastAsia"/>
                <w:szCs w:val="22"/>
                <w:lang w:eastAsia="zh-CN"/>
              </w:rPr>
              <w:t xml:space="preserve"> or refinements</w:t>
            </w:r>
            <w:r w:rsidR="0040414F" w:rsidRPr="000B5193">
              <w:rPr>
                <w:rFonts w:hint="eastAsia"/>
                <w:szCs w:val="22"/>
                <w:lang w:eastAsia="zh-CN"/>
              </w:rPr>
              <w:t xml:space="preserve"> to the </w:t>
            </w:r>
            <w:proofErr w:type="spellStart"/>
            <w:r w:rsidR="0040414F" w:rsidRPr="000B5193">
              <w:rPr>
                <w:rFonts w:hint="eastAsia"/>
                <w:szCs w:val="22"/>
                <w:lang w:eastAsia="zh-CN"/>
              </w:rPr>
              <w:t>tabulars</w:t>
            </w:r>
            <w:proofErr w:type="spellEnd"/>
            <w:r w:rsidR="0040414F" w:rsidRPr="000B5193">
              <w:rPr>
                <w:rFonts w:hint="eastAsia"/>
                <w:szCs w:val="22"/>
                <w:lang w:eastAsia="zh-CN"/>
              </w:rPr>
              <w:t xml:space="preserve"> in section 9.</w:t>
            </w:r>
            <w:r w:rsidR="00C0769E" w:rsidRPr="000B5193">
              <w:rPr>
                <w:rFonts w:hint="eastAsia"/>
                <w:szCs w:val="22"/>
                <w:lang w:eastAsia="zh-CN"/>
              </w:rPr>
              <w:t>3.1</w:t>
            </w:r>
            <w:r w:rsidR="0040414F" w:rsidRPr="000B5193">
              <w:rPr>
                <w:rFonts w:hint="eastAsia"/>
                <w:szCs w:val="22"/>
                <w:lang w:eastAsia="zh-CN"/>
              </w:rPr>
              <w:t xml:space="preserve">, and </w:t>
            </w:r>
            <w:r w:rsidRPr="000B5193">
              <w:rPr>
                <w:rFonts w:hint="eastAsia"/>
                <w:szCs w:val="22"/>
                <w:lang w:eastAsia="zh-CN"/>
              </w:rPr>
              <w:t>make alignment between tabular and ASN.1.</w:t>
            </w:r>
            <w:r w:rsidR="00AE7768" w:rsidRPr="000B5193">
              <w:rPr>
                <w:rFonts w:hint="eastAsia"/>
                <w:szCs w:val="22"/>
                <w:lang w:eastAsia="zh-CN"/>
              </w:rPr>
              <w:t xml:space="preserve"> </w:t>
            </w:r>
          </w:p>
          <w:p w14:paraId="59755210" w14:textId="63CE86A4" w:rsidR="00AE7768" w:rsidRPr="00E349EF" w:rsidRDefault="00AE7768" w:rsidP="00E349EF">
            <w:pPr>
              <w:pStyle w:val="CRCoverPage"/>
              <w:numPr>
                <w:ilvl w:val="0"/>
                <w:numId w:val="36"/>
              </w:numPr>
              <w:spacing w:after="0"/>
              <w:rPr>
                <w:lang w:eastAsia="zh-CN"/>
              </w:rPr>
            </w:pPr>
            <w:r w:rsidRPr="00E349EF">
              <w:rPr>
                <w:rFonts w:hint="eastAsia"/>
                <w:lang w:eastAsia="zh-CN"/>
              </w:rPr>
              <w:t>E.g. in section 9.</w:t>
            </w:r>
            <w:r w:rsidR="00C0769E" w:rsidRPr="00E349EF">
              <w:rPr>
                <w:rFonts w:hint="eastAsia"/>
                <w:lang w:eastAsia="zh-CN"/>
              </w:rPr>
              <w:t>3.1.248</w:t>
            </w:r>
            <w:r w:rsidRPr="00E349EF">
              <w:rPr>
                <w:rFonts w:hint="eastAsia"/>
                <w:lang w:eastAsia="zh-CN"/>
              </w:rPr>
              <w:t>,</w:t>
            </w:r>
            <w:r w:rsidR="007038F9" w:rsidRPr="00E349EF">
              <w:rPr>
                <w:rFonts w:hint="eastAsia"/>
                <w:lang w:eastAsia="zh-CN"/>
              </w:rPr>
              <w:t xml:space="preserve"> </w:t>
            </w:r>
            <w:r w:rsidR="00C0769E" w:rsidRPr="00E349EF">
              <w:rPr>
                <w:rFonts w:hint="eastAsia"/>
                <w:lang w:eastAsia="zh-CN"/>
              </w:rPr>
              <w:t xml:space="preserve">the </w:t>
            </w:r>
            <w:r w:rsidR="00C0769E" w:rsidRPr="00E349EF">
              <w:rPr>
                <w:lang w:eastAsia="zh-CN"/>
              </w:rPr>
              <w:t>Maximum no. of additional path measurement</w:t>
            </w:r>
            <w:r w:rsidR="00C0769E" w:rsidRPr="00E349EF">
              <w:rPr>
                <w:rFonts w:hint="eastAsia"/>
                <w:lang w:eastAsia="zh-CN"/>
              </w:rPr>
              <w:t xml:space="preserve"> </w:t>
            </w:r>
            <w:r w:rsidR="00C0769E" w:rsidRPr="00E349EF">
              <w:rPr>
                <w:lang w:eastAsia="zh-CN"/>
              </w:rPr>
              <w:t>“</w:t>
            </w:r>
            <w:proofErr w:type="spellStart"/>
            <w:r w:rsidR="00C0769E" w:rsidRPr="00E349EF">
              <w:rPr>
                <w:lang w:eastAsia="zh-CN"/>
              </w:rPr>
              <w:t>maxnoExtPath</w:t>
            </w:r>
            <w:proofErr w:type="spellEnd"/>
            <w:r w:rsidR="00C0769E" w:rsidRPr="00E349EF">
              <w:rPr>
                <w:lang w:eastAsia="zh-CN"/>
              </w:rPr>
              <w:t>”</w:t>
            </w:r>
            <w:r w:rsidR="00C0769E" w:rsidRPr="00E349EF">
              <w:rPr>
                <w:rFonts w:hint="eastAsia"/>
                <w:lang w:eastAsia="zh-CN"/>
              </w:rPr>
              <w:t xml:space="preserve"> is not aligne</w:t>
            </w:r>
            <w:r w:rsidR="001D6926" w:rsidRPr="00E349EF">
              <w:rPr>
                <w:rFonts w:hint="eastAsia"/>
                <w:lang w:eastAsia="zh-CN"/>
              </w:rPr>
              <w:t>d with the one defined in ASN.1</w:t>
            </w:r>
            <w:r w:rsidRPr="00E349EF">
              <w:rPr>
                <w:rFonts w:hint="eastAsia"/>
                <w:lang w:eastAsia="zh-CN"/>
              </w:rPr>
              <w:t>.</w:t>
            </w:r>
          </w:p>
          <w:p w14:paraId="2647C888" w14:textId="6A24EBEE" w:rsidR="00E349EF" w:rsidRPr="00E349EF" w:rsidRDefault="00E349EF" w:rsidP="00E349EF">
            <w:pPr>
              <w:pStyle w:val="CRCoverPage"/>
              <w:numPr>
                <w:ilvl w:val="0"/>
                <w:numId w:val="36"/>
              </w:numPr>
              <w:spacing w:after="0"/>
              <w:rPr>
                <w:lang w:eastAsia="zh-CN"/>
              </w:rPr>
            </w:pPr>
            <w:r w:rsidRPr="00E349EF">
              <w:rPr>
                <w:lang w:eastAsia="zh-CN"/>
              </w:rPr>
              <w:t>T</w:t>
            </w:r>
            <w:r w:rsidRPr="00E349EF">
              <w:rPr>
                <w:rFonts w:hint="eastAsia"/>
                <w:lang w:eastAsia="zh-CN"/>
              </w:rPr>
              <w:t xml:space="preserve">he criticality of some IEs is not aligned with NRPPa, e.g. the IE </w:t>
            </w:r>
            <w:r w:rsidRPr="00E349EF">
              <w:rPr>
                <w:lang w:eastAsia="zh-CN"/>
              </w:rPr>
              <w:t>“</w:t>
            </w:r>
            <w:r w:rsidRPr="00E349EF">
              <w:rPr>
                <w:noProof/>
              </w:rPr>
              <w:t>Geographical Coordinates</w:t>
            </w:r>
            <w:r w:rsidRPr="00E349EF">
              <w:rPr>
                <w:noProof/>
                <w:lang w:eastAsia="zh-CN"/>
              </w:rPr>
              <w:t>”</w:t>
            </w:r>
            <w:r w:rsidRPr="00E349EF">
              <w:rPr>
                <w:rFonts w:hint="eastAsia"/>
                <w:noProof/>
                <w:lang w:eastAsia="zh-CN"/>
              </w:rPr>
              <w:t xml:space="preserve"> in section 9.3.1.199.</w:t>
            </w:r>
          </w:p>
          <w:p w14:paraId="708AA7DE" w14:textId="2DF9CCA3" w:rsidR="00AE7768" w:rsidRPr="00C568EB" w:rsidRDefault="00AE7768" w:rsidP="003A03D9">
            <w:pPr>
              <w:pStyle w:val="CRCoverPage"/>
              <w:spacing w:after="0"/>
              <w:rPr>
                <w:noProof/>
                <w:sz w:val="22"/>
                <w:szCs w:val="22"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AF86466" w:rsidR="001E41F3" w:rsidRPr="001F54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A03D9" w:rsidRDefault="001E41F3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</w:p>
        </w:tc>
      </w:tr>
      <w:tr w:rsidR="001125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A7A1BF" w14:textId="1F97CA6D" w:rsidR="002D5F80" w:rsidRPr="00754C80" w:rsidRDefault="00971873" w:rsidP="002D6657">
            <w:pPr>
              <w:pStyle w:val="CRCoverPage"/>
              <w:spacing w:after="0"/>
              <w:rPr>
                <w:noProof/>
                <w:szCs w:val="22"/>
                <w:lang w:eastAsia="zh-CN"/>
              </w:rPr>
            </w:pPr>
            <w:r w:rsidRPr="00754C80">
              <w:rPr>
                <w:rFonts w:hint="eastAsia"/>
                <w:noProof/>
                <w:szCs w:val="22"/>
                <w:lang w:eastAsia="zh-CN"/>
              </w:rPr>
              <w:t>Make corrections/refinement to the tabulars in sections 9.</w:t>
            </w:r>
            <w:r w:rsidR="007038F9" w:rsidRPr="00754C80">
              <w:rPr>
                <w:rFonts w:hint="eastAsia"/>
                <w:noProof/>
                <w:szCs w:val="22"/>
                <w:lang w:eastAsia="zh-CN"/>
              </w:rPr>
              <w:t xml:space="preserve">3.1.166, </w:t>
            </w:r>
            <w:bookmarkStart w:id="2" w:name="OLE_LINK1"/>
            <w:bookmarkStart w:id="3" w:name="OLE_LINK2"/>
            <w:r w:rsidR="007038F9" w:rsidRPr="00754C80">
              <w:rPr>
                <w:rFonts w:hint="eastAsia"/>
                <w:noProof/>
                <w:szCs w:val="22"/>
                <w:lang w:eastAsia="zh-CN"/>
              </w:rPr>
              <w:t>9.3.1.</w:t>
            </w:r>
            <w:bookmarkEnd w:id="2"/>
            <w:bookmarkEnd w:id="3"/>
            <w:r w:rsidR="007038F9" w:rsidRPr="00754C80">
              <w:rPr>
                <w:rFonts w:hint="eastAsia"/>
                <w:noProof/>
                <w:szCs w:val="22"/>
                <w:lang w:eastAsia="zh-CN"/>
              </w:rPr>
              <w:t>168, 9.3.1.172, 9.3.1.177, 9.3.1.178, 9.3.1.192, 9.3.1.199, 9.3.1.210, 9.3.1.237, 9.3.1.238, 9.3.1.245, 9.3.1.248, 9.3.1.250, 9.3.1.251, 9.3.1.252, 9.3.1.253, 9.3.1.255, 9.3.1.256, 9.3.1.257</w:t>
            </w:r>
            <w:r w:rsidRPr="00754C80">
              <w:rPr>
                <w:rFonts w:hint="eastAsia"/>
                <w:noProof/>
                <w:szCs w:val="22"/>
                <w:lang w:eastAsia="zh-CN"/>
              </w:rPr>
              <w:t>.</w:t>
            </w:r>
          </w:p>
          <w:p w14:paraId="31C656EC" w14:textId="0F8A41CF" w:rsidR="00971873" w:rsidRPr="00A83D80" w:rsidRDefault="00971873" w:rsidP="002D6657">
            <w:pPr>
              <w:pStyle w:val="CRCoverPage"/>
              <w:spacing w:after="0"/>
              <w:rPr>
                <w:noProof/>
                <w:sz w:val="22"/>
                <w:szCs w:val="22"/>
                <w:lang w:eastAsia="zh-CN"/>
              </w:rPr>
            </w:pPr>
            <w:r w:rsidRPr="00754C80">
              <w:rPr>
                <w:rFonts w:hint="eastAsia"/>
                <w:noProof/>
                <w:szCs w:val="22"/>
                <w:lang w:eastAsia="zh-CN"/>
              </w:rPr>
              <w:t>And also make some refinement in ASN.1 part, e.g. align the name with tabular for better understanding.</w:t>
            </w: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Pr="00042172" w:rsidRDefault="001125AB" w:rsidP="001125AB">
            <w:pPr>
              <w:pStyle w:val="CRCoverPage"/>
              <w:spacing w:after="0"/>
              <w:rPr>
                <w:noProof/>
                <w:sz w:val="22"/>
                <w:szCs w:val="22"/>
                <w:lang w:eastAsia="zh-CN"/>
              </w:rPr>
            </w:pPr>
          </w:p>
        </w:tc>
      </w:tr>
      <w:tr w:rsidR="001125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F3C18E" w:rsidR="001125AB" w:rsidRPr="00042172" w:rsidRDefault="00577857" w:rsidP="007038F9">
            <w:pPr>
              <w:pStyle w:val="CRCoverPage"/>
              <w:spacing w:after="0"/>
              <w:rPr>
                <w:noProof/>
                <w:sz w:val="22"/>
                <w:szCs w:val="22"/>
                <w:lang w:eastAsia="zh-CN"/>
              </w:rPr>
            </w:pPr>
            <w:r w:rsidRPr="000B5193">
              <w:rPr>
                <w:noProof/>
                <w:szCs w:val="22"/>
                <w:lang w:eastAsia="zh-CN"/>
              </w:rPr>
              <w:t>S</w:t>
            </w:r>
            <w:r w:rsidRPr="000B5193">
              <w:rPr>
                <w:rFonts w:hint="eastAsia"/>
                <w:noProof/>
                <w:szCs w:val="22"/>
                <w:lang w:eastAsia="zh-CN"/>
              </w:rPr>
              <w:t>ome of the IE definition in the tabulars of the section 9.</w:t>
            </w:r>
            <w:r w:rsidR="007038F9" w:rsidRPr="000B5193">
              <w:rPr>
                <w:rFonts w:hint="eastAsia"/>
                <w:noProof/>
                <w:szCs w:val="22"/>
                <w:lang w:eastAsia="zh-CN"/>
              </w:rPr>
              <w:t>3</w:t>
            </w:r>
            <w:r w:rsidRPr="000B5193">
              <w:rPr>
                <w:rFonts w:hint="eastAsia"/>
                <w:noProof/>
                <w:szCs w:val="22"/>
                <w:lang w:eastAsia="zh-CN"/>
              </w:rPr>
              <w:t xml:space="preserve"> is not in good format, or has some problem for understanding. </w:t>
            </w:r>
          </w:p>
        </w:tc>
      </w:tr>
      <w:tr w:rsidR="001125AB" w14:paraId="034AF533" w14:textId="77777777" w:rsidTr="00547111">
        <w:tc>
          <w:tcPr>
            <w:tcW w:w="2694" w:type="dxa"/>
            <w:gridSpan w:val="2"/>
          </w:tcPr>
          <w:p w14:paraId="39D9EB5B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C65DA1" w:rsidR="001125AB" w:rsidRDefault="0040414F" w:rsidP="00C43C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9.2, 9.3.5</w:t>
            </w:r>
          </w:p>
        </w:tc>
      </w:tr>
      <w:tr w:rsidR="001125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5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E7052F2" w:rsidR="001125AB" w:rsidRPr="00AC3530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7E7670" w:rsidR="001125AB" w:rsidRPr="00AC3530" w:rsidRDefault="002D5F80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125AB" w:rsidRPr="00AC3530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C3530">
              <w:rPr>
                <w:noProof/>
              </w:rPr>
              <w:t xml:space="preserve"> Other core specifications</w:t>
            </w:r>
            <w:r w:rsidRPr="00AC353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40E500" w:rsidR="006467A4" w:rsidRPr="00AC3530" w:rsidRDefault="002D5F80" w:rsidP="00C568EB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125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41E5C" w:rsidR="001125AB" w:rsidRDefault="00B754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9DA3C9" w:rsidR="001125AB" w:rsidRDefault="00B754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</w:p>
        </w:tc>
      </w:tr>
      <w:tr w:rsidR="001125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25AB" w:rsidRPr="008863B9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25AB" w:rsidRPr="008863B9" w:rsidRDefault="001125AB" w:rsidP="001125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25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1BCCC6" w:rsidR="00BD0052" w:rsidRDefault="00BD0052" w:rsidP="00AC35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813C9">
          <w:headerReference w:type="even" r:id="rId13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D00F94" w14:textId="77777777" w:rsidR="00B45D84" w:rsidRDefault="00B45D84" w:rsidP="00C85C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36D871F3" w14:textId="77777777" w:rsidR="00AB3746" w:rsidRDefault="00AB3746" w:rsidP="00C85C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1533E955" w14:textId="77CB7A4A" w:rsidR="009E6269" w:rsidRDefault="009E6269" w:rsidP="009E6269">
      <w:pPr>
        <w:pStyle w:val="FirstChange"/>
        <w:rPr>
          <w:lang w:eastAsia="zh-CN"/>
        </w:rPr>
      </w:pPr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rFonts w:hint="eastAsia"/>
          <w:highlight w:val="yellow"/>
          <w:lang w:eastAsia="zh-CN"/>
        </w:rPr>
        <w:t xml:space="preserve">Begin of </w:t>
      </w:r>
      <w:r w:rsidR="00082AA0">
        <w:rPr>
          <w:highlight w:val="yellow"/>
          <w:lang w:eastAsia="zh-CN"/>
        </w:rPr>
        <w:t xml:space="preserve">change </w:t>
      </w:r>
      <w:r w:rsidR="00082AA0" w:rsidRPr="004572E7">
        <w:rPr>
          <w:highlight w:val="yellow"/>
        </w:rPr>
        <w:t>&gt;</w:t>
      </w:r>
      <w:r w:rsidRPr="004572E7">
        <w:rPr>
          <w:highlight w:val="yellow"/>
        </w:rPr>
        <w:t>&gt;&gt;&gt;&gt;&gt;&gt;&gt;&gt;&gt;&gt;&gt;&gt;&gt;&gt;&gt;&gt;&gt;&gt;&gt;</w:t>
      </w:r>
    </w:p>
    <w:p w14:paraId="0350EE4B" w14:textId="77777777" w:rsidR="00405455" w:rsidRPr="00707B3F" w:rsidRDefault="00405455" w:rsidP="00405455">
      <w:pPr>
        <w:pStyle w:val="40"/>
        <w:rPr>
          <w:noProof/>
        </w:rPr>
      </w:pPr>
      <w:bookmarkStart w:id="4" w:name="_Toc534903085"/>
      <w:bookmarkStart w:id="5" w:name="_Toc51763854"/>
      <w:bookmarkStart w:id="6" w:name="_Toc64449024"/>
      <w:bookmarkStart w:id="7" w:name="_Toc66289683"/>
      <w:bookmarkStart w:id="8" w:name="_Toc74154796"/>
      <w:bookmarkStart w:id="9" w:name="_Toc81383540"/>
      <w:bookmarkStart w:id="10" w:name="_Toc88658173"/>
      <w:bookmarkStart w:id="11" w:name="_Toc97911085"/>
      <w:bookmarkStart w:id="12" w:name="_Toc99038845"/>
      <w:bookmarkStart w:id="13" w:name="_Toc99731108"/>
      <w:r w:rsidRPr="00707B3F">
        <w:rPr>
          <w:noProof/>
        </w:rPr>
        <w:t>9.</w:t>
      </w:r>
      <w:r>
        <w:rPr>
          <w:noProof/>
        </w:rPr>
        <w:t>3.1.166</w:t>
      </w:r>
      <w:r w:rsidRPr="00707B3F">
        <w:rPr>
          <w:noProof/>
        </w:rPr>
        <w:tab/>
      </w:r>
      <w:r>
        <w:rPr>
          <w:noProof/>
        </w:rPr>
        <w:t xml:space="preserve">Positioning </w:t>
      </w:r>
      <w:r w:rsidRPr="00707B3F">
        <w:rPr>
          <w:noProof/>
        </w:rPr>
        <w:t>Measurement Result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noProof/>
        </w:rPr>
        <w:t xml:space="preserve"> </w:t>
      </w:r>
    </w:p>
    <w:p w14:paraId="52D256E9" w14:textId="77777777" w:rsidR="00405455" w:rsidRDefault="00405455" w:rsidP="00405455">
      <w:pPr>
        <w:rPr>
          <w:noProof/>
        </w:rPr>
      </w:pPr>
      <w:bookmarkStart w:id="14" w:name="_Hlk50384006"/>
      <w:r w:rsidRPr="00707B3F">
        <w:rPr>
          <w:noProof/>
        </w:rPr>
        <w:t xml:space="preserve">The purpose of </w:t>
      </w:r>
      <w:r>
        <w:rPr>
          <w:noProof/>
        </w:rPr>
        <w:t>this</w:t>
      </w:r>
      <w:r w:rsidRPr="00707B3F">
        <w:rPr>
          <w:noProof/>
        </w:rPr>
        <w:t xml:space="preserve"> information element is to provide the measurement result</w:t>
      </w:r>
      <w:r>
        <w:rPr>
          <w:noProof/>
        </w:rPr>
        <w:t>(s)</w:t>
      </w:r>
      <w:r w:rsidRPr="00707B3F">
        <w:rPr>
          <w:noProof/>
        </w:rPr>
        <w:t>.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5" w:author="CATT" w:date="2022-04-25T15:04:00Z">
          <w:tblPr>
            <w:tblW w:w="971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50"/>
        <w:gridCol w:w="1134"/>
        <w:gridCol w:w="992"/>
        <w:gridCol w:w="1560"/>
        <w:gridCol w:w="1426"/>
        <w:gridCol w:w="1078"/>
        <w:gridCol w:w="1078"/>
        <w:tblGridChange w:id="16">
          <w:tblGrid>
            <w:gridCol w:w="2161"/>
            <w:gridCol w:w="1078"/>
            <w:gridCol w:w="1078"/>
            <w:gridCol w:w="1515"/>
            <w:gridCol w:w="1730"/>
            <w:gridCol w:w="1078"/>
            <w:gridCol w:w="1078"/>
          </w:tblGrid>
        </w:tblGridChange>
      </w:tblGrid>
      <w:tr w:rsidR="00405455" w:rsidRPr="00707B3F" w14:paraId="30F7CF0E" w14:textId="77777777" w:rsidTr="006809AC">
        <w:trPr>
          <w:jc w:val="center"/>
          <w:trPrChange w:id="17" w:author="CATT" w:date="2022-04-25T15:04:00Z">
            <w:trPr>
              <w:jc w:val="center"/>
            </w:trPr>
          </w:trPrChange>
        </w:trPr>
        <w:tc>
          <w:tcPr>
            <w:tcW w:w="2450" w:type="dxa"/>
            <w:tcPrChange w:id="18" w:author="CATT" w:date="2022-04-25T15:04:00Z">
              <w:tcPr>
                <w:tcW w:w="2161" w:type="dxa"/>
              </w:tcPr>
            </w:tcPrChange>
          </w:tcPr>
          <w:bookmarkEnd w:id="14"/>
          <w:p w14:paraId="6A5D142B" w14:textId="77777777" w:rsidR="00405455" w:rsidRPr="00707B3F" w:rsidRDefault="00405455" w:rsidP="00D35184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34" w:type="dxa"/>
            <w:tcPrChange w:id="19" w:author="CATT" w:date="2022-04-25T15:04:00Z">
              <w:tcPr>
                <w:tcW w:w="1078" w:type="dxa"/>
              </w:tcPr>
            </w:tcPrChange>
          </w:tcPr>
          <w:p w14:paraId="0FDB9934" w14:textId="77777777" w:rsidR="00405455" w:rsidRPr="00707B3F" w:rsidRDefault="00405455" w:rsidP="00D35184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992" w:type="dxa"/>
            <w:tcPrChange w:id="20" w:author="CATT" w:date="2022-04-25T15:04:00Z">
              <w:tcPr>
                <w:tcW w:w="1078" w:type="dxa"/>
              </w:tcPr>
            </w:tcPrChange>
          </w:tcPr>
          <w:p w14:paraId="769122B9" w14:textId="77777777" w:rsidR="00405455" w:rsidRPr="00707B3F" w:rsidRDefault="00405455" w:rsidP="00D35184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60" w:type="dxa"/>
            <w:tcPrChange w:id="21" w:author="CATT" w:date="2022-04-25T15:04:00Z">
              <w:tcPr>
                <w:tcW w:w="1515" w:type="dxa"/>
              </w:tcPr>
            </w:tcPrChange>
          </w:tcPr>
          <w:p w14:paraId="38EE144F" w14:textId="77777777" w:rsidR="00405455" w:rsidRPr="00707B3F" w:rsidRDefault="00405455" w:rsidP="00D35184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426" w:type="dxa"/>
            <w:tcPrChange w:id="22" w:author="CATT" w:date="2022-04-25T15:04:00Z">
              <w:tcPr>
                <w:tcW w:w="1730" w:type="dxa"/>
              </w:tcPr>
            </w:tcPrChange>
          </w:tcPr>
          <w:p w14:paraId="208DF357" w14:textId="77777777" w:rsidR="00405455" w:rsidRPr="00707B3F" w:rsidRDefault="00405455" w:rsidP="00D35184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8" w:type="dxa"/>
            <w:tcPrChange w:id="23" w:author="CATT" w:date="2022-04-25T15:04:00Z">
              <w:tcPr>
                <w:tcW w:w="1078" w:type="dxa"/>
              </w:tcPr>
            </w:tcPrChange>
          </w:tcPr>
          <w:p w14:paraId="00BD25E1" w14:textId="77777777" w:rsidR="00405455" w:rsidRPr="00707B3F" w:rsidRDefault="00405455" w:rsidP="00D35184">
            <w:pPr>
              <w:pStyle w:val="TAH"/>
              <w:spacing w:line="0" w:lineRule="atLeast"/>
              <w:rPr>
                <w:noProof/>
              </w:rPr>
            </w:pPr>
            <w:r>
              <w:t>Criticality</w:t>
            </w:r>
          </w:p>
        </w:tc>
        <w:tc>
          <w:tcPr>
            <w:tcW w:w="1078" w:type="dxa"/>
            <w:tcPrChange w:id="24" w:author="CATT" w:date="2022-04-25T15:04:00Z">
              <w:tcPr>
                <w:tcW w:w="1078" w:type="dxa"/>
              </w:tcPr>
            </w:tcPrChange>
          </w:tcPr>
          <w:p w14:paraId="7362D0F9" w14:textId="77777777" w:rsidR="00405455" w:rsidRPr="00707B3F" w:rsidRDefault="00405455" w:rsidP="00D35184">
            <w:pPr>
              <w:pStyle w:val="TAH"/>
              <w:spacing w:line="0" w:lineRule="atLeast"/>
              <w:rPr>
                <w:noProof/>
              </w:rPr>
            </w:pPr>
            <w:r>
              <w:t>Assigned Criticality</w:t>
            </w:r>
          </w:p>
        </w:tc>
      </w:tr>
      <w:tr w:rsidR="00405455" w:rsidRPr="00707B3F" w14:paraId="5090EA05" w14:textId="77777777" w:rsidTr="006809AC">
        <w:trPr>
          <w:jc w:val="center"/>
          <w:ins w:id="25" w:author="CATT" w:date="2022-04-24T11:13:00Z"/>
          <w:trPrChange w:id="26" w:author="CATT" w:date="2022-04-25T15:04:00Z">
            <w:trPr>
              <w:jc w:val="center"/>
            </w:trPr>
          </w:trPrChange>
        </w:trPr>
        <w:tc>
          <w:tcPr>
            <w:tcW w:w="2450" w:type="dxa"/>
            <w:tcPrChange w:id="27" w:author="CATT" w:date="2022-04-25T15:04:00Z">
              <w:tcPr>
                <w:tcW w:w="2161" w:type="dxa"/>
              </w:tcPr>
            </w:tcPrChange>
          </w:tcPr>
          <w:p w14:paraId="52E6A59E" w14:textId="47A9D576" w:rsidR="00405455" w:rsidRPr="00405455" w:rsidRDefault="00405455" w:rsidP="00405455">
            <w:pPr>
              <w:pStyle w:val="TAL"/>
              <w:rPr>
                <w:ins w:id="28" w:author="CATT" w:date="2022-04-24T11:13:00Z"/>
                <w:b/>
                <w:noProof/>
                <w:lang w:eastAsia="zh-CN"/>
                <w:rPrChange w:id="29" w:author="CATT" w:date="2022-04-24T11:14:00Z">
                  <w:rPr>
                    <w:ins w:id="30" w:author="CATT" w:date="2022-04-24T11:13:00Z"/>
                    <w:noProof/>
                    <w:lang w:eastAsia="zh-CN"/>
                  </w:rPr>
                </w:rPrChange>
              </w:rPr>
            </w:pPr>
            <w:ins w:id="31" w:author="CATT" w:date="2022-04-24T11:13:00Z">
              <w:r w:rsidRPr="00405455">
                <w:rPr>
                  <w:b/>
                  <w:noProof/>
                  <w:rPrChange w:id="32" w:author="CATT" w:date="2022-04-24T11:14:00Z">
                    <w:rPr>
                      <w:noProof/>
                    </w:rPr>
                  </w:rPrChange>
                </w:rPr>
                <w:t>Positioning Measured Result</w:t>
              </w:r>
            </w:ins>
          </w:p>
        </w:tc>
        <w:tc>
          <w:tcPr>
            <w:tcW w:w="1134" w:type="dxa"/>
            <w:tcPrChange w:id="33" w:author="CATT" w:date="2022-04-25T15:04:00Z">
              <w:tcPr>
                <w:tcW w:w="1078" w:type="dxa"/>
              </w:tcPr>
            </w:tcPrChange>
          </w:tcPr>
          <w:p w14:paraId="756C7683" w14:textId="77777777" w:rsidR="00405455" w:rsidRPr="006065F5" w:rsidRDefault="00405455" w:rsidP="00D35184">
            <w:pPr>
              <w:pStyle w:val="TAL"/>
              <w:rPr>
                <w:ins w:id="34" w:author="CATT" w:date="2022-04-24T11:13:00Z"/>
                <w:noProof/>
              </w:rPr>
            </w:pPr>
          </w:p>
        </w:tc>
        <w:tc>
          <w:tcPr>
            <w:tcW w:w="992" w:type="dxa"/>
            <w:tcPrChange w:id="35" w:author="CATT" w:date="2022-04-25T15:04:00Z">
              <w:tcPr>
                <w:tcW w:w="1078" w:type="dxa"/>
              </w:tcPr>
            </w:tcPrChange>
          </w:tcPr>
          <w:p w14:paraId="5D0B70CE" w14:textId="788F80B6" w:rsidR="00405455" w:rsidRPr="00405455" w:rsidRDefault="00405455" w:rsidP="00405455">
            <w:pPr>
              <w:pStyle w:val="TAL"/>
              <w:rPr>
                <w:ins w:id="36" w:author="CATT" w:date="2022-04-24T11:13:00Z"/>
                <w:i/>
                <w:noProof/>
                <w:rPrChange w:id="37" w:author="CATT" w:date="2022-04-24T11:13:00Z">
                  <w:rPr>
                    <w:ins w:id="38" w:author="CATT" w:date="2022-04-24T11:13:00Z"/>
                    <w:noProof/>
                  </w:rPr>
                </w:rPrChange>
              </w:rPr>
            </w:pPr>
            <w:ins w:id="39" w:author="CATT" w:date="2022-04-24T11:13:00Z">
              <w:r w:rsidRPr="00405455">
                <w:rPr>
                  <w:i/>
                  <w:noProof/>
                  <w:rPrChange w:id="40" w:author="CATT" w:date="2022-04-24T11:13:00Z">
                    <w:rPr>
                      <w:noProof/>
                    </w:rPr>
                  </w:rPrChange>
                </w:rPr>
                <w:t>1</w:t>
              </w:r>
            </w:ins>
          </w:p>
        </w:tc>
        <w:tc>
          <w:tcPr>
            <w:tcW w:w="1560" w:type="dxa"/>
            <w:tcPrChange w:id="41" w:author="CATT" w:date="2022-04-25T15:04:00Z">
              <w:tcPr>
                <w:tcW w:w="1515" w:type="dxa"/>
              </w:tcPr>
            </w:tcPrChange>
          </w:tcPr>
          <w:p w14:paraId="1AF37A5C" w14:textId="77777777" w:rsidR="00405455" w:rsidRPr="006065F5" w:rsidRDefault="00405455" w:rsidP="00D35184">
            <w:pPr>
              <w:pStyle w:val="TAL"/>
              <w:rPr>
                <w:ins w:id="42" w:author="CATT" w:date="2022-04-24T11:13:00Z"/>
                <w:noProof/>
              </w:rPr>
            </w:pPr>
          </w:p>
        </w:tc>
        <w:tc>
          <w:tcPr>
            <w:tcW w:w="1426" w:type="dxa"/>
            <w:tcPrChange w:id="43" w:author="CATT" w:date="2022-04-25T15:04:00Z">
              <w:tcPr>
                <w:tcW w:w="1730" w:type="dxa"/>
              </w:tcPr>
            </w:tcPrChange>
          </w:tcPr>
          <w:p w14:paraId="09A9E801" w14:textId="77777777" w:rsidR="00405455" w:rsidRPr="006065F5" w:rsidRDefault="00405455" w:rsidP="00D35184">
            <w:pPr>
              <w:pStyle w:val="TAL"/>
              <w:rPr>
                <w:ins w:id="44" w:author="CATT" w:date="2022-04-24T11:13:00Z"/>
                <w:bCs/>
                <w:noProof/>
              </w:rPr>
            </w:pPr>
          </w:p>
        </w:tc>
        <w:tc>
          <w:tcPr>
            <w:tcW w:w="1078" w:type="dxa"/>
            <w:tcPrChange w:id="45" w:author="CATT" w:date="2022-04-25T15:04:00Z">
              <w:tcPr>
                <w:tcW w:w="1078" w:type="dxa"/>
              </w:tcPr>
            </w:tcPrChange>
          </w:tcPr>
          <w:p w14:paraId="563613E7" w14:textId="77777777" w:rsidR="00405455" w:rsidRPr="006065F5" w:rsidRDefault="00405455" w:rsidP="00D35184">
            <w:pPr>
              <w:pStyle w:val="TAC"/>
              <w:rPr>
                <w:ins w:id="46" w:author="CATT" w:date="2022-04-24T11:13:00Z"/>
                <w:noProof/>
              </w:rPr>
            </w:pPr>
            <w:ins w:id="47" w:author="CATT" w:date="2022-04-24T11:13:00Z">
              <w:r>
                <w:rPr>
                  <w:rFonts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078" w:type="dxa"/>
            <w:tcPrChange w:id="48" w:author="CATT" w:date="2022-04-25T15:04:00Z">
              <w:tcPr>
                <w:tcW w:w="1078" w:type="dxa"/>
              </w:tcPr>
            </w:tcPrChange>
          </w:tcPr>
          <w:p w14:paraId="73A65ED4" w14:textId="77777777" w:rsidR="00405455" w:rsidRPr="006065F5" w:rsidRDefault="00405455" w:rsidP="00D35184">
            <w:pPr>
              <w:pStyle w:val="TAC"/>
              <w:rPr>
                <w:ins w:id="49" w:author="CATT" w:date="2022-04-24T11:13:00Z"/>
                <w:noProof/>
              </w:rPr>
            </w:pPr>
          </w:p>
        </w:tc>
      </w:tr>
      <w:tr w:rsidR="00405455" w:rsidRPr="00707B3F" w14:paraId="1E936588" w14:textId="77777777" w:rsidTr="006809AC">
        <w:trPr>
          <w:jc w:val="center"/>
          <w:trPrChange w:id="50" w:author="CATT" w:date="2022-04-25T15:04:00Z">
            <w:trPr>
              <w:jc w:val="center"/>
            </w:trPr>
          </w:trPrChange>
        </w:trPr>
        <w:tc>
          <w:tcPr>
            <w:tcW w:w="2450" w:type="dxa"/>
            <w:tcPrChange w:id="51" w:author="CATT" w:date="2022-04-25T15:04:00Z">
              <w:tcPr>
                <w:tcW w:w="2161" w:type="dxa"/>
              </w:tcPr>
            </w:tcPrChange>
          </w:tcPr>
          <w:p w14:paraId="2DCF0F00" w14:textId="3365028B" w:rsidR="00405455" w:rsidRPr="00405455" w:rsidRDefault="00405455">
            <w:pPr>
              <w:pStyle w:val="TAL"/>
              <w:ind w:leftChars="100" w:left="200"/>
              <w:rPr>
                <w:b/>
                <w:noProof/>
                <w:rPrChange w:id="52" w:author="CATT" w:date="2022-04-24T11:14:00Z">
                  <w:rPr>
                    <w:noProof/>
                  </w:rPr>
                </w:rPrChange>
              </w:rPr>
              <w:pPrChange w:id="53" w:author="CATT" w:date="2022-04-24T11:14:00Z">
                <w:pPr>
                  <w:pStyle w:val="TAL"/>
                </w:pPr>
              </w:pPrChange>
            </w:pPr>
            <w:ins w:id="54" w:author="CATT" w:date="2022-04-24T11:14:00Z">
              <w:r w:rsidRPr="00405455">
                <w:rPr>
                  <w:b/>
                  <w:noProof/>
                  <w:lang w:eastAsia="zh-CN"/>
                  <w:rPrChange w:id="55" w:author="CATT" w:date="2022-04-24T11:14:00Z">
                    <w:rPr>
                      <w:noProof/>
                      <w:lang w:eastAsia="zh-CN"/>
                    </w:rPr>
                  </w:rPrChange>
                </w:rPr>
                <w:t>&gt;</w:t>
              </w:r>
            </w:ins>
            <w:r w:rsidRPr="00405455">
              <w:rPr>
                <w:b/>
                <w:noProof/>
                <w:rPrChange w:id="56" w:author="CATT" w:date="2022-04-24T11:14:00Z">
                  <w:rPr>
                    <w:noProof/>
                  </w:rPr>
                </w:rPrChange>
              </w:rPr>
              <w:t>Positioning Measured Result Item</w:t>
            </w:r>
          </w:p>
        </w:tc>
        <w:tc>
          <w:tcPr>
            <w:tcW w:w="1134" w:type="dxa"/>
            <w:tcPrChange w:id="57" w:author="CATT" w:date="2022-04-25T15:04:00Z">
              <w:tcPr>
                <w:tcW w:w="1078" w:type="dxa"/>
              </w:tcPr>
            </w:tcPrChange>
          </w:tcPr>
          <w:p w14:paraId="7B7F2E57" w14:textId="77777777" w:rsidR="00405455" w:rsidRPr="006065F5" w:rsidRDefault="00405455" w:rsidP="00D35184">
            <w:pPr>
              <w:pStyle w:val="TAL"/>
              <w:rPr>
                <w:noProof/>
              </w:rPr>
            </w:pPr>
          </w:p>
        </w:tc>
        <w:tc>
          <w:tcPr>
            <w:tcW w:w="992" w:type="dxa"/>
            <w:tcPrChange w:id="58" w:author="CATT" w:date="2022-04-25T15:04:00Z">
              <w:tcPr>
                <w:tcW w:w="1078" w:type="dxa"/>
              </w:tcPr>
            </w:tcPrChange>
          </w:tcPr>
          <w:p w14:paraId="5921BA69" w14:textId="77777777" w:rsidR="00405455" w:rsidRPr="00405455" w:rsidRDefault="00405455" w:rsidP="00D35184">
            <w:pPr>
              <w:pStyle w:val="TAL"/>
              <w:rPr>
                <w:i/>
                <w:noProof/>
                <w:rPrChange w:id="59" w:author="CATT" w:date="2022-04-24T11:13:00Z">
                  <w:rPr>
                    <w:noProof/>
                  </w:rPr>
                </w:rPrChange>
              </w:rPr>
            </w:pPr>
            <w:r w:rsidRPr="00405455">
              <w:rPr>
                <w:i/>
                <w:noProof/>
                <w:rPrChange w:id="60" w:author="CATT" w:date="2022-04-24T11:13:00Z">
                  <w:rPr>
                    <w:noProof/>
                  </w:rPr>
                </w:rPrChange>
              </w:rPr>
              <w:t>1 .. &lt;maxnoofPosMeas&gt;</w:t>
            </w:r>
          </w:p>
        </w:tc>
        <w:tc>
          <w:tcPr>
            <w:tcW w:w="1560" w:type="dxa"/>
            <w:tcPrChange w:id="61" w:author="CATT" w:date="2022-04-25T15:04:00Z">
              <w:tcPr>
                <w:tcW w:w="1515" w:type="dxa"/>
              </w:tcPr>
            </w:tcPrChange>
          </w:tcPr>
          <w:p w14:paraId="7DF94341" w14:textId="77777777" w:rsidR="00405455" w:rsidRPr="006065F5" w:rsidRDefault="00405455" w:rsidP="00D35184">
            <w:pPr>
              <w:pStyle w:val="TAL"/>
              <w:rPr>
                <w:noProof/>
              </w:rPr>
            </w:pPr>
          </w:p>
        </w:tc>
        <w:tc>
          <w:tcPr>
            <w:tcW w:w="1426" w:type="dxa"/>
            <w:tcPrChange w:id="62" w:author="CATT" w:date="2022-04-25T15:04:00Z">
              <w:tcPr>
                <w:tcW w:w="1730" w:type="dxa"/>
              </w:tcPr>
            </w:tcPrChange>
          </w:tcPr>
          <w:p w14:paraId="5E961124" w14:textId="77777777" w:rsidR="00405455" w:rsidRPr="006065F5" w:rsidRDefault="00405455" w:rsidP="00D35184">
            <w:pPr>
              <w:pStyle w:val="TAL"/>
              <w:rPr>
                <w:bCs/>
                <w:noProof/>
              </w:rPr>
            </w:pPr>
          </w:p>
        </w:tc>
        <w:tc>
          <w:tcPr>
            <w:tcW w:w="1078" w:type="dxa"/>
            <w:tcPrChange w:id="63" w:author="CATT" w:date="2022-04-25T15:04:00Z">
              <w:tcPr>
                <w:tcW w:w="1078" w:type="dxa"/>
              </w:tcPr>
            </w:tcPrChange>
          </w:tcPr>
          <w:p w14:paraId="3E1C8E16" w14:textId="77777777" w:rsidR="00405455" w:rsidRPr="006065F5" w:rsidRDefault="00405455" w:rsidP="00D35184">
            <w:pPr>
              <w:pStyle w:val="TAC"/>
              <w:rPr>
                <w:noProof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  <w:tcPrChange w:id="64" w:author="CATT" w:date="2022-04-25T15:04:00Z">
              <w:tcPr>
                <w:tcW w:w="1078" w:type="dxa"/>
              </w:tcPr>
            </w:tcPrChange>
          </w:tcPr>
          <w:p w14:paraId="6883AD11" w14:textId="77777777" w:rsidR="00405455" w:rsidRPr="006065F5" w:rsidRDefault="00405455" w:rsidP="00D35184">
            <w:pPr>
              <w:pStyle w:val="TAC"/>
              <w:rPr>
                <w:noProof/>
              </w:rPr>
            </w:pPr>
          </w:p>
        </w:tc>
      </w:tr>
      <w:tr w:rsidR="00405455" w:rsidRPr="00707B3F" w14:paraId="34BA2A06" w14:textId="77777777" w:rsidTr="006809AC">
        <w:trPr>
          <w:jc w:val="center"/>
          <w:trPrChange w:id="65" w:author="CATT" w:date="2022-04-25T15:04:00Z">
            <w:trPr>
              <w:jc w:val="center"/>
            </w:trPr>
          </w:trPrChange>
        </w:trPr>
        <w:tc>
          <w:tcPr>
            <w:tcW w:w="2450" w:type="dxa"/>
            <w:tcPrChange w:id="66" w:author="CATT" w:date="2022-04-25T15:04:00Z">
              <w:tcPr>
                <w:tcW w:w="2161" w:type="dxa"/>
              </w:tcPr>
            </w:tcPrChange>
          </w:tcPr>
          <w:p w14:paraId="17AACBA7" w14:textId="34A8A18B" w:rsidR="00405455" w:rsidRPr="006065F5" w:rsidRDefault="00405455">
            <w:pPr>
              <w:pStyle w:val="TAL"/>
              <w:ind w:leftChars="200" w:left="400"/>
              <w:rPr>
                <w:noProof/>
              </w:rPr>
              <w:pPrChange w:id="67" w:author="CATT" w:date="2022-04-24T11:14:00Z">
                <w:pPr>
                  <w:pStyle w:val="TAL"/>
                  <w:ind w:leftChars="100" w:left="200"/>
                </w:pPr>
              </w:pPrChange>
            </w:pPr>
            <w:ins w:id="68" w:author="CATT" w:date="2022-04-24T11:14:00Z">
              <w:r>
                <w:rPr>
                  <w:rFonts w:hint="eastAsia"/>
                  <w:noProof/>
                  <w:lang w:eastAsia="zh-CN"/>
                </w:rPr>
                <w:t>&gt;</w:t>
              </w:r>
            </w:ins>
            <w:r w:rsidRPr="006065F5">
              <w:rPr>
                <w:noProof/>
              </w:rPr>
              <w:t xml:space="preserve">&gt;CHOICE </w:t>
            </w:r>
            <w:r w:rsidRPr="00405455">
              <w:rPr>
                <w:i/>
                <w:noProof/>
                <w:rPrChange w:id="69" w:author="CATT" w:date="2022-04-24T11:14:00Z">
                  <w:rPr>
                    <w:noProof/>
                  </w:rPr>
                </w:rPrChange>
              </w:rPr>
              <w:t>Measured Results Value</w:t>
            </w:r>
          </w:p>
        </w:tc>
        <w:tc>
          <w:tcPr>
            <w:tcW w:w="1134" w:type="dxa"/>
            <w:tcPrChange w:id="70" w:author="CATT" w:date="2022-04-25T15:04:00Z">
              <w:tcPr>
                <w:tcW w:w="1078" w:type="dxa"/>
              </w:tcPr>
            </w:tcPrChange>
          </w:tcPr>
          <w:p w14:paraId="0E5396D2" w14:textId="77777777" w:rsidR="00405455" w:rsidRPr="006065F5" w:rsidRDefault="00405455" w:rsidP="00D35184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992" w:type="dxa"/>
            <w:tcPrChange w:id="71" w:author="CATT" w:date="2022-04-25T15:04:00Z">
              <w:tcPr>
                <w:tcW w:w="1078" w:type="dxa"/>
              </w:tcPr>
            </w:tcPrChange>
          </w:tcPr>
          <w:p w14:paraId="37CD9EE7" w14:textId="77777777" w:rsidR="00405455" w:rsidRPr="006065F5" w:rsidRDefault="00405455" w:rsidP="00D35184">
            <w:pPr>
              <w:pStyle w:val="TAL"/>
              <w:rPr>
                <w:noProof/>
              </w:rPr>
            </w:pPr>
          </w:p>
        </w:tc>
        <w:tc>
          <w:tcPr>
            <w:tcW w:w="1560" w:type="dxa"/>
            <w:tcPrChange w:id="72" w:author="CATT" w:date="2022-04-25T15:04:00Z">
              <w:tcPr>
                <w:tcW w:w="1515" w:type="dxa"/>
              </w:tcPr>
            </w:tcPrChange>
          </w:tcPr>
          <w:p w14:paraId="6655C8A0" w14:textId="77777777" w:rsidR="00405455" w:rsidRPr="006065F5" w:rsidRDefault="00405455" w:rsidP="00D35184">
            <w:pPr>
              <w:pStyle w:val="TAL"/>
            </w:pPr>
          </w:p>
        </w:tc>
        <w:tc>
          <w:tcPr>
            <w:tcW w:w="1426" w:type="dxa"/>
            <w:tcPrChange w:id="73" w:author="CATT" w:date="2022-04-25T15:04:00Z">
              <w:tcPr>
                <w:tcW w:w="1730" w:type="dxa"/>
              </w:tcPr>
            </w:tcPrChange>
          </w:tcPr>
          <w:p w14:paraId="03FE919F" w14:textId="77777777" w:rsidR="00405455" w:rsidRPr="006065F5" w:rsidRDefault="00405455" w:rsidP="00D35184">
            <w:pPr>
              <w:pStyle w:val="TAL"/>
              <w:rPr>
                <w:bCs/>
                <w:noProof/>
              </w:rPr>
            </w:pPr>
          </w:p>
        </w:tc>
        <w:tc>
          <w:tcPr>
            <w:tcW w:w="1078" w:type="dxa"/>
            <w:tcPrChange w:id="74" w:author="CATT" w:date="2022-04-25T15:04:00Z">
              <w:tcPr>
                <w:tcW w:w="1078" w:type="dxa"/>
              </w:tcPr>
            </w:tcPrChange>
          </w:tcPr>
          <w:p w14:paraId="58253F07" w14:textId="77777777" w:rsidR="00405455" w:rsidRPr="006065F5" w:rsidRDefault="00405455" w:rsidP="00D35184">
            <w:pPr>
              <w:pStyle w:val="TAC"/>
              <w:rPr>
                <w:noProof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  <w:tcPrChange w:id="75" w:author="CATT" w:date="2022-04-25T15:04:00Z">
              <w:tcPr>
                <w:tcW w:w="1078" w:type="dxa"/>
              </w:tcPr>
            </w:tcPrChange>
          </w:tcPr>
          <w:p w14:paraId="27EFC736" w14:textId="77777777" w:rsidR="00405455" w:rsidRPr="006065F5" w:rsidRDefault="00405455" w:rsidP="00D35184">
            <w:pPr>
              <w:pStyle w:val="TAC"/>
              <w:rPr>
                <w:noProof/>
              </w:rPr>
            </w:pPr>
          </w:p>
        </w:tc>
      </w:tr>
      <w:tr w:rsidR="00405455" w:rsidRPr="003D7EB6" w14:paraId="2D4D1612" w14:textId="77777777" w:rsidTr="006809AC">
        <w:trPr>
          <w:jc w:val="center"/>
          <w:trPrChange w:id="76" w:author="CATT" w:date="2022-04-25T15:04:00Z">
            <w:trPr>
              <w:jc w:val="center"/>
            </w:trPr>
          </w:trPrChange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CATT" w:date="2022-04-25T15:04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EB05FD" w14:textId="75CF6AD1" w:rsidR="00405455" w:rsidRPr="00F40C9C" w:rsidRDefault="00405455" w:rsidP="00F40C9C">
            <w:pPr>
              <w:pStyle w:val="TAL"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rFonts w:eastAsia="Times New Roman"/>
                <w:bCs/>
                <w:lang w:val="en-US"/>
              </w:rPr>
            </w:pPr>
            <w:ins w:id="78" w:author="CATT" w:date="2022-04-24T11:16:00Z">
              <w:r w:rsidRPr="00F40C9C">
                <w:rPr>
                  <w:rFonts w:eastAsia="Times New Roman" w:hint="eastAsia"/>
                  <w:bCs/>
                  <w:lang w:val="en-US"/>
                </w:rPr>
                <w:t>&gt;</w:t>
              </w:r>
            </w:ins>
            <w:r w:rsidRPr="00F40C9C">
              <w:rPr>
                <w:rFonts w:eastAsia="Times New Roman"/>
                <w:bCs/>
                <w:lang w:val="en-US"/>
              </w:rPr>
              <w:t>&gt;&gt;UL Angle of Arrival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51A4A3" w14:textId="77777777" w:rsidR="00405455" w:rsidRPr="006065F5" w:rsidRDefault="00405455" w:rsidP="00D35184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25C002" w14:textId="77777777" w:rsidR="00405455" w:rsidRPr="006065F5" w:rsidRDefault="00405455" w:rsidP="00D35184">
            <w:pPr>
              <w:pStyle w:val="TAL"/>
              <w:rPr>
                <w:noProof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CATT" w:date="2022-04-25T15:04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43C871" w14:textId="77777777" w:rsidR="00405455" w:rsidRPr="006065F5" w:rsidRDefault="00405455" w:rsidP="00D35184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167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CATT" w:date="2022-04-25T15:04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D8E57" w14:textId="77777777" w:rsidR="00405455" w:rsidRPr="006065F5" w:rsidRDefault="00405455" w:rsidP="00D35184">
            <w:pPr>
              <w:pStyle w:val="TAL"/>
              <w:rPr>
                <w:bCs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FA70C2" w14:textId="77777777" w:rsidR="00405455" w:rsidRPr="006065F5" w:rsidRDefault="00405455" w:rsidP="00D35184">
            <w:pPr>
              <w:pStyle w:val="TAC"/>
              <w:rPr>
                <w:noProof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C46B16" w14:textId="77777777" w:rsidR="00405455" w:rsidRPr="006065F5" w:rsidRDefault="00405455" w:rsidP="00D35184">
            <w:pPr>
              <w:pStyle w:val="TAC"/>
              <w:rPr>
                <w:noProof/>
              </w:rPr>
            </w:pPr>
          </w:p>
        </w:tc>
      </w:tr>
      <w:tr w:rsidR="00405455" w:rsidRPr="003D7EB6" w14:paraId="66B91D40" w14:textId="77777777" w:rsidTr="006809AC">
        <w:trPr>
          <w:jc w:val="center"/>
          <w:trPrChange w:id="85" w:author="CATT" w:date="2022-04-25T15:04:00Z">
            <w:trPr>
              <w:jc w:val="center"/>
            </w:trPr>
          </w:trPrChange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CATT" w:date="2022-04-25T15:04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546A50" w14:textId="3141D58E" w:rsidR="00405455" w:rsidRPr="00F40C9C" w:rsidRDefault="00405455" w:rsidP="00F40C9C">
            <w:pPr>
              <w:pStyle w:val="TAL"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rFonts w:eastAsia="Times New Roman"/>
                <w:bCs/>
                <w:lang w:val="en-US"/>
              </w:rPr>
            </w:pPr>
            <w:ins w:id="87" w:author="CATT" w:date="2022-04-24T11:17:00Z">
              <w:r w:rsidRPr="00F40C9C">
                <w:rPr>
                  <w:rFonts w:eastAsia="Times New Roman" w:hint="eastAsia"/>
                  <w:bCs/>
                  <w:lang w:val="en-US"/>
                </w:rPr>
                <w:t>&gt;</w:t>
              </w:r>
            </w:ins>
            <w:r w:rsidRPr="00F40C9C">
              <w:rPr>
                <w:rFonts w:eastAsia="Times New Roman"/>
                <w:bCs/>
                <w:lang w:val="en-US"/>
              </w:rPr>
              <w:t>&gt;&gt;UL SRS-RSRP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F3444" w14:textId="77777777" w:rsidR="00405455" w:rsidRPr="006065F5" w:rsidRDefault="00405455" w:rsidP="00D35184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04C6D6" w14:textId="77777777" w:rsidR="00405455" w:rsidRPr="006065F5" w:rsidRDefault="00405455" w:rsidP="00D35184">
            <w:pPr>
              <w:pStyle w:val="TAL"/>
              <w:rPr>
                <w:noProof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CATT" w:date="2022-04-25T15:04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4CAC35" w14:textId="77777777" w:rsidR="00405455" w:rsidRPr="006065F5" w:rsidRDefault="00405455" w:rsidP="00D35184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INTEGER (0..12</w:t>
            </w:r>
            <w:r>
              <w:rPr>
                <w:noProof/>
              </w:rPr>
              <w:t>6</w:t>
            </w:r>
            <w:r w:rsidRPr="006065F5">
              <w:rPr>
                <w:noProof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CATT" w:date="2022-04-25T15:04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7791C" w14:textId="77777777" w:rsidR="00405455" w:rsidRPr="006065F5" w:rsidRDefault="00405455" w:rsidP="00D35184">
            <w:pPr>
              <w:pStyle w:val="TAL"/>
              <w:rPr>
                <w:bCs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6DEF2D" w14:textId="77777777" w:rsidR="00405455" w:rsidRPr="006065F5" w:rsidRDefault="00405455" w:rsidP="00D35184">
            <w:pPr>
              <w:pStyle w:val="TAC"/>
              <w:rPr>
                <w:noProof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7D808B" w14:textId="77777777" w:rsidR="00405455" w:rsidRPr="006065F5" w:rsidRDefault="00405455" w:rsidP="00D35184">
            <w:pPr>
              <w:pStyle w:val="TAC"/>
              <w:rPr>
                <w:noProof/>
              </w:rPr>
            </w:pPr>
          </w:p>
        </w:tc>
      </w:tr>
      <w:tr w:rsidR="00405455" w:rsidRPr="003D7EB6" w14:paraId="3E7CE846" w14:textId="77777777" w:rsidTr="006809AC">
        <w:trPr>
          <w:jc w:val="center"/>
          <w:trPrChange w:id="94" w:author="CATT" w:date="2022-04-25T15:04:00Z">
            <w:trPr>
              <w:jc w:val="center"/>
            </w:trPr>
          </w:trPrChange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CATT" w:date="2022-04-25T15:04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40866" w14:textId="457CA0CB" w:rsidR="00405455" w:rsidRPr="00F40C9C" w:rsidRDefault="006809AC" w:rsidP="00F40C9C">
            <w:pPr>
              <w:pStyle w:val="TAL"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rFonts w:eastAsia="Times New Roman"/>
                <w:bCs/>
                <w:lang w:val="en-US"/>
              </w:rPr>
            </w:pPr>
            <w:ins w:id="96" w:author="CATT" w:date="2022-04-25T15:00:00Z">
              <w:r w:rsidRPr="00F40C9C">
                <w:rPr>
                  <w:rFonts w:eastAsia="Times New Roman" w:hint="eastAsia"/>
                  <w:bCs/>
                  <w:lang w:val="en-US"/>
                </w:rPr>
                <w:t>&gt;</w:t>
              </w:r>
            </w:ins>
            <w:r w:rsidR="00405455" w:rsidRPr="00F40C9C">
              <w:rPr>
                <w:rFonts w:eastAsia="Times New Roman"/>
                <w:bCs/>
                <w:lang w:val="en-US"/>
              </w:rPr>
              <w:t>&gt;&gt;UL RTOA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E31D54" w14:textId="77777777" w:rsidR="00405455" w:rsidRPr="006065F5" w:rsidRDefault="00405455" w:rsidP="00D35184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E8E50C" w14:textId="77777777" w:rsidR="00405455" w:rsidRPr="006065F5" w:rsidRDefault="00405455" w:rsidP="00D35184">
            <w:pPr>
              <w:pStyle w:val="TAL"/>
              <w:rPr>
                <w:noProof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CATT" w:date="2022-04-25T15:04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A7ECC8" w14:textId="77777777" w:rsidR="00405455" w:rsidRDefault="00405455" w:rsidP="00D35184">
            <w:pPr>
              <w:pStyle w:val="TAL"/>
              <w:rPr>
                <w:noProof/>
              </w:rPr>
            </w:pPr>
            <w:r>
              <w:rPr>
                <w:noProof/>
              </w:rPr>
              <w:t>UL RTOA Measurement</w:t>
            </w:r>
          </w:p>
          <w:p w14:paraId="4E336BF4" w14:textId="77777777" w:rsidR="00405455" w:rsidRPr="006065F5" w:rsidRDefault="00405455" w:rsidP="00D35184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168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CATT" w:date="2022-04-25T15:04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C14B6E" w14:textId="77777777" w:rsidR="00405455" w:rsidRPr="006065F5" w:rsidRDefault="00405455" w:rsidP="00D35184">
            <w:pPr>
              <w:pStyle w:val="TAL"/>
              <w:rPr>
                <w:bCs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7781FF" w14:textId="77777777" w:rsidR="00405455" w:rsidRPr="006065F5" w:rsidRDefault="00405455" w:rsidP="00D35184">
            <w:pPr>
              <w:pStyle w:val="TAC"/>
              <w:rPr>
                <w:noProof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C2CE9C" w14:textId="77777777" w:rsidR="00405455" w:rsidRPr="006065F5" w:rsidRDefault="00405455" w:rsidP="00D35184">
            <w:pPr>
              <w:pStyle w:val="TAC"/>
              <w:rPr>
                <w:noProof/>
              </w:rPr>
            </w:pPr>
          </w:p>
        </w:tc>
      </w:tr>
      <w:tr w:rsidR="00405455" w:rsidRPr="003D7EB6" w14:paraId="404DA561" w14:textId="77777777" w:rsidTr="006809AC">
        <w:trPr>
          <w:jc w:val="center"/>
          <w:trPrChange w:id="103" w:author="CATT" w:date="2022-04-25T15:04:00Z">
            <w:trPr>
              <w:jc w:val="center"/>
            </w:trPr>
          </w:trPrChange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CATT" w:date="2022-04-25T15:04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E7A8B5" w14:textId="45AA6534" w:rsidR="00405455" w:rsidRPr="00F40C9C" w:rsidRDefault="00405455" w:rsidP="00F40C9C">
            <w:pPr>
              <w:pStyle w:val="TAL"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rFonts w:eastAsia="Times New Roman"/>
                <w:bCs/>
                <w:lang w:val="en-US"/>
              </w:rPr>
            </w:pPr>
            <w:ins w:id="105" w:author="CATT" w:date="2022-04-24T11:17:00Z">
              <w:r w:rsidRPr="00F40C9C">
                <w:rPr>
                  <w:rFonts w:eastAsia="Times New Roman" w:hint="eastAsia"/>
                  <w:bCs/>
                  <w:lang w:val="en-US"/>
                </w:rPr>
                <w:t>&gt;</w:t>
              </w:r>
            </w:ins>
            <w:r w:rsidRPr="00F40C9C">
              <w:rPr>
                <w:rFonts w:eastAsia="Times New Roman"/>
                <w:bCs/>
                <w:lang w:val="en-US"/>
              </w:rPr>
              <w:t>&gt;&gt;gNB Rx-Tx Time Difference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01B71" w14:textId="77777777" w:rsidR="00405455" w:rsidRPr="006065F5" w:rsidRDefault="00405455" w:rsidP="00D35184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69A947" w14:textId="77777777" w:rsidR="00405455" w:rsidRPr="006065F5" w:rsidRDefault="00405455" w:rsidP="00D35184">
            <w:pPr>
              <w:pStyle w:val="TAL"/>
              <w:rPr>
                <w:noProof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CATT" w:date="2022-04-25T15:04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FB980" w14:textId="77777777" w:rsidR="00405455" w:rsidRPr="006065F5" w:rsidRDefault="00405455" w:rsidP="00D35184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CATT" w:date="2022-04-25T15:04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C1986" w14:textId="77777777" w:rsidR="00405455" w:rsidRPr="006065F5" w:rsidRDefault="00405455" w:rsidP="00D35184">
            <w:pPr>
              <w:pStyle w:val="TAL"/>
              <w:rPr>
                <w:bCs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FC0219" w14:textId="77777777" w:rsidR="00405455" w:rsidRPr="006065F5" w:rsidRDefault="00405455" w:rsidP="00D35184">
            <w:pPr>
              <w:pStyle w:val="TAC"/>
              <w:rPr>
                <w:noProof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E93972" w14:textId="77777777" w:rsidR="00405455" w:rsidRPr="006065F5" w:rsidRDefault="00405455" w:rsidP="00D35184">
            <w:pPr>
              <w:pStyle w:val="TAC"/>
              <w:rPr>
                <w:noProof/>
              </w:rPr>
            </w:pPr>
          </w:p>
        </w:tc>
      </w:tr>
      <w:tr w:rsidR="00405455" w:rsidRPr="003D7EB6" w14:paraId="50D903DA" w14:textId="77777777" w:rsidTr="006809AC">
        <w:trPr>
          <w:jc w:val="center"/>
          <w:trPrChange w:id="112" w:author="CATT" w:date="2022-04-25T15:04:00Z">
            <w:trPr>
              <w:jc w:val="center"/>
            </w:trPr>
          </w:trPrChange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CATT" w:date="2022-04-25T15:04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E4157" w14:textId="34F953B5" w:rsidR="00405455" w:rsidRPr="00F40C9C" w:rsidRDefault="00405455" w:rsidP="00F40C9C">
            <w:pPr>
              <w:pStyle w:val="TAL"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rFonts w:eastAsia="Times New Roman"/>
                <w:bCs/>
                <w:lang w:val="en-US"/>
              </w:rPr>
            </w:pPr>
            <w:ins w:id="114" w:author="CATT" w:date="2022-04-24T11:17:00Z">
              <w:r w:rsidRPr="00F40C9C">
                <w:rPr>
                  <w:rFonts w:eastAsia="Times New Roman" w:hint="eastAsia"/>
                  <w:bCs/>
                  <w:lang w:val="en-US"/>
                </w:rPr>
                <w:t>&gt;</w:t>
              </w:r>
            </w:ins>
            <w:r w:rsidRPr="00F40C9C">
              <w:rPr>
                <w:rFonts w:eastAsia="Times New Roman"/>
                <w:bCs/>
                <w:lang w:val="en-US"/>
              </w:rPr>
              <w:t>&gt;&gt;Zenith Angle of Arrival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DB544" w14:textId="77777777" w:rsidR="00405455" w:rsidRPr="006065F5" w:rsidRDefault="00405455" w:rsidP="00D35184">
            <w:pPr>
              <w:pStyle w:val="TAL"/>
              <w:rPr>
                <w:noProof/>
              </w:rPr>
            </w:pPr>
            <w:r w:rsidRPr="008165CE">
              <w:rPr>
                <w:rFonts w:cs="Arial"/>
                <w:szCs w:val="18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0FEBE9" w14:textId="77777777" w:rsidR="00405455" w:rsidRPr="006065F5" w:rsidRDefault="00405455" w:rsidP="00D35184">
            <w:pPr>
              <w:pStyle w:val="TAL"/>
              <w:rPr>
                <w:noProof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CATT" w:date="2022-04-25T15:04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A2D61" w14:textId="77777777" w:rsidR="00405455" w:rsidRPr="006065F5" w:rsidRDefault="00405455" w:rsidP="00D35184">
            <w:pPr>
              <w:pStyle w:val="TAL"/>
              <w:rPr>
                <w:noProof/>
              </w:rPr>
            </w:pPr>
            <w:r w:rsidRPr="003878A9">
              <w:rPr>
                <w:rFonts w:cs="Arial"/>
                <w:szCs w:val="18"/>
              </w:rPr>
              <w:t>9.3.1.239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CATT" w:date="2022-04-25T15:04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0B8CA6" w14:textId="77777777" w:rsidR="00405455" w:rsidRPr="006065F5" w:rsidRDefault="00405455" w:rsidP="00D35184">
            <w:pPr>
              <w:pStyle w:val="TAL"/>
              <w:rPr>
                <w:bCs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1F8ECD" w14:textId="77777777" w:rsidR="00405455" w:rsidRPr="006065F5" w:rsidRDefault="00405455" w:rsidP="00D35184">
            <w:pPr>
              <w:pStyle w:val="TAC"/>
              <w:rPr>
                <w:noProof/>
              </w:rPr>
            </w:pPr>
            <w:r w:rsidRPr="008165CE"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B63341" w14:textId="77777777" w:rsidR="00405455" w:rsidRPr="006065F5" w:rsidRDefault="00405455" w:rsidP="00D35184">
            <w:pPr>
              <w:pStyle w:val="TAC"/>
              <w:rPr>
                <w:noProof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405455" w:rsidRPr="003D7EB6" w14:paraId="71012F6D" w14:textId="77777777" w:rsidTr="006809AC">
        <w:trPr>
          <w:jc w:val="center"/>
          <w:trPrChange w:id="121" w:author="CATT" w:date="2022-04-25T15:04:00Z">
            <w:trPr>
              <w:jc w:val="center"/>
            </w:trPr>
          </w:trPrChange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CATT" w:date="2022-04-25T15:04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75A7B9" w14:textId="5C0D1C19" w:rsidR="00405455" w:rsidRPr="00F40C9C" w:rsidRDefault="00405455" w:rsidP="00F40C9C">
            <w:pPr>
              <w:pStyle w:val="TAL"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rFonts w:eastAsia="Times New Roman"/>
                <w:bCs/>
                <w:lang w:val="en-US"/>
              </w:rPr>
            </w:pPr>
            <w:ins w:id="123" w:author="CATT" w:date="2022-04-24T11:17:00Z">
              <w:r w:rsidRPr="00F40C9C">
                <w:rPr>
                  <w:rFonts w:eastAsia="Times New Roman" w:hint="eastAsia"/>
                  <w:bCs/>
                  <w:lang w:val="en-US"/>
                </w:rPr>
                <w:t>&gt;</w:t>
              </w:r>
            </w:ins>
            <w:r w:rsidRPr="00F40C9C">
              <w:rPr>
                <w:rFonts w:eastAsia="Times New Roman"/>
                <w:bCs/>
                <w:lang w:val="en-US"/>
              </w:rPr>
              <w:t>&gt;&gt;Multiple UL AoA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B042C5" w14:textId="77777777" w:rsidR="00405455" w:rsidRPr="006065F5" w:rsidRDefault="00405455" w:rsidP="00D35184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FE3BE3" w14:textId="77777777" w:rsidR="00405455" w:rsidRPr="006065F5" w:rsidRDefault="00405455" w:rsidP="00D35184">
            <w:pPr>
              <w:pStyle w:val="TAL"/>
              <w:rPr>
                <w:noProof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CATT" w:date="2022-04-25T15:04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4C2F69" w14:textId="77777777" w:rsidR="00405455" w:rsidRPr="006065F5" w:rsidRDefault="00405455" w:rsidP="00D35184">
            <w:pPr>
              <w:pStyle w:val="TAL"/>
              <w:rPr>
                <w:noProof/>
              </w:rPr>
            </w:pPr>
            <w:r w:rsidRPr="00477948">
              <w:rPr>
                <w:rFonts w:cs="Arial"/>
                <w:szCs w:val="18"/>
              </w:rPr>
              <w:t>9.3.1.245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CATT" w:date="2022-04-25T15:04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C38E9C" w14:textId="77777777" w:rsidR="00405455" w:rsidRPr="006065F5" w:rsidRDefault="00405455" w:rsidP="00D35184">
            <w:pPr>
              <w:pStyle w:val="TAL"/>
              <w:rPr>
                <w:bCs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42D63F" w14:textId="77777777" w:rsidR="00405455" w:rsidRPr="006065F5" w:rsidRDefault="00405455" w:rsidP="00D35184">
            <w:pPr>
              <w:pStyle w:val="TAC"/>
              <w:rPr>
                <w:noProof/>
              </w:rPr>
            </w:pPr>
            <w:r w:rsidRPr="00D861A2"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21E955" w14:textId="77777777" w:rsidR="00405455" w:rsidRPr="006065F5" w:rsidRDefault="00405455" w:rsidP="00D35184">
            <w:pPr>
              <w:pStyle w:val="TAC"/>
              <w:rPr>
                <w:noProof/>
              </w:rPr>
            </w:pPr>
            <w:r w:rsidRPr="00D861A2">
              <w:rPr>
                <w:rFonts w:cs="Arial"/>
                <w:szCs w:val="18"/>
              </w:rPr>
              <w:t>reject</w:t>
            </w:r>
          </w:p>
        </w:tc>
      </w:tr>
      <w:tr w:rsidR="00405455" w:rsidRPr="003D7EB6" w14:paraId="7D148B58" w14:textId="77777777" w:rsidTr="006809AC">
        <w:trPr>
          <w:jc w:val="center"/>
          <w:trPrChange w:id="130" w:author="CATT" w:date="2022-04-25T15:04:00Z">
            <w:trPr>
              <w:jc w:val="center"/>
            </w:trPr>
          </w:trPrChange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CATT" w:date="2022-04-25T15:04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8568B9" w14:textId="7DFBC0A6" w:rsidR="00405455" w:rsidRPr="00F40C9C" w:rsidRDefault="00405455" w:rsidP="00F40C9C">
            <w:pPr>
              <w:pStyle w:val="TAL"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rFonts w:eastAsia="Times New Roman"/>
                <w:bCs/>
                <w:lang w:val="en-US"/>
              </w:rPr>
            </w:pPr>
            <w:ins w:id="132" w:author="CATT" w:date="2022-04-24T11:17:00Z">
              <w:r w:rsidRPr="00F40C9C">
                <w:rPr>
                  <w:rFonts w:eastAsia="Times New Roman" w:hint="eastAsia"/>
                  <w:bCs/>
                  <w:lang w:val="en-US"/>
                </w:rPr>
                <w:t>&gt;</w:t>
              </w:r>
            </w:ins>
            <w:r w:rsidRPr="00F40C9C">
              <w:rPr>
                <w:rFonts w:eastAsia="Times New Roman"/>
                <w:bCs/>
                <w:lang w:val="en-US"/>
              </w:rPr>
              <w:t>&gt;&gt;UL SRS-RSRPP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0F726C" w14:textId="77777777" w:rsidR="00405455" w:rsidRPr="006065F5" w:rsidRDefault="00405455" w:rsidP="00D35184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A584AF" w14:textId="77777777" w:rsidR="00405455" w:rsidRPr="006065F5" w:rsidRDefault="00405455" w:rsidP="00D35184">
            <w:pPr>
              <w:pStyle w:val="TAL"/>
              <w:rPr>
                <w:noProof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CATT" w:date="2022-04-25T15:04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DFF356" w14:textId="77777777" w:rsidR="00405455" w:rsidRPr="006065F5" w:rsidRDefault="00405455" w:rsidP="00D35184">
            <w:pPr>
              <w:pStyle w:val="TAL"/>
              <w:rPr>
                <w:noProof/>
              </w:rPr>
            </w:pPr>
            <w:r w:rsidRPr="00477948">
              <w:rPr>
                <w:rFonts w:cs="Arial"/>
                <w:szCs w:val="18"/>
              </w:rPr>
              <w:t>9.3.1.246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CATT" w:date="2022-04-25T15:04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86E1D6" w14:textId="77777777" w:rsidR="00405455" w:rsidRPr="006065F5" w:rsidRDefault="00405455" w:rsidP="00D35184">
            <w:pPr>
              <w:pStyle w:val="TAL"/>
              <w:rPr>
                <w:bCs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2C666" w14:textId="77777777" w:rsidR="00405455" w:rsidRPr="006065F5" w:rsidRDefault="00405455" w:rsidP="00D35184">
            <w:pPr>
              <w:pStyle w:val="TAC"/>
              <w:rPr>
                <w:noProof/>
              </w:rPr>
            </w:pPr>
            <w:r w:rsidRPr="00D861A2"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D23A54" w14:textId="77777777" w:rsidR="00405455" w:rsidRPr="006065F5" w:rsidRDefault="00405455" w:rsidP="00D35184">
            <w:pPr>
              <w:pStyle w:val="TAC"/>
              <w:rPr>
                <w:noProof/>
              </w:rPr>
            </w:pPr>
            <w:r w:rsidRPr="00D861A2">
              <w:rPr>
                <w:rFonts w:cs="Arial"/>
                <w:szCs w:val="18"/>
              </w:rPr>
              <w:t>reject</w:t>
            </w:r>
          </w:p>
        </w:tc>
      </w:tr>
      <w:tr w:rsidR="00405455" w:rsidRPr="00A4335D" w14:paraId="1E45BFB5" w14:textId="77777777" w:rsidTr="006809AC">
        <w:trPr>
          <w:jc w:val="center"/>
          <w:trPrChange w:id="139" w:author="CATT" w:date="2022-04-25T15:04:00Z">
            <w:trPr>
              <w:jc w:val="center"/>
            </w:trPr>
          </w:trPrChange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CATT" w:date="2022-04-25T15:04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29F37" w14:textId="16D4FE5C" w:rsidR="00405455" w:rsidRPr="006065F5" w:rsidRDefault="00405455" w:rsidP="00F40C9C">
            <w:pPr>
              <w:pStyle w:val="TAL"/>
              <w:ind w:leftChars="200" w:left="400"/>
              <w:rPr>
                <w:noProof/>
                <w:lang w:eastAsia="zh-CN"/>
              </w:rPr>
            </w:pPr>
            <w:ins w:id="141" w:author="CATT" w:date="2022-04-24T11:17:00Z">
              <w:r>
                <w:rPr>
                  <w:rFonts w:hint="eastAsia"/>
                  <w:noProof/>
                  <w:lang w:eastAsia="zh-CN"/>
                </w:rPr>
                <w:t>&gt;</w:t>
              </w:r>
            </w:ins>
            <w:r w:rsidRPr="006065F5">
              <w:rPr>
                <w:noProof/>
                <w:lang w:eastAsia="zh-CN"/>
              </w:rPr>
              <w:t>&gt;Time 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12B85A" w14:textId="77777777" w:rsidR="00405455" w:rsidRPr="006065F5" w:rsidRDefault="00405455" w:rsidP="00D35184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373774" w14:textId="77777777" w:rsidR="00405455" w:rsidRPr="006065F5" w:rsidRDefault="00405455" w:rsidP="00D35184">
            <w:pPr>
              <w:pStyle w:val="TAL"/>
              <w:rPr>
                <w:noProof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CATT" w:date="2022-04-25T15:04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7200C" w14:textId="77777777" w:rsidR="00405455" w:rsidRPr="006065F5" w:rsidRDefault="00405455" w:rsidP="00D35184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CATT" w:date="2022-04-25T15:04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75746D" w14:textId="77777777" w:rsidR="00405455" w:rsidRPr="006065F5" w:rsidRDefault="00405455" w:rsidP="00D35184">
            <w:pPr>
              <w:pStyle w:val="TAL"/>
              <w:rPr>
                <w:bCs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007469" w14:textId="77777777" w:rsidR="00405455" w:rsidRPr="006065F5" w:rsidRDefault="00405455" w:rsidP="00D35184">
            <w:pPr>
              <w:pStyle w:val="TAC"/>
              <w:rPr>
                <w:noProof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E8874" w14:textId="77777777" w:rsidR="00405455" w:rsidRPr="006065F5" w:rsidRDefault="00405455" w:rsidP="00D35184">
            <w:pPr>
              <w:pStyle w:val="TAC"/>
              <w:rPr>
                <w:noProof/>
              </w:rPr>
            </w:pPr>
          </w:p>
        </w:tc>
      </w:tr>
      <w:tr w:rsidR="00405455" w:rsidRPr="00A4335D" w14:paraId="371DDAE0" w14:textId="77777777" w:rsidTr="006809AC">
        <w:trPr>
          <w:jc w:val="center"/>
          <w:trPrChange w:id="148" w:author="CATT" w:date="2022-04-25T15:04:00Z">
            <w:trPr>
              <w:jc w:val="center"/>
            </w:trPr>
          </w:trPrChange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CATT" w:date="2022-04-25T15:04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D83614" w14:textId="042EC06E" w:rsidR="00405455" w:rsidRPr="006065F5" w:rsidRDefault="00405455">
            <w:pPr>
              <w:pStyle w:val="TAL"/>
              <w:ind w:leftChars="200" w:left="400"/>
              <w:rPr>
                <w:noProof/>
                <w:lang w:eastAsia="zh-CN"/>
              </w:rPr>
              <w:pPrChange w:id="150" w:author="CATT" w:date="2022-04-24T11:17:00Z">
                <w:pPr>
                  <w:pStyle w:val="TAL"/>
                  <w:ind w:leftChars="100" w:left="200"/>
                </w:pPr>
              </w:pPrChange>
            </w:pPr>
            <w:ins w:id="151" w:author="CATT" w:date="2022-04-24T11:17:00Z">
              <w:r>
                <w:rPr>
                  <w:rFonts w:hint="eastAsia"/>
                  <w:noProof/>
                  <w:lang w:eastAsia="zh-CN"/>
                </w:rPr>
                <w:t>&gt;</w:t>
              </w:r>
            </w:ins>
            <w:r w:rsidRPr="006065F5">
              <w:rPr>
                <w:noProof/>
                <w:lang w:eastAsia="zh-CN"/>
              </w:rPr>
              <w:t>&gt;Measurement Quality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F875E" w14:textId="77777777" w:rsidR="00405455" w:rsidRPr="006065F5" w:rsidRDefault="00405455" w:rsidP="00D35184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18DC6A" w14:textId="77777777" w:rsidR="00405455" w:rsidRPr="006065F5" w:rsidRDefault="00405455" w:rsidP="00D35184">
            <w:pPr>
              <w:pStyle w:val="TAL"/>
              <w:rPr>
                <w:noProof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CATT" w:date="2022-04-25T15:04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CCC258" w14:textId="77777777" w:rsidR="00405455" w:rsidRDefault="00405455" w:rsidP="00D35184">
            <w:pPr>
              <w:pStyle w:val="TAL"/>
              <w:rPr>
                <w:noProof/>
              </w:rPr>
            </w:pPr>
            <w:r>
              <w:rPr>
                <w:noProof/>
              </w:rPr>
              <w:t>TRP Measurement Quality</w:t>
            </w:r>
          </w:p>
          <w:p w14:paraId="6248A347" w14:textId="77777777" w:rsidR="00405455" w:rsidRPr="006065F5" w:rsidRDefault="00405455" w:rsidP="00D35184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CATT" w:date="2022-04-25T15:04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ACB7A2" w14:textId="77777777" w:rsidR="00405455" w:rsidRPr="006065F5" w:rsidRDefault="00405455" w:rsidP="00D35184">
            <w:pPr>
              <w:pStyle w:val="TAL"/>
              <w:rPr>
                <w:bCs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D7759" w14:textId="77777777" w:rsidR="00405455" w:rsidRPr="006065F5" w:rsidRDefault="00405455" w:rsidP="00D35184">
            <w:pPr>
              <w:pStyle w:val="TAC"/>
              <w:rPr>
                <w:noProof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A885B3" w14:textId="77777777" w:rsidR="00405455" w:rsidRPr="006065F5" w:rsidRDefault="00405455" w:rsidP="00D35184">
            <w:pPr>
              <w:pStyle w:val="TAC"/>
              <w:rPr>
                <w:noProof/>
              </w:rPr>
            </w:pPr>
          </w:p>
        </w:tc>
      </w:tr>
      <w:tr w:rsidR="00405455" w:rsidRPr="00A4335D" w14:paraId="18D18975" w14:textId="77777777" w:rsidTr="006809AC">
        <w:trPr>
          <w:jc w:val="center"/>
          <w:trPrChange w:id="158" w:author="CATT" w:date="2022-04-25T15:04:00Z">
            <w:trPr>
              <w:jc w:val="center"/>
            </w:trPr>
          </w:trPrChange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CATT" w:date="2022-04-25T15:04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29BB8" w14:textId="1098E77F" w:rsidR="00405455" w:rsidRPr="006065F5" w:rsidRDefault="00405455">
            <w:pPr>
              <w:pStyle w:val="TAL"/>
              <w:ind w:leftChars="200" w:left="400"/>
              <w:rPr>
                <w:noProof/>
                <w:lang w:eastAsia="zh-CN"/>
              </w:rPr>
              <w:pPrChange w:id="160" w:author="CATT" w:date="2022-04-24T11:17:00Z">
                <w:pPr>
                  <w:pStyle w:val="TAL"/>
                  <w:ind w:leftChars="100" w:left="200"/>
                </w:pPr>
              </w:pPrChange>
            </w:pPr>
            <w:ins w:id="161" w:author="CATT" w:date="2022-04-24T11:17:00Z">
              <w:r>
                <w:rPr>
                  <w:rFonts w:hint="eastAsia"/>
                  <w:noProof/>
                  <w:lang w:eastAsia="zh-CN"/>
                </w:rPr>
                <w:t>&gt;</w:t>
              </w:r>
            </w:ins>
            <w:r w:rsidRPr="006065F5">
              <w:rPr>
                <w:noProof/>
                <w:lang w:eastAsia="zh-CN"/>
              </w:rPr>
              <w:t>&gt;Measurement Beam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C9B3D" w14:textId="77777777" w:rsidR="00405455" w:rsidRPr="006065F5" w:rsidRDefault="00405455" w:rsidP="00D35184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DC523E" w14:textId="77777777" w:rsidR="00405455" w:rsidRPr="006065F5" w:rsidRDefault="00405455" w:rsidP="00D35184">
            <w:pPr>
              <w:pStyle w:val="TAL"/>
              <w:rPr>
                <w:noProof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CATT" w:date="2022-04-25T15:04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4C019F" w14:textId="77777777" w:rsidR="00405455" w:rsidRPr="006065F5" w:rsidRDefault="00405455" w:rsidP="00D35184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CATT" w:date="2022-04-25T15:04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E6F638" w14:textId="77777777" w:rsidR="00405455" w:rsidRPr="006065F5" w:rsidRDefault="00405455" w:rsidP="00D35184">
            <w:pPr>
              <w:pStyle w:val="TAL"/>
              <w:rPr>
                <w:bCs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80AACC" w14:textId="77777777" w:rsidR="00405455" w:rsidRPr="006065F5" w:rsidRDefault="00405455" w:rsidP="00D35184">
            <w:pPr>
              <w:pStyle w:val="TAC"/>
              <w:rPr>
                <w:noProof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250F87" w14:textId="77777777" w:rsidR="00405455" w:rsidRPr="006065F5" w:rsidRDefault="00405455" w:rsidP="00D35184">
            <w:pPr>
              <w:pStyle w:val="TAC"/>
              <w:rPr>
                <w:noProof/>
              </w:rPr>
            </w:pPr>
          </w:p>
        </w:tc>
      </w:tr>
      <w:tr w:rsidR="00405455" w:rsidRPr="00A4335D" w14:paraId="6FA8C34F" w14:textId="77777777" w:rsidTr="006809AC">
        <w:trPr>
          <w:jc w:val="center"/>
          <w:trPrChange w:id="168" w:author="CATT" w:date="2022-04-25T15:04:00Z">
            <w:trPr>
              <w:jc w:val="center"/>
            </w:trPr>
          </w:trPrChange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CATT" w:date="2022-04-25T15:04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93180F" w14:textId="54F5BB11" w:rsidR="00405455" w:rsidRPr="006065F5" w:rsidRDefault="00405455">
            <w:pPr>
              <w:pStyle w:val="TAL"/>
              <w:ind w:leftChars="200" w:left="400"/>
              <w:rPr>
                <w:noProof/>
                <w:lang w:eastAsia="zh-CN"/>
              </w:rPr>
              <w:pPrChange w:id="170" w:author="CATT" w:date="2022-04-24T11:17:00Z">
                <w:pPr>
                  <w:pStyle w:val="TAL"/>
                  <w:ind w:leftChars="100" w:left="200"/>
                </w:pPr>
              </w:pPrChange>
            </w:pPr>
            <w:ins w:id="171" w:author="CATT" w:date="2022-04-24T11:17:00Z">
              <w:r>
                <w:rPr>
                  <w:rFonts w:hint="eastAsia"/>
                  <w:noProof/>
                  <w:lang w:eastAsia="zh-CN"/>
                </w:rPr>
                <w:t>&gt;</w:t>
              </w:r>
            </w:ins>
            <w:r w:rsidRPr="00E95C95">
              <w:rPr>
                <w:noProof/>
                <w:lang w:eastAsia="zh-CN"/>
              </w:rPr>
              <w:t>&gt;ARP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EC706" w14:textId="77777777" w:rsidR="00405455" w:rsidRPr="006065F5" w:rsidRDefault="00405455" w:rsidP="00D35184">
            <w:pPr>
              <w:pStyle w:val="TAL"/>
              <w:rPr>
                <w:noProof/>
              </w:rPr>
            </w:pPr>
            <w:r w:rsidRPr="00E95C95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60745" w14:textId="77777777" w:rsidR="00405455" w:rsidRPr="006065F5" w:rsidRDefault="00405455" w:rsidP="00D35184">
            <w:pPr>
              <w:pStyle w:val="TAL"/>
              <w:rPr>
                <w:noProof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CATT" w:date="2022-04-25T15:04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81D6F4" w14:textId="77777777" w:rsidR="00405455" w:rsidRPr="006065F5" w:rsidRDefault="00405455" w:rsidP="00D35184">
            <w:pPr>
              <w:pStyle w:val="TAL"/>
              <w:rPr>
                <w:noProof/>
              </w:rPr>
            </w:pPr>
            <w:r w:rsidRPr="00477948">
              <w:rPr>
                <w:noProof/>
              </w:rPr>
              <w:t>9.3.1.244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CATT" w:date="2022-04-25T15:04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03644" w14:textId="77777777" w:rsidR="00405455" w:rsidRPr="006065F5" w:rsidRDefault="00405455" w:rsidP="00D35184">
            <w:pPr>
              <w:pStyle w:val="TAL"/>
              <w:rPr>
                <w:bCs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CEB090" w14:textId="77777777" w:rsidR="00405455" w:rsidRPr="006065F5" w:rsidRDefault="00405455" w:rsidP="00D35184">
            <w:pPr>
              <w:pStyle w:val="TAC"/>
              <w:rPr>
                <w:noProof/>
              </w:rPr>
            </w:pPr>
            <w:r w:rsidRPr="003C1E7A">
              <w:rPr>
                <w:noProof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84054" w14:textId="77777777" w:rsidR="00405455" w:rsidRPr="006065F5" w:rsidRDefault="00405455" w:rsidP="00D35184">
            <w:pPr>
              <w:pStyle w:val="TAC"/>
              <w:rPr>
                <w:noProof/>
              </w:rPr>
            </w:pPr>
            <w:r w:rsidRPr="00E95C95">
              <w:rPr>
                <w:noProof/>
              </w:rPr>
              <w:t>ignore</w:t>
            </w:r>
          </w:p>
        </w:tc>
      </w:tr>
      <w:tr w:rsidR="00405455" w:rsidRPr="00A4335D" w14:paraId="5F7550CF" w14:textId="77777777" w:rsidTr="006809AC">
        <w:trPr>
          <w:jc w:val="center"/>
          <w:trPrChange w:id="178" w:author="CATT" w:date="2022-04-25T15:04:00Z">
            <w:trPr>
              <w:jc w:val="center"/>
            </w:trPr>
          </w:trPrChange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CATT" w:date="2022-04-25T15:04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9A403" w14:textId="72166366" w:rsidR="00405455" w:rsidRPr="006065F5" w:rsidRDefault="00405455">
            <w:pPr>
              <w:pStyle w:val="TAL"/>
              <w:ind w:leftChars="200" w:left="400"/>
              <w:rPr>
                <w:noProof/>
                <w:lang w:eastAsia="zh-CN"/>
              </w:rPr>
              <w:pPrChange w:id="180" w:author="CATT" w:date="2022-04-24T11:17:00Z">
                <w:pPr>
                  <w:pStyle w:val="TAL"/>
                  <w:ind w:leftChars="100" w:left="200"/>
                </w:pPr>
              </w:pPrChange>
            </w:pPr>
            <w:ins w:id="181" w:author="CATT" w:date="2022-04-24T11:17:00Z">
              <w:r>
                <w:rPr>
                  <w:rFonts w:hint="eastAsia"/>
                  <w:noProof/>
                  <w:lang w:eastAsia="zh-CN"/>
                </w:rPr>
                <w:t>&gt;</w:t>
              </w:r>
            </w:ins>
            <w:r>
              <w:rPr>
                <w:noProof/>
                <w:lang w:eastAsia="zh-CN"/>
              </w:rPr>
              <w:t>&gt;</w:t>
            </w:r>
            <w:r w:rsidRPr="009473D9">
              <w:rPr>
                <w:noProof/>
                <w:lang w:eastAsia="zh-CN"/>
              </w:rPr>
              <w:t xml:space="preserve">SRS Resource </w:t>
            </w:r>
            <w:r>
              <w:rPr>
                <w:noProof/>
                <w:lang w:eastAsia="zh-CN"/>
              </w:rPr>
              <w:t>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F5D9BC" w14:textId="77777777" w:rsidR="00405455" w:rsidRPr="006065F5" w:rsidRDefault="00405455" w:rsidP="00D35184">
            <w:pPr>
              <w:pStyle w:val="TAL"/>
              <w:rPr>
                <w:noProof/>
              </w:rPr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AEE88D" w14:textId="77777777" w:rsidR="00405455" w:rsidRPr="006065F5" w:rsidRDefault="00405455" w:rsidP="00D35184">
            <w:pPr>
              <w:pStyle w:val="TAL"/>
              <w:rPr>
                <w:noProof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CATT" w:date="2022-04-25T15:04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1C283C" w14:textId="77777777" w:rsidR="00405455" w:rsidRPr="006065F5" w:rsidRDefault="00405455" w:rsidP="00D35184">
            <w:pPr>
              <w:pStyle w:val="TAL"/>
              <w:rPr>
                <w:noProof/>
              </w:rPr>
            </w:pPr>
            <w:r w:rsidRPr="00477948">
              <w:t>9.3.1.247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CATT" w:date="2022-04-25T15:04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407CC9" w14:textId="77777777" w:rsidR="00405455" w:rsidRPr="006065F5" w:rsidRDefault="00405455" w:rsidP="00D35184">
            <w:pPr>
              <w:pStyle w:val="TAL"/>
              <w:rPr>
                <w:bCs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FFEF94" w14:textId="77777777" w:rsidR="00405455" w:rsidRPr="006065F5" w:rsidRDefault="00405455" w:rsidP="00D35184">
            <w:pPr>
              <w:pStyle w:val="TAC"/>
              <w:rPr>
                <w:noProof/>
              </w:rPr>
            </w:pPr>
            <w:r w:rsidRPr="00D861A2"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96E252" w14:textId="77777777" w:rsidR="00405455" w:rsidRPr="006065F5" w:rsidRDefault="00405455" w:rsidP="00D35184">
            <w:pPr>
              <w:pStyle w:val="TAC"/>
              <w:rPr>
                <w:noProof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405455" w:rsidRPr="00A4335D" w14:paraId="1D37F085" w14:textId="77777777" w:rsidTr="006809AC">
        <w:trPr>
          <w:jc w:val="center"/>
          <w:trPrChange w:id="188" w:author="CATT" w:date="2022-04-25T15:04:00Z">
            <w:trPr>
              <w:jc w:val="center"/>
            </w:trPr>
          </w:trPrChange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CATT" w:date="2022-04-25T15:04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9FA0E" w14:textId="5FF0334B" w:rsidR="00405455" w:rsidRPr="006065F5" w:rsidRDefault="00405455">
            <w:pPr>
              <w:pStyle w:val="TAL"/>
              <w:ind w:leftChars="200" w:left="400"/>
              <w:rPr>
                <w:noProof/>
                <w:lang w:eastAsia="zh-CN"/>
              </w:rPr>
              <w:pPrChange w:id="190" w:author="CATT" w:date="2022-04-24T11:17:00Z">
                <w:pPr>
                  <w:pStyle w:val="TAL"/>
                  <w:ind w:leftChars="100" w:left="200"/>
                </w:pPr>
              </w:pPrChange>
            </w:pPr>
            <w:ins w:id="191" w:author="CATT" w:date="2022-04-24T11:17:00Z">
              <w:r>
                <w:rPr>
                  <w:rFonts w:hint="eastAsia"/>
                  <w:noProof/>
                  <w:lang w:eastAsia="zh-CN"/>
                </w:rPr>
                <w:t>&gt;</w:t>
              </w:r>
            </w:ins>
            <w:r w:rsidRPr="00020BA3">
              <w:rPr>
                <w:noProof/>
                <w:lang w:eastAsia="zh-CN"/>
              </w:rPr>
              <w:t>&gt;LoS/NLoS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EAB14B" w14:textId="77777777" w:rsidR="00405455" w:rsidRPr="006065F5" w:rsidRDefault="00405455" w:rsidP="00D35184">
            <w:pPr>
              <w:pStyle w:val="TAL"/>
              <w:rPr>
                <w:noProof/>
              </w:rPr>
            </w:pPr>
            <w:r w:rsidRPr="00020BA3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A06BA6" w14:textId="77777777" w:rsidR="00405455" w:rsidRPr="006065F5" w:rsidRDefault="00405455" w:rsidP="00D35184">
            <w:pPr>
              <w:pStyle w:val="TAL"/>
              <w:rPr>
                <w:noProof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CATT" w:date="2022-04-25T15:04:00Z">
              <w:tcPr>
                <w:tcW w:w="1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EC499" w14:textId="77777777" w:rsidR="00405455" w:rsidRPr="006065F5" w:rsidRDefault="00405455" w:rsidP="00D35184">
            <w:pPr>
              <w:pStyle w:val="TAL"/>
              <w:rPr>
                <w:noProof/>
              </w:rPr>
            </w:pPr>
            <w:r w:rsidRPr="003878A9">
              <w:rPr>
                <w:noProof/>
              </w:rPr>
              <w:t>9.3.1.249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CATT" w:date="2022-04-25T15:04:00Z">
              <w:tcPr>
                <w:tcW w:w="17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9272F" w14:textId="77777777" w:rsidR="00405455" w:rsidRPr="006065F5" w:rsidRDefault="00405455" w:rsidP="00D35184">
            <w:pPr>
              <w:pStyle w:val="TAL"/>
              <w:rPr>
                <w:bCs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C0E475" w14:textId="77777777" w:rsidR="00405455" w:rsidRPr="006065F5" w:rsidRDefault="00405455" w:rsidP="00D35184">
            <w:pPr>
              <w:pStyle w:val="TAC"/>
              <w:rPr>
                <w:noProof/>
              </w:rPr>
            </w:pPr>
            <w:r w:rsidRPr="00020BA3">
              <w:rPr>
                <w:noProof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CATT" w:date="2022-04-25T15:04:00Z">
              <w:tcPr>
                <w:tcW w:w="10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920B0" w14:textId="77777777" w:rsidR="00405455" w:rsidRPr="006065F5" w:rsidRDefault="00405455" w:rsidP="00D35184">
            <w:pPr>
              <w:pStyle w:val="TAC"/>
              <w:rPr>
                <w:noProof/>
              </w:rPr>
            </w:pPr>
            <w:r w:rsidRPr="00020BA3">
              <w:rPr>
                <w:noProof/>
              </w:rPr>
              <w:t>ignore</w:t>
            </w:r>
          </w:p>
        </w:tc>
      </w:tr>
    </w:tbl>
    <w:p w14:paraId="0612E1D5" w14:textId="77777777" w:rsidR="00405455" w:rsidRPr="00A4335D" w:rsidRDefault="00405455" w:rsidP="00405455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05455" w:rsidRPr="008E3BB0" w14:paraId="588DF7F5" w14:textId="77777777" w:rsidTr="00D35184">
        <w:tc>
          <w:tcPr>
            <w:tcW w:w="3686" w:type="dxa"/>
          </w:tcPr>
          <w:p w14:paraId="1D6E4EBF" w14:textId="77777777" w:rsidR="00405455" w:rsidRPr="008E3BB0" w:rsidRDefault="00405455" w:rsidP="00D35184">
            <w:pPr>
              <w:pStyle w:val="TAH"/>
              <w:rPr>
                <w:noProof/>
              </w:rPr>
            </w:pPr>
            <w:r w:rsidRPr="008E3BB0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2BCFA8DD" w14:textId="77777777" w:rsidR="00405455" w:rsidRPr="008E3BB0" w:rsidRDefault="00405455" w:rsidP="00D35184">
            <w:pPr>
              <w:pStyle w:val="TAH"/>
              <w:rPr>
                <w:noProof/>
              </w:rPr>
            </w:pPr>
            <w:r w:rsidRPr="008E3BB0">
              <w:rPr>
                <w:noProof/>
              </w:rPr>
              <w:t>Explanation</w:t>
            </w:r>
          </w:p>
        </w:tc>
      </w:tr>
      <w:tr w:rsidR="00405455" w:rsidRPr="008E3BB0" w14:paraId="33EE1620" w14:textId="77777777" w:rsidTr="00D35184">
        <w:tc>
          <w:tcPr>
            <w:tcW w:w="3686" w:type="dxa"/>
          </w:tcPr>
          <w:p w14:paraId="596E4B64" w14:textId="77777777" w:rsidR="00405455" w:rsidRPr="008E3BB0" w:rsidRDefault="00405455" w:rsidP="00D35184">
            <w:pPr>
              <w:pStyle w:val="TAL"/>
              <w:rPr>
                <w:noProof/>
              </w:rPr>
            </w:pPr>
            <w:r w:rsidRPr="008E3BB0">
              <w:rPr>
                <w:noProof/>
              </w:rPr>
              <w:t>maxno</w:t>
            </w:r>
            <w:r>
              <w:rPr>
                <w:noProof/>
              </w:rPr>
              <w:t>ofPos</w:t>
            </w:r>
            <w:r w:rsidRPr="008E3BB0">
              <w:rPr>
                <w:noProof/>
              </w:rPr>
              <w:t>Meas</w:t>
            </w:r>
          </w:p>
        </w:tc>
        <w:tc>
          <w:tcPr>
            <w:tcW w:w="5670" w:type="dxa"/>
          </w:tcPr>
          <w:p w14:paraId="774F2FEA" w14:textId="77777777" w:rsidR="00405455" w:rsidRPr="008E3BB0" w:rsidRDefault="00405455" w:rsidP="00D35184">
            <w:pPr>
              <w:pStyle w:val="TAL"/>
              <w:rPr>
                <w:noProof/>
              </w:rPr>
            </w:pPr>
            <w:r w:rsidRPr="008E3BB0">
              <w:rPr>
                <w:noProof/>
              </w:rPr>
              <w:t xml:space="preserve">Maximum no. of measured quantities that can be configured and reported with one message. Value is </w:t>
            </w:r>
            <w:r>
              <w:rPr>
                <w:noProof/>
              </w:rPr>
              <w:t>16384</w:t>
            </w:r>
            <w:r w:rsidRPr="008E3BB0">
              <w:rPr>
                <w:noProof/>
              </w:rPr>
              <w:t>.</w:t>
            </w:r>
          </w:p>
        </w:tc>
      </w:tr>
    </w:tbl>
    <w:p w14:paraId="302B9B3A" w14:textId="77777777" w:rsidR="00770E56" w:rsidRDefault="00770E56" w:rsidP="00C130C6">
      <w:pPr>
        <w:pStyle w:val="FirstChange"/>
        <w:rPr>
          <w:highlight w:val="yellow"/>
          <w:lang w:eastAsia="zh-CN"/>
        </w:rPr>
      </w:pPr>
    </w:p>
    <w:p w14:paraId="0CE72492" w14:textId="77777777" w:rsidR="00C130C6" w:rsidRDefault="00C130C6" w:rsidP="00C130C6">
      <w:pPr>
        <w:pStyle w:val="FirstChange"/>
        <w:rPr>
          <w:lang w:eastAsia="zh-CN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6A2B6EE" w14:textId="77777777" w:rsidR="00C130C6" w:rsidRPr="006065F5" w:rsidRDefault="00C130C6" w:rsidP="00C130C6">
      <w:pPr>
        <w:pStyle w:val="40"/>
      </w:pPr>
      <w:bookmarkStart w:id="198" w:name="_Toc51763856"/>
      <w:bookmarkStart w:id="199" w:name="_Toc64449026"/>
      <w:bookmarkStart w:id="200" w:name="_Toc66289685"/>
      <w:bookmarkStart w:id="201" w:name="_Toc74154798"/>
      <w:bookmarkStart w:id="202" w:name="_Toc81383542"/>
      <w:bookmarkStart w:id="203" w:name="_Toc88658175"/>
      <w:bookmarkStart w:id="204" w:name="_Toc97911087"/>
      <w:bookmarkStart w:id="205" w:name="_Toc99038847"/>
      <w:bookmarkStart w:id="206" w:name="_Toc99731110"/>
      <w:r w:rsidRPr="006065F5">
        <w:rPr>
          <w:noProof/>
        </w:rPr>
        <w:t>9.3.1.</w:t>
      </w:r>
      <w:r>
        <w:rPr>
          <w:noProof/>
        </w:rPr>
        <w:t>168</w:t>
      </w:r>
      <w:r w:rsidRPr="006065F5">
        <w:tab/>
        <w:t>UL RTOA Measurement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r w:rsidRPr="006065F5">
        <w:t xml:space="preserve"> </w:t>
      </w:r>
    </w:p>
    <w:p w14:paraId="3B50B6FB" w14:textId="77777777" w:rsidR="00C130C6" w:rsidRPr="006065F5" w:rsidRDefault="00C130C6" w:rsidP="00C130C6">
      <w:pPr>
        <w:spacing w:line="0" w:lineRule="atLeast"/>
      </w:pPr>
      <w:r w:rsidRPr="006065F5">
        <w:t>This information element contains the uplink RTOA measurement.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C130C6" w:rsidRPr="003247CD" w14:paraId="4BEADF41" w14:textId="77777777" w:rsidTr="00D35184">
        <w:trPr>
          <w:jc w:val="center"/>
        </w:trPr>
        <w:tc>
          <w:tcPr>
            <w:tcW w:w="2161" w:type="dxa"/>
          </w:tcPr>
          <w:p w14:paraId="228891F4" w14:textId="77777777" w:rsidR="00C130C6" w:rsidRPr="00960429" w:rsidRDefault="00C130C6" w:rsidP="00D35184">
            <w:pPr>
              <w:pStyle w:val="TAH"/>
            </w:pPr>
            <w:r w:rsidRPr="00960429">
              <w:lastRenderedPageBreak/>
              <w:t>IE/Group Name</w:t>
            </w:r>
          </w:p>
        </w:tc>
        <w:tc>
          <w:tcPr>
            <w:tcW w:w="1078" w:type="dxa"/>
          </w:tcPr>
          <w:p w14:paraId="6C53FE27" w14:textId="77777777" w:rsidR="00C130C6" w:rsidRPr="00960429" w:rsidRDefault="00C130C6" w:rsidP="00D35184">
            <w:pPr>
              <w:pStyle w:val="TAH"/>
            </w:pPr>
            <w:r w:rsidRPr="00960429">
              <w:t>Presence</w:t>
            </w:r>
          </w:p>
        </w:tc>
        <w:tc>
          <w:tcPr>
            <w:tcW w:w="1078" w:type="dxa"/>
          </w:tcPr>
          <w:p w14:paraId="6D4A0711" w14:textId="77777777" w:rsidR="00C130C6" w:rsidRPr="00960429" w:rsidRDefault="00C130C6" w:rsidP="00D35184">
            <w:pPr>
              <w:pStyle w:val="TAH"/>
            </w:pPr>
            <w:r w:rsidRPr="00960429">
              <w:t>Range</w:t>
            </w:r>
          </w:p>
        </w:tc>
        <w:tc>
          <w:tcPr>
            <w:tcW w:w="1515" w:type="dxa"/>
          </w:tcPr>
          <w:p w14:paraId="4BFDFC67" w14:textId="77777777" w:rsidR="00C130C6" w:rsidRPr="00960429" w:rsidRDefault="00C130C6" w:rsidP="00D35184">
            <w:pPr>
              <w:pStyle w:val="TAH"/>
            </w:pPr>
            <w:r w:rsidRPr="00960429">
              <w:t>IE Type and Reference</w:t>
            </w:r>
          </w:p>
        </w:tc>
        <w:tc>
          <w:tcPr>
            <w:tcW w:w="1730" w:type="dxa"/>
          </w:tcPr>
          <w:p w14:paraId="69C8E48A" w14:textId="77777777" w:rsidR="00C130C6" w:rsidRPr="00960429" w:rsidRDefault="00C130C6" w:rsidP="00D35184">
            <w:pPr>
              <w:pStyle w:val="TAH"/>
            </w:pPr>
            <w:r w:rsidRPr="00960429">
              <w:t>Semantics Description</w:t>
            </w:r>
          </w:p>
        </w:tc>
        <w:tc>
          <w:tcPr>
            <w:tcW w:w="1078" w:type="dxa"/>
          </w:tcPr>
          <w:p w14:paraId="5AF47C44" w14:textId="77777777" w:rsidR="00C130C6" w:rsidRPr="00960429" w:rsidRDefault="00C130C6" w:rsidP="00D35184">
            <w:pPr>
              <w:pStyle w:val="TAH"/>
            </w:pPr>
            <w:r>
              <w:t>Criticality</w:t>
            </w:r>
          </w:p>
        </w:tc>
        <w:tc>
          <w:tcPr>
            <w:tcW w:w="1078" w:type="dxa"/>
          </w:tcPr>
          <w:p w14:paraId="70501963" w14:textId="77777777" w:rsidR="00C130C6" w:rsidRPr="00960429" w:rsidRDefault="00C130C6" w:rsidP="00D35184">
            <w:pPr>
              <w:pStyle w:val="TAH"/>
            </w:pPr>
            <w:r>
              <w:t>Assigned Criticality</w:t>
            </w:r>
          </w:p>
        </w:tc>
      </w:tr>
      <w:tr w:rsidR="00C130C6" w:rsidRPr="00F6243B" w14:paraId="387AF86E" w14:textId="77777777" w:rsidTr="00D35184">
        <w:trPr>
          <w:jc w:val="center"/>
        </w:trPr>
        <w:tc>
          <w:tcPr>
            <w:tcW w:w="2161" w:type="dxa"/>
          </w:tcPr>
          <w:p w14:paraId="0C8396DC" w14:textId="77777777" w:rsidR="00C130C6" w:rsidRDefault="00C130C6" w:rsidP="00D35184">
            <w:pPr>
              <w:pStyle w:val="TAL"/>
            </w:pPr>
            <w:r w:rsidRPr="002F771A">
              <w:t xml:space="preserve">CHOICE </w:t>
            </w:r>
            <w:r w:rsidRPr="002F771A">
              <w:rPr>
                <w:i/>
                <w:iCs/>
              </w:rPr>
              <w:t>UL RTOA Measurement</w:t>
            </w:r>
          </w:p>
        </w:tc>
        <w:tc>
          <w:tcPr>
            <w:tcW w:w="1078" w:type="dxa"/>
          </w:tcPr>
          <w:p w14:paraId="2F3F2C05" w14:textId="77777777" w:rsidR="00C130C6" w:rsidRPr="00960429" w:rsidDel="008D3D41" w:rsidRDefault="00C130C6" w:rsidP="00D35184">
            <w:pPr>
              <w:pStyle w:val="TAL"/>
            </w:pPr>
            <w:r w:rsidRPr="002F771A">
              <w:t>M</w:t>
            </w:r>
          </w:p>
        </w:tc>
        <w:tc>
          <w:tcPr>
            <w:tcW w:w="1078" w:type="dxa"/>
          </w:tcPr>
          <w:p w14:paraId="25889B34" w14:textId="77777777" w:rsidR="00C130C6" w:rsidRPr="00960429" w:rsidRDefault="00C130C6" w:rsidP="00D35184">
            <w:pPr>
              <w:pStyle w:val="TAL"/>
            </w:pPr>
          </w:p>
        </w:tc>
        <w:tc>
          <w:tcPr>
            <w:tcW w:w="1515" w:type="dxa"/>
          </w:tcPr>
          <w:p w14:paraId="04B6D623" w14:textId="77777777" w:rsidR="00C130C6" w:rsidRPr="00960429" w:rsidRDefault="00C130C6" w:rsidP="00D3518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7541B1B0" w14:textId="77777777" w:rsidR="00C130C6" w:rsidRPr="00960429" w:rsidRDefault="00C130C6" w:rsidP="00D35184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</w:tcPr>
          <w:p w14:paraId="744A96E2" w14:textId="77777777" w:rsidR="00C130C6" w:rsidRPr="00960429" w:rsidRDefault="00C130C6" w:rsidP="00D35184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C8B564F" w14:textId="77777777" w:rsidR="00C130C6" w:rsidRPr="00960429" w:rsidRDefault="00C130C6" w:rsidP="00D35184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C130C6" w:rsidRPr="00F6243B" w14:paraId="32331AB1" w14:textId="77777777" w:rsidTr="00D35184">
        <w:trPr>
          <w:jc w:val="center"/>
        </w:trPr>
        <w:tc>
          <w:tcPr>
            <w:tcW w:w="2161" w:type="dxa"/>
          </w:tcPr>
          <w:p w14:paraId="609964CF" w14:textId="77777777" w:rsidR="00C130C6" w:rsidRDefault="00C130C6" w:rsidP="00C130C6">
            <w:pPr>
              <w:pStyle w:val="TAL"/>
              <w:ind w:leftChars="100" w:left="200"/>
            </w:pPr>
            <w:r w:rsidRPr="002F771A">
              <w:t>&gt;k0</w:t>
            </w:r>
          </w:p>
        </w:tc>
        <w:tc>
          <w:tcPr>
            <w:tcW w:w="1078" w:type="dxa"/>
          </w:tcPr>
          <w:p w14:paraId="77BD32A9" w14:textId="77777777" w:rsidR="00C130C6" w:rsidRPr="00960429" w:rsidDel="008D3D41" w:rsidRDefault="00C130C6" w:rsidP="00D35184">
            <w:pPr>
              <w:pStyle w:val="TAL"/>
            </w:pPr>
            <w:r w:rsidRPr="002F771A">
              <w:t>M</w:t>
            </w:r>
          </w:p>
        </w:tc>
        <w:tc>
          <w:tcPr>
            <w:tcW w:w="1078" w:type="dxa"/>
          </w:tcPr>
          <w:p w14:paraId="304D78F4" w14:textId="77777777" w:rsidR="00C130C6" w:rsidRPr="00960429" w:rsidRDefault="00C130C6" w:rsidP="00D35184">
            <w:pPr>
              <w:pStyle w:val="TAL"/>
            </w:pPr>
          </w:p>
        </w:tc>
        <w:tc>
          <w:tcPr>
            <w:tcW w:w="1515" w:type="dxa"/>
          </w:tcPr>
          <w:p w14:paraId="2725F059" w14:textId="77777777" w:rsidR="00C130C6" w:rsidRPr="00960429" w:rsidRDefault="00C130C6" w:rsidP="00D35184">
            <w:pPr>
              <w:pStyle w:val="TAL"/>
              <w:rPr>
                <w:noProof/>
              </w:rPr>
            </w:pPr>
            <w:r w:rsidRPr="002F771A">
              <w:t>INTEGER (0.. 1970049)</w:t>
            </w:r>
          </w:p>
        </w:tc>
        <w:tc>
          <w:tcPr>
            <w:tcW w:w="1730" w:type="dxa"/>
          </w:tcPr>
          <w:p w14:paraId="758259A6" w14:textId="77777777" w:rsidR="00C130C6" w:rsidRPr="00960429" w:rsidRDefault="00C130C6" w:rsidP="00D35184">
            <w:pPr>
              <w:pStyle w:val="TAL"/>
              <w:rPr>
                <w:rFonts w:eastAsia="宋体"/>
                <w:bCs/>
                <w:lang w:eastAsia="zh-CN"/>
              </w:rPr>
            </w:pPr>
            <w:r w:rsidRPr="002F771A">
              <w:rPr>
                <w:rFonts w:eastAsia="宋体"/>
                <w:bCs/>
                <w:lang w:eastAsia="zh-CN"/>
              </w:rPr>
              <w:t>TS 38.133 [</w:t>
            </w:r>
            <w:r>
              <w:rPr>
                <w:rFonts w:eastAsia="宋体"/>
                <w:bCs/>
                <w:lang w:eastAsia="zh-CN"/>
              </w:rPr>
              <w:t>38</w:t>
            </w:r>
            <w:r w:rsidRPr="002F771A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24B634E9" w14:textId="77777777" w:rsidR="00C130C6" w:rsidRPr="002F771A" w:rsidRDefault="00C130C6" w:rsidP="00D35184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D188F01" w14:textId="77777777" w:rsidR="00C130C6" w:rsidRPr="002F771A" w:rsidRDefault="00C130C6" w:rsidP="00D35184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C130C6" w:rsidRPr="00F6243B" w14:paraId="2486873F" w14:textId="77777777" w:rsidTr="00D35184">
        <w:trPr>
          <w:jc w:val="center"/>
        </w:trPr>
        <w:tc>
          <w:tcPr>
            <w:tcW w:w="2161" w:type="dxa"/>
          </w:tcPr>
          <w:p w14:paraId="6D93BF8E" w14:textId="77777777" w:rsidR="00C130C6" w:rsidRDefault="00C130C6" w:rsidP="00C130C6">
            <w:pPr>
              <w:pStyle w:val="TAL"/>
              <w:ind w:leftChars="100" w:left="200"/>
            </w:pPr>
            <w:r w:rsidRPr="002F771A">
              <w:t>&gt;k1</w:t>
            </w:r>
          </w:p>
        </w:tc>
        <w:tc>
          <w:tcPr>
            <w:tcW w:w="1078" w:type="dxa"/>
          </w:tcPr>
          <w:p w14:paraId="5828A0D2" w14:textId="77777777" w:rsidR="00C130C6" w:rsidRPr="00960429" w:rsidDel="008D3D41" w:rsidRDefault="00C130C6" w:rsidP="00D35184">
            <w:pPr>
              <w:pStyle w:val="TAL"/>
            </w:pPr>
            <w:r w:rsidRPr="002F771A">
              <w:t>M</w:t>
            </w:r>
          </w:p>
        </w:tc>
        <w:tc>
          <w:tcPr>
            <w:tcW w:w="1078" w:type="dxa"/>
          </w:tcPr>
          <w:p w14:paraId="29AE8A68" w14:textId="77777777" w:rsidR="00C130C6" w:rsidRPr="00960429" w:rsidRDefault="00C130C6" w:rsidP="00D35184">
            <w:pPr>
              <w:pStyle w:val="TAL"/>
            </w:pPr>
          </w:p>
        </w:tc>
        <w:tc>
          <w:tcPr>
            <w:tcW w:w="1515" w:type="dxa"/>
          </w:tcPr>
          <w:p w14:paraId="280083C3" w14:textId="77777777" w:rsidR="00C130C6" w:rsidRPr="00960429" w:rsidRDefault="00C130C6" w:rsidP="00D35184">
            <w:pPr>
              <w:pStyle w:val="TAL"/>
              <w:rPr>
                <w:noProof/>
              </w:rPr>
            </w:pPr>
            <w:r w:rsidRPr="002F771A">
              <w:t>INTEGER (0.. 985025)</w:t>
            </w:r>
          </w:p>
        </w:tc>
        <w:tc>
          <w:tcPr>
            <w:tcW w:w="1730" w:type="dxa"/>
          </w:tcPr>
          <w:p w14:paraId="36CB8A5C" w14:textId="77777777" w:rsidR="00C130C6" w:rsidRPr="00960429" w:rsidRDefault="00C130C6" w:rsidP="00D35184">
            <w:pPr>
              <w:pStyle w:val="TAL"/>
              <w:rPr>
                <w:rFonts w:eastAsia="宋体"/>
                <w:bCs/>
                <w:lang w:eastAsia="zh-CN"/>
              </w:rPr>
            </w:pPr>
            <w:r w:rsidRPr="002F771A">
              <w:rPr>
                <w:rFonts w:eastAsia="宋体"/>
                <w:bCs/>
                <w:lang w:eastAsia="zh-CN"/>
              </w:rPr>
              <w:t>TS 38.133 [</w:t>
            </w:r>
            <w:r>
              <w:rPr>
                <w:rFonts w:eastAsia="宋体"/>
                <w:bCs/>
                <w:lang w:eastAsia="zh-CN"/>
              </w:rPr>
              <w:t>38</w:t>
            </w:r>
            <w:r w:rsidRPr="002F771A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3987BFF1" w14:textId="77777777" w:rsidR="00C130C6" w:rsidRPr="002F771A" w:rsidRDefault="00C130C6" w:rsidP="00D35184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7DB5632" w14:textId="77777777" w:rsidR="00C130C6" w:rsidRPr="002F771A" w:rsidRDefault="00C130C6" w:rsidP="00D35184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C130C6" w:rsidRPr="00F6243B" w14:paraId="01BD0B3F" w14:textId="77777777" w:rsidTr="00D35184">
        <w:trPr>
          <w:jc w:val="center"/>
        </w:trPr>
        <w:tc>
          <w:tcPr>
            <w:tcW w:w="2161" w:type="dxa"/>
          </w:tcPr>
          <w:p w14:paraId="57FF2F83" w14:textId="77777777" w:rsidR="00C130C6" w:rsidRDefault="00C130C6" w:rsidP="00C130C6">
            <w:pPr>
              <w:pStyle w:val="TAL"/>
              <w:ind w:leftChars="100" w:left="200"/>
            </w:pPr>
            <w:r w:rsidRPr="002F771A">
              <w:t>&gt;k2</w:t>
            </w:r>
          </w:p>
        </w:tc>
        <w:tc>
          <w:tcPr>
            <w:tcW w:w="1078" w:type="dxa"/>
          </w:tcPr>
          <w:p w14:paraId="73CE9432" w14:textId="77777777" w:rsidR="00C130C6" w:rsidRPr="00960429" w:rsidDel="008D3D41" w:rsidRDefault="00C130C6" w:rsidP="00D35184">
            <w:pPr>
              <w:pStyle w:val="TAL"/>
            </w:pPr>
            <w:r w:rsidRPr="002F771A">
              <w:t>M</w:t>
            </w:r>
          </w:p>
        </w:tc>
        <w:tc>
          <w:tcPr>
            <w:tcW w:w="1078" w:type="dxa"/>
          </w:tcPr>
          <w:p w14:paraId="571839AC" w14:textId="77777777" w:rsidR="00C130C6" w:rsidRPr="00960429" w:rsidRDefault="00C130C6" w:rsidP="00D35184">
            <w:pPr>
              <w:pStyle w:val="TAL"/>
            </w:pPr>
          </w:p>
        </w:tc>
        <w:tc>
          <w:tcPr>
            <w:tcW w:w="1515" w:type="dxa"/>
          </w:tcPr>
          <w:p w14:paraId="576970E5" w14:textId="77777777" w:rsidR="00C130C6" w:rsidRPr="00960429" w:rsidRDefault="00C130C6" w:rsidP="00D35184">
            <w:pPr>
              <w:pStyle w:val="TAL"/>
              <w:rPr>
                <w:noProof/>
              </w:rPr>
            </w:pPr>
            <w:r w:rsidRPr="002F771A">
              <w:t>INTEGER (0.. 492513)</w:t>
            </w:r>
          </w:p>
        </w:tc>
        <w:tc>
          <w:tcPr>
            <w:tcW w:w="1730" w:type="dxa"/>
          </w:tcPr>
          <w:p w14:paraId="031CF33C" w14:textId="77777777" w:rsidR="00C130C6" w:rsidRPr="00960429" w:rsidRDefault="00C130C6" w:rsidP="00D35184">
            <w:pPr>
              <w:pStyle w:val="TAL"/>
              <w:rPr>
                <w:rFonts w:eastAsia="宋体"/>
                <w:bCs/>
                <w:lang w:eastAsia="zh-CN"/>
              </w:rPr>
            </w:pPr>
            <w:r w:rsidRPr="002F771A">
              <w:rPr>
                <w:rFonts w:eastAsia="宋体"/>
                <w:bCs/>
                <w:lang w:eastAsia="zh-CN"/>
              </w:rPr>
              <w:t>TS 38.133 [</w:t>
            </w:r>
            <w:r>
              <w:rPr>
                <w:rFonts w:eastAsia="宋体"/>
                <w:bCs/>
                <w:lang w:eastAsia="zh-CN"/>
              </w:rPr>
              <w:t>38</w:t>
            </w:r>
            <w:r w:rsidRPr="002F771A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08AC09CF" w14:textId="77777777" w:rsidR="00C130C6" w:rsidRPr="002F771A" w:rsidRDefault="00C130C6" w:rsidP="00D35184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B0108D7" w14:textId="77777777" w:rsidR="00C130C6" w:rsidRPr="002F771A" w:rsidRDefault="00C130C6" w:rsidP="00D35184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C130C6" w:rsidRPr="00F6243B" w14:paraId="6B2E3F9F" w14:textId="77777777" w:rsidTr="00D35184">
        <w:trPr>
          <w:jc w:val="center"/>
        </w:trPr>
        <w:tc>
          <w:tcPr>
            <w:tcW w:w="2161" w:type="dxa"/>
          </w:tcPr>
          <w:p w14:paraId="4C6530B3" w14:textId="77777777" w:rsidR="00C130C6" w:rsidRDefault="00C130C6" w:rsidP="00C130C6">
            <w:pPr>
              <w:pStyle w:val="TAL"/>
              <w:ind w:leftChars="100" w:left="200"/>
            </w:pPr>
            <w:r w:rsidRPr="002F771A">
              <w:t>&gt;k3</w:t>
            </w:r>
          </w:p>
        </w:tc>
        <w:tc>
          <w:tcPr>
            <w:tcW w:w="1078" w:type="dxa"/>
          </w:tcPr>
          <w:p w14:paraId="610A2170" w14:textId="77777777" w:rsidR="00C130C6" w:rsidRPr="00960429" w:rsidDel="008D3D41" w:rsidRDefault="00C130C6" w:rsidP="00D35184">
            <w:pPr>
              <w:pStyle w:val="TAL"/>
            </w:pPr>
            <w:r w:rsidRPr="002F771A">
              <w:t>M</w:t>
            </w:r>
          </w:p>
        </w:tc>
        <w:tc>
          <w:tcPr>
            <w:tcW w:w="1078" w:type="dxa"/>
          </w:tcPr>
          <w:p w14:paraId="5CB1B16F" w14:textId="77777777" w:rsidR="00C130C6" w:rsidRPr="00960429" w:rsidRDefault="00C130C6" w:rsidP="00D35184">
            <w:pPr>
              <w:pStyle w:val="TAL"/>
            </w:pPr>
          </w:p>
        </w:tc>
        <w:tc>
          <w:tcPr>
            <w:tcW w:w="1515" w:type="dxa"/>
          </w:tcPr>
          <w:p w14:paraId="27F0D0CF" w14:textId="77777777" w:rsidR="00C130C6" w:rsidRPr="00960429" w:rsidRDefault="00C130C6" w:rsidP="00D35184">
            <w:pPr>
              <w:pStyle w:val="TAL"/>
              <w:rPr>
                <w:noProof/>
              </w:rPr>
            </w:pPr>
            <w:r w:rsidRPr="002F771A">
              <w:t>INTEGER (0.. 246257)</w:t>
            </w:r>
          </w:p>
        </w:tc>
        <w:tc>
          <w:tcPr>
            <w:tcW w:w="1730" w:type="dxa"/>
          </w:tcPr>
          <w:p w14:paraId="5C8754BD" w14:textId="77777777" w:rsidR="00C130C6" w:rsidRPr="00960429" w:rsidRDefault="00C130C6" w:rsidP="00D35184">
            <w:pPr>
              <w:pStyle w:val="TAL"/>
              <w:rPr>
                <w:rFonts w:eastAsia="宋体"/>
                <w:bCs/>
                <w:lang w:eastAsia="zh-CN"/>
              </w:rPr>
            </w:pPr>
            <w:r w:rsidRPr="002F771A">
              <w:rPr>
                <w:rFonts w:eastAsia="宋体"/>
                <w:bCs/>
                <w:lang w:eastAsia="zh-CN"/>
              </w:rPr>
              <w:t>TS 38.133 [</w:t>
            </w:r>
            <w:r>
              <w:rPr>
                <w:rFonts w:eastAsia="宋体"/>
                <w:bCs/>
                <w:lang w:eastAsia="zh-CN"/>
              </w:rPr>
              <w:t>38</w:t>
            </w:r>
            <w:r w:rsidRPr="002F771A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4ECAB1B3" w14:textId="77777777" w:rsidR="00C130C6" w:rsidRPr="002F771A" w:rsidRDefault="00C130C6" w:rsidP="00D35184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10FEE1A" w14:textId="77777777" w:rsidR="00C130C6" w:rsidRPr="002F771A" w:rsidRDefault="00C130C6" w:rsidP="00D35184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C130C6" w:rsidRPr="00F6243B" w14:paraId="5284BF6F" w14:textId="77777777" w:rsidTr="00D35184">
        <w:trPr>
          <w:jc w:val="center"/>
        </w:trPr>
        <w:tc>
          <w:tcPr>
            <w:tcW w:w="2161" w:type="dxa"/>
          </w:tcPr>
          <w:p w14:paraId="684BB158" w14:textId="77777777" w:rsidR="00C130C6" w:rsidRDefault="00C130C6" w:rsidP="00C130C6">
            <w:pPr>
              <w:pStyle w:val="TAL"/>
              <w:ind w:leftChars="100" w:left="200"/>
            </w:pPr>
            <w:r w:rsidRPr="002F771A">
              <w:t>&gt;k4</w:t>
            </w:r>
          </w:p>
        </w:tc>
        <w:tc>
          <w:tcPr>
            <w:tcW w:w="1078" w:type="dxa"/>
          </w:tcPr>
          <w:p w14:paraId="3ADF5D1A" w14:textId="77777777" w:rsidR="00C130C6" w:rsidRPr="00960429" w:rsidDel="008D3D41" w:rsidRDefault="00C130C6" w:rsidP="00D35184">
            <w:pPr>
              <w:pStyle w:val="TAL"/>
            </w:pPr>
            <w:r w:rsidRPr="002F771A">
              <w:t>M</w:t>
            </w:r>
          </w:p>
        </w:tc>
        <w:tc>
          <w:tcPr>
            <w:tcW w:w="1078" w:type="dxa"/>
          </w:tcPr>
          <w:p w14:paraId="26038A02" w14:textId="77777777" w:rsidR="00C130C6" w:rsidRPr="00960429" w:rsidRDefault="00C130C6" w:rsidP="00D35184">
            <w:pPr>
              <w:pStyle w:val="TAL"/>
            </w:pPr>
          </w:p>
        </w:tc>
        <w:tc>
          <w:tcPr>
            <w:tcW w:w="1515" w:type="dxa"/>
          </w:tcPr>
          <w:p w14:paraId="70D24737" w14:textId="77777777" w:rsidR="00C130C6" w:rsidRPr="00960429" w:rsidRDefault="00C130C6" w:rsidP="00D35184">
            <w:pPr>
              <w:pStyle w:val="TAL"/>
              <w:rPr>
                <w:noProof/>
              </w:rPr>
            </w:pPr>
            <w:r w:rsidRPr="002F771A">
              <w:t>INTEGER (0.. 123129)</w:t>
            </w:r>
          </w:p>
        </w:tc>
        <w:tc>
          <w:tcPr>
            <w:tcW w:w="1730" w:type="dxa"/>
          </w:tcPr>
          <w:p w14:paraId="4E02F6AD" w14:textId="77777777" w:rsidR="00C130C6" w:rsidRPr="00960429" w:rsidRDefault="00C130C6" w:rsidP="00D35184">
            <w:pPr>
              <w:pStyle w:val="TAL"/>
              <w:rPr>
                <w:rFonts w:eastAsia="宋体"/>
                <w:bCs/>
                <w:lang w:eastAsia="zh-CN"/>
              </w:rPr>
            </w:pPr>
            <w:r w:rsidRPr="002F771A">
              <w:rPr>
                <w:rFonts w:eastAsia="宋体"/>
                <w:bCs/>
                <w:lang w:eastAsia="zh-CN"/>
              </w:rPr>
              <w:t>TS 38.133 [</w:t>
            </w:r>
            <w:r>
              <w:rPr>
                <w:rFonts w:eastAsia="宋体"/>
                <w:bCs/>
                <w:lang w:eastAsia="zh-CN"/>
              </w:rPr>
              <w:t>38</w:t>
            </w:r>
            <w:r w:rsidRPr="002F771A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62BE21B0" w14:textId="77777777" w:rsidR="00C130C6" w:rsidRPr="002F771A" w:rsidRDefault="00C130C6" w:rsidP="00D35184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31F4AC9" w14:textId="77777777" w:rsidR="00C130C6" w:rsidRPr="002F771A" w:rsidRDefault="00C130C6" w:rsidP="00D35184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C130C6" w:rsidRPr="00F6243B" w14:paraId="51F05EA6" w14:textId="77777777" w:rsidTr="00D35184">
        <w:trPr>
          <w:jc w:val="center"/>
        </w:trPr>
        <w:tc>
          <w:tcPr>
            <w:tcW w:w="2161" w:type="dxa"/>
          </w:tcPr>
          <w:p w14:paraId="49B0EAED" w14:textId="77777777" w:rsidR="00C130C6" w:rsidRDefault="00C130C6" w:rsidP="00C130C6">
            <w:pPr>
              <w:pStyle w:val="TAL"/>
              <w:ind w:leftChars="100" w:left="200"/>
            </w:pPr>
            <w:r w:rsidRPr="002F771A">
              <w:t>&gt;k5</w:t>
            </w:r>
          </w:p>
        </w:tc>
        <w:tc>
          <w:tcPr>
            <w:tcW w:w="1078" w:type="dxa"/>
          </w:tcPr>
          <w:p w14:paraId="23316BA1" w14:textId="77777777" w:rsidR="00C130C6" w:rsidRPr="00960429" w:rsidDel="008D3D41" w:rsidRDefault="00C130C6" w:rsidP="00D35184">
            <w:pPr>
              <w:pStyle w:val="TAL"/>
            </w:pPr>
            <w:r w:rsidRPr="002F771A">
              <w:t>M</w:t>
            </w:r>
          </w:p>
        </w:tc>
        <w:tc>
          <w:tcPr>
            <w:tcW w:w="1078" w:type="dxa"/>
          </w:tcPr>
          <w:p w14:paraId="39FAB7AF" w14:textId="77777777" w:rsidR="00C130C6" w:rsidRPr="00960429" w:rsidRDefault="00C130C6" w:rsidP="00D35184">
            <w:pPr>
              <w:pStyle w:val="TAL"/>
            </w:pPr>
          </w:p>
        </w:tc>
        <w:tc>
          <w:tcPr>
            <w:tcW w:w="1515" w:type="dxa"/>
          </w:tcPr>
          <w:p w14:paraId="62659741" w14:textId="77777777" w:rsidR="00C130C6" w:rsidRPr="00960429" w:rsidRDefault="00C130C6" w:rsidP="00D35184">
            <w:pPr>
              <w:pStyle w:val="TAL"/>
              <w:rPr>
                <w:noProof/>
              </w:rPr>
            </w:pPr>
            <w:r w:rsidRPr="002F771A">
              <w:t>INTEGER (0..</w:t>
            </w:r>
            <w:r w:rsidRPr="002F771A">
              <w:rPr>
                <w:rFonts w:cs="Arial"/>
              </w:rPr>
              <w:t xml:space="preserve"> 61565)</w:t>
            </w:r>
          </w:p>
        </w:tc>
        <w:tc>
          <w:tcPr>
            <w:tcW w:w="1730" w:type="dxa"/>
          </w:tcPr>
          <w:p w14:paraId="6E687AEB" w14:textId="77777777" w:rsidR="00C130C6" w:rsidRPr="00960429" w:rsidRDefault="00C130C6" w:rsidP="00D35184">
            <w:pPr>
              <w:pStyle w:val="TAL"/>
              <w:rPr>
                <w:rFonts w:eastAsia="宋体"/>
                <w:bCs/>
                <w:lang w:eastAsia="zh-CN"/>
              </w:rPr>
            </w:pPr>
            <w:r w:rsidRPr="002F771A">
              <w:rPr>
                <w:rFonts w:eastAsia="宋体"/>
                <w:bCs/>
                <w:lang w:eastAsia="zh-CN"/>
              </w:rPr>
              <w:t>TS 38.133 [</w:t>
            </w:r>
            <w:r>
              <w:rPr>
                <w:rFonts w:eastAsia="宋体"/>
                <w:bCs/>
                <w:lang w:eastAsia="zh-CN"/>
              </w:rPr>
              <w:t>38</w:t>
            </w:r>
            <w:r w:rsidRPr="002F771A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39406F33" w14:textId="77777777" w:rsidR="00C130C6" w:rsidRPr="002F771A" w:rsidRDefault="00C130C6" w:rsidP="00D35184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7F6CBAB" w14:textId="77777777" w:rsidR="00C130C6" w:rsidRPr="002F771A" w:rsidRDefault="00C130C6" w:rsidP="00D35184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C130C6" w:rsidRPr="00F6243B" w14:paraId="3C482CDD" w14:textId="77777777" w:rsidTr="00D35184">
        <w:trPr>
          <w:jc w:val="center"/>
        </w:trPr>
        <w:tc>
          <w:tcPr>
            <w:tcW w:w="2161" w:type="dxa"/>
          </w:tcPr>
          <w:p w14:paraId="0D6BE624" w14:textId="77777777" w:rsidR="00C130C6" w:rsidRDefault="00C130C6" w:rsidP="00D35184">
            <w:pPr>
              <w:pStyle w:val="TAL"/>
            </w:pPr>
            <w:r w:rsidRPr="008E10C0">
              <w:t>Additional Path List</w:t>
            </w:r>
          </w:p>
        </w:tc>
        <w:tc>
          <w:tcPr>
            <w:tcW w:w="1078" w:type="dxa"/>
          </w:tcPr>
          <w:p w14:paraId="7F68B2C3" w14:textId="77777777" w:rsidR="00C130C6" w:rsidRPr="00960429" w:rsidDel="008D3D41" w:rsidRDefault="00C130C6" w:rsidP="00D35184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6E9EF22D" w14:textId="77777777" w:rsidR="00C130C6" w:rsidRPr="00960429" w:rsidRDefault="00C130C6" w:rsidP="00D35184">
            <w:pPr>
              <w:pStyle w:val="TAL"/>
            </w:pPr>
          </w:p>
        </w:tc>
        <w:tc>
          <w:tcPr>
            <w:tcW w:w="1515" w:type="dxa"/>
          </w:tcPr>
          <w:p w14:paraId="62BD949E" w14:textId="77777777" w:rsidR="00C130C6" w:rsidRPr="00960429" w:rsidRDefault="00C130C6" w:rsidP="00D35184">
            <w:pPr>
              <w:pStyle w:val="TAL"/>
              <w:rPr>
                <w:noProof/>
              </w:rPr>
            </w:pPr>
            <w:r w:rsidRPr="008E10C0">
              <w:t>9.</w:t>
            </w:r>
            <w:r>
              <w:t>3.1.169</w:t>
            </w:r>
          </w:p>
        </w:tc>
        <w:tc>
          <w:tcPr>
            <w:tcW w:w="1730" w:type="dxa"/>
          </w:tcPr>
          <w:p w14:paraId="1DFB5D5F" w14:textId="77777777" w:rsidR="00C130C6" w:rsidRPr="00960429" w:rsidRDefault="00C130C6" w:rsidP="00D35184">
            <w:pPr>
              <w:pStyle w:val="TAL"/>
              <w:rPr>
                <w:rFonts w:eastAsia="宋体"/>
                <w:bCs/>
                <w:lang w:eastAsia="zh-CN"/>
              </w:rPr>
            </w:pPr>
            <w:r w:rsidRPr="00E25718">
              <w:rPr>
                <w:rFonts w:eastAsia="宋体"/>
                <w:bCs/>
                <w:lang w:eastAsia="zh-CN"/>
              </w:rPr>
              <w:t xml:space="preserve">This IE is ignored if the </w:t>
            </w:r>
            <w:r w:rsidRPr="00E25718">
              <w:rPr>
                <w:rFonts w:eastAsia="宋体"/>
                <w:bCs/>
                <w:i/>
                <w:iCs/>
                <w:lang w:eastAsia="zh-CN"/>
              </w:rPr>
              <w:t>Extended Additional Path List</w:t>
            </w:r>
            <w:r w:rsidRPr="00E25718">
              <w:rPr>
                <w:rFonts w:eastAsia="宋体"/>
                <w:bCs/>
                <w:lang w:eastAsia="zh-CN"/>
              </w:rPr>
              <w:t xml:space="preserve"> IE is included</w:t>
            </w:r>
          </w:p>
        </w:tc>
        <w:tc>
          <w:tcPr>
            <w:tcW w:w="1078" w:type="dxa"/>
          </w:tcPr>
          <w:p w14:paraId="4F39D589" w14:textId="77777777" w:rsidR="00C130C6" w:rsidRPr="00960429" w:rsidRDefault="00C130C6" w:rsidP="00D35184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8C1C24E" w14:textId="77777777" w:rsidR="00C130C6" w:rsidRPr="00960429" w:rsidRDefault="00C130C6" w:rsidP="00D35184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C130C6" w:rsidRPr="00F6243B" w14:paraId="44B0E289" w14:textId="77777777" w:rsidTr="00D35184">
        <w:trPr>
          <w:jc w:val="center"/>
        </w:trPr>
        <w:tc>
          <w:tcPr>
            <w:tcW w:w="2161" w:type="dxa"/>
          </w:tcPr>
          <w:p w14:paraId="37EDDDF2" w14:textId="77777777" w:rsidR="00C130C6" w:rsidRPr="008E10C0" w:rsidRDefault="00C130C6" w:rsidP="00D35184">
            <w:pPr>
              <w:pStyle w:val="TAL"/>
            </w:pPr>
            <w:r w:rsidRPr="006855C3">
              <w:rPr>
                <w:rFonts w:eastAsia="Yu Mincho"/>
              </w:rPr>
              <w:t>Extended Additional Path List</w:t>
            </w:r>
          </w:p>
        </w:tc>
        <w:tc>
          <w:tcPr>
            <w:tcW w:w="1078" w:type="dxa"/>
          </w:tcPr>
          <w:p w14:paraId="3B686794" w14:textId="77777777" w:rsidR="00C130C6" w:rsidRDefault="00C130C6" w:rsidP="00D35184">
            <w:pPr>
              <w:pStyle w:val="TAL"/>
            </w:pPr>
            <w:r w:rsidRPr="006855C3">
              <w:rPr>
                <w:rFonts w:eastAsia="Yu Mincho"/>
              </w:rPr>
              <w:t>O</w:t>
            </w:r>
          </w:p>
        </w:tc>
        <w:tc>
          <w:tcPr>
            <w:tcW w:w="1078" w:type="dxa"/>
          </w:tcPr>
          <w:p w14:paraId="2F5A6A5D" w14:textId="77777777" w:rsidR="00C130C6" w:rsidRPr="00960429" w:rsidRDefault="00C130C6" w:rsidP="00D35184">
            <w:pPr>
              <w:pStyle w:val="TAL"/>
            </w:pPr>
          </w:p>
        </w:tc>
        <w:tc>
          <w:tcPr>
            <w:tcW w:w="1515" w:type="dxa"/>
          </w:tcPr>
          <w:p w14:paraId="3AAF4435" w14:textId="77777777" w:rsidR="00C130C6" w:rsidRPr="008E10C0" w:rsidRDefault="00C130C6" w:rsidP="00D35184">
            <w:pPr>
              <w:pStyle w:val="TAL"/>
            </w:pPr>
            <w:r w:rsidRPr="00477948">
              <w:rPr>
                <w:rFonts w:eastAsia="Yu Mincho"/>
              </w:rPr>
              <w:t>9.3.1.248</w:t>
            </w:r>
          </w:p>
        </w:tc>
        <w:tc>
          <w:tcPr>
            <w:tcW w:w="1730" w:type="dxa"/>
          </w:tcPr>
          <w:p w14:paraId="70D87799" w14:textId="77777777" w:rsidR="00C130C6" w:rsidRPr="00960429" w:rsidRDefault="00C130C6" w:rsidP="00D35184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</w:tcPr>
          <w:p w14:paraId="3B711A53" w14:textId="77777777" w:rsidR="00C130C6" w:rsidRPr="00960429" w:rsidRDefault="00C130C6" w:rsidP="00D35184">
            <w:pPr>
              <w:pStyle w:val="TAC"/>
              <w:rPr>
                <w:rFonts w:eastAsia="宋体"/>
                <w:lang w:eastAsia="zh-CN"/>
              </w:rPr>
            </w:pPr>
            <w:r w:rsidRPr="006855C3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8" w:type="dxa"/>
          </w:tcPr>
          <w:p w14:paraId="7D0BB1CC" w14:textId="77777777" w:rsidR="00C130C6" w:rsidRPr="00960429" w:rsidRDefault="00C130C6" w:rsidP="00D35184">
            <w:pPr>
              <w:pStyle w:val="TAC"/>
              <w:rPr>
                <w:rFonts w:eastAsia="宋体"/>
                <w:lang w:eastAsia="zh-CN"/>
              </w:rPr>
            </w:pPr>
            <w:r w:rsidRPr="006855C3">
              <w:rPr>
                <w:rFonts w:eastAsia="宋体"/>
                <w:lang w:eastAsia="zh-CN"/>
              </w:rPr>
              <w:t>ignore</w:t>
            </w:r>
          </w:p>
        </w:tc>
      </w:tr>
      <w:tr w:rsidR="00C130C6" w:rsidRPr="00F6243B" w14:paraId="5E3CA8E3" w14:textId="77777777" w:rsidTr="00D35184">
        <w:trPr>
          <w:jc w:val="center"/>
        </w:trPr>
        <w:tc>
          <w:tcPr>
            <w:tcW w:w="2161" w:type="dxa"/>
          </w:tcPr>
          <w:p w14:paraId="50EF6C53" w14:textId="77777777" w:rsidR="00C130C6" w:rsidRPr="008E10C0" w:rsidRDefault="00C130C6" w:rsidP="00D35184">
            <w:pPr>
              <w:pStyle w:val="TAL"/>
            </w:pPr>
            <w:r w:rsidRPr="00BF3034">
              <w:rPr>
                <w:rFonts w:eastAsia="DengXian"/>
              </w:rPr>
              <w:t>TRP Rx TEG ID</w:t>
            </w:r>
          </w:p>
        </w:tc>
        <w:tc>
          <w:tcPr>
            <w:tcW w:w="1078" w:type="dxa"/>
          </w:tcPr>
          <w:p w14:paraId="0C1B7BBB" w14:textId="08634ECF" w:rsidR="00C130C6" w:rsidRDefault="00C130C6" w:rsidP="00D35184">
            <w:pPr>
              <w:pStyle w:val="TAL"/>
              <w:rPr>
                <w:lang w:eastAsia="zh-CN"/>
              </w:rPr>
            </w:pPr>
            <w:del w:id="207" w:author="CATT" w:date="2022-04-24T11:34:00Z">
              <w:r w:rsidRPr="00BF3034" w:rsidDel="00E639F1">
                <w:rPr>
                  <w:rFonts w:eastAsia="DengXian"/>
                </w:rPr>
                <w:delText>M</w:delText>
              </w:r>
            </w:del>
            <w:ins w:id="208" w:author="CATT" w:date="2022-04-24T11:34:00Z">
              <w:r w:rsidR="00E639F1">
                <w:rPr>
                  <w:rFonts w:eastAsia="DengXian" w:hint="eastAsia"/>
                  <w:lang w:eastAsia="zh-CN"/>
                </w:rPr>
                <w:t>O</w:t>
              </w:r>
            </w:ins>
          </w:p>
        </w:tc>
        <w:tc>
          <w:tcPr>
            <w:tcW w:w="1078" w:type="dxa"/>
          </w:tcPr>
          <w:p w14:paraId="156664AA" w14:textId="77777777" w:rsidR="00C130C6" w:rsidRPr="00960429" w:rsidRDefault="00C130C6" w:rsidP="00D35184">
            <w:pPr>
              <w:pStyle w:val="TAL"/>
            </w:pPr>
          </w:p>
        </w:tc>
        <w:tc>
          <w:tcPr>
            <w:tcW w:w="1515" w:type="dxa"/>
          </w:tcPr>
          <w:p w14:paraId="14309C49" w14:textId="77777777" w:rsidR="00C130C6" w:rsidRPr="008E10C0" w:rsidRDefault="00C130C6" w:rsidP="00D35184">
            <w:pPr>
              <w:pStyle w:val="TAL"/>
            </w:pPr>
            <w:r w:rsidRPr="00BF3034">
              <w:rPr>
                <w:rFonts w:eastAsia="DengXian"/>
              </w:rPr>
              <w:t>INTEGER (</w:t>
            </w:r>
            <w:r w:rsidRPr="0032286F">
              <w:rPr>
                <w:rFonts w:eastAsia="DengXian"/>
              </w:rPr>
              <w:t>0..31</w:t>
            </w:r>
            <w:r w:rsidRPr="003F43EC">
              <w:rPr>
                <w:rFonts w:eastAsia="DengXian"/>
              </w:rPr>
              <w:t>)</w:t>
            </w:r>
          </w:p>
        </w:tc>
        <w:tc>
          <w:tcPr>
            <w:tcW w:w="1730" w:type="dxa"/>
          </w:tcPr>
          <w:p w14:paraId="27E85DC9" w14:textId="77777777" w:rsidR="00C130C6" w:rsidRPr="00960429" w:rsidRDefault="00C130C6" w:rsidP="00D35184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</w:tcPr>
          <w:p w14:paraId="1862A384" w14:textId="77777777" w:rsidR="00C130C6" w:rsidRPr="00960429" w:rsidRDefault="00C130C6" w:rsidP="00D35184">
            <w:pPr>
              <w:pStyle w:val="TAC"/>
              <w:rPr>
                <w:rFonts w:eastAsia="宋体"/>
                <w:lang w:eastAsia="zh-CN"/>
              </w:rPr>
            </w:pPr>
            <w:r w:rsidRPr="003F43EC">
              <w:rPr>
                <w:rFonts w:eastAsia="宋体" w:hint="eastAsia"/>
              </w:rPr>
              <w:t>YES</w:t>
            </w:r>
          </w:p>
        </w:tc>
        <w:tc>
          <w:tcPr>
            <w:tcW w:w="1078" w:type="dxa"/>
          </w:tcPr>
          <w:p w14:paraId="1B27BAF9" w14:textId="77777777" w:rsidR="00C130C6" w:rsidRPr="00960429" w:rsidRDefault="00C130C6" w:rsidP="00D35184">
            <w:pPr>
              <w:pStyle w:val="TAC"/>
              <w:rPr>
                <w:rFonts w:eastAsia="宋体"/>
                <w:lang w:eastAsia="zh-CN"/>
              </w:rPr>
            </w:pPr>
            <w:r w:rsidRPr="003F43EC">
              <w:rPr>
                <w:rFonts w:eastAsia="宋体" w:hint="eastAsia"/>
              </w:rPr>
              <w:t>ignore</w:t>
            </w:r>
          </w:p>
        </w:tc>
      </w:tr>
    </w:tbl>
    <w:p w14:paraId="6B69D87A" w14:textId="77777777" w:rsidR="00C130C6" w:rsidRDefault="00C130C6" w:rsidP="009E6269">
      <w:pPr>
        <w:pStyle w:val="FirstChange"/>
        <w:rPr>
          <w:lang w:eastAsia="zh-CN"/>
        </w:rPr>
      </w:pPr>
    </w:p>
    <w:p w14:paraId="11FF5EDE" w14:textId="77777777" w:rsidR="00C130C6" w:rsidRDefault="00C130C6" w:rsidP="00C130C6">
      <w:pPr>
        <w:pStyle w:val="FirstChange"/>
        <w:rPr>
          <w:lang w:eastAsia="zh-CN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A566B24" w14:textId="77777777" w:rsidR="00E77111" w:rsidRPr="008C20F9" w:rsidRDefault="00E77111" w:rsidP="00E77111">
      <w:pPr>
        <w:pStyle w:val="40"/>
      </w:pPr>
      <w:bookmarkStart w:id="209" w:name="_Toc51763860"/>
      <w:bookmarkStart w:id="210" w:name="_Toc64449030"/>
      <w:bookmarkStart w:id="211" w:name="_Toc66289689"/>
      <w:bookmarkStart w:id="212" w:name="_Toc74154802"/>
      <w:bookmarkStart w:id="213" w:name="_Toc81383546"/>
      <w:bookmarkStart w:id="214" w:name="_Toc88658179"/>
      <w:bookmarkStart w:id="215" w:name="_Toc97911091"/>
      <w:bookmarkStart w:id="216" w:name="_Toc99038851"/>
      <w:bookmarkStart w:id="217" w:name="_Toc99731114"/>
      <w:r w:rsidRPr="00BB239F">
        <w:rPr>
          <w:noProof/>
        </w:rPr>
        <w:t>9.3.1.</w:t>
      </w:r>
      <w:r>
        <w:rPr>
          <w:noProof/>
        </w:rPr>
        <w:t>172</w:t>
      </w:r>
      <w:r w:rsidRPr="00BB239F">
        <w:tab/>
      </w:r>
      <w:r>
        <w:t xml:space="preserve">TRP </w:t>
      </w:r>
      <w:r w:rsidRPr="00BB239F">
        <w:t>Measurement Quality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r w:rsidRPr="00B62421">
        <w:t xml:space="preserve"> </w:t>
      </w:r>
    </w:p>
    <w:p w14:paraId="6059415B" w14:textId="77777777" w:rsidR="00E77111" w:rsidRDefault="00E77111" w:rsidP="00E77111">
      <w:pPr>
        <w:spacing w:line="0" w:lineRule="atLeast"/>
      </w:pPr>
      <w:r w:rsidRPr="008C20F9">
        <w:t>This information element contains the TRP’s best estimate of the quality of the measurement.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E77111" w:rsidRPr="003D7EB6" w14:paraId="238A5725" w14:textId="77777777" w:rsidTr="00D35184">
        <w:trPr>
          <w:jc w:val="center"/>
        </w:trPr>
        <w:tc>
          <w:tcPr>
            <w:tcW w:w="2330" w:type="dxa"/>
          </w:tcPr>
          <w:p w14:paraId="5B2D34DF" w14:textId="77777777" w:rsidR="00E77111" w:rsidRPr="003D7EB6" w:rsidRDefault="00E77111" w:rsidP="00D35184">
            <w:pPr>
              <w:pStyle w:val="TAH"/>
              <w:spacing w:line="0" w:lineRule="atLeast"/>
            </w:pPr>
            <w:r w:rsidRPr="003D7EB6">
              <w:t>IE/Group Name</w:t>
            </w:r>
          </w:p>
        </w:tc>
        <w:tc>
          <w:tcPr>
            <w:tcW w:w="1134" w:type="dxa"/>
          </w:tcPr>
          <w:p w14:paraId="70522FAB" w14:textId="77777777" w:rsidR="00E77111" w:rsidRPr="003D7EB6" w:rsidRDefault="00E77111" w:rsidP="00D35184">
            <w:pPr>
              <w:pStyle w:val="TAH"/>
              <w:spacing w:line="0" w:lineRule="atLeast"/>
            </w:pPr>
            <w:r w:rsidRPr="003D7EB6">
              <w:t>Presence</w:t>
            </w:r>
          </w:p>
        </w:tc>
        <w:tc>
          <w:tcPr>
            <w:tcW w:w="1559" w:type="dxa"/>
          </w:tcPr>
          <w:p w14:paraId="1BFB991A" w14:textId="77777777" w:rsidR="00E77111" w:rsidRPr="003D7EB6" w:rsidRDefault="00E77111" w:rsidP="00D35184">
            <w:pPr>
              <w:pStyle w:val="TAH"/>
              <w:spacing w:line="0" w:lineRule="atLeast"/>
            </w:pPr>
            <w:r w:rsidRPr="003D7EB6">
              <w:t>Range</w:t>
            </w:r>
          </w:p>
        </w:tc>
        <w:tc>
          <w:tcPr>
            <w:tcW w:w="1963" w:type="dxa"/>
          </w:tcPr>
          <w:p w14:paraId="1E2D362A" w14:textId="77777777" w:rsidR="00E77111" w:rsidRPr="003D7EB6" w:rsidRDefault="00E77111" w:rsidP="00D35184">
            <w:pPr>
              <w:pStyle w:val="TAH"/>
              <w:spacing w:line="0" w:lineRule="atLeast"/>
            </w:pPr>
            <w:r w:rsidRPr="003D7EB6">
              <w:t>IE Type and Reference</w:t>
            </w:r>
          </w:p>
        </w:tc>
        <w:tc>
          <w:tcPr>
            <w:tcW w:w="2227" w:type="dxa"/>
          </w:tcPr>
          <w:p w14:paraId="4783BA2E" w14:textId="77777777" w:rsidR="00E77111" w:rsidRPr="003D7EB6" w:rsidRDefault="00E77111" w:rsidP="00D35184">
            <w:pPr>
              <w:pStyle w:val="TAH"/>
              <w:spacing w:line="0" w:lineRule="atLeast"/>
            </w:pPr>
            <w:r w:rsidRPr="003D7EB6">
              <w:t>Semantics Description</w:t>
            </w:r>
          </w:p>
        </w:tc>
      </w:tr>
      <w:tr w:rsidR="00E77111" w:rsidRPr="003D7EB6" w14:paraId="0A2A839C" w14:textId="77777777" w:rsidTr="00D35184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F784" w14:textId="77777777" w:rsidR="00E77111" w:rsidRPr="00F23696" w:rsidRDefault="00E77111" w:rsidP="00D35184">
            <w:pPr>
              <w:pStyle w:val="TAL"/>
              <w:rPr>
                <w:b/>
              </w:rPr>
            </w:pPr>
            <w:r w:rsidRPr="00F23696">
              <w:rPr>
                <w:lang w:eastAsia="zh-CN"/>
              </w:rPr>
              <w:t>CHOICE</w:t>
            </w:r>
            <w:r w:rsidRPr="00F23696">
              <w:rPr>
                <w:i/>
                <w:iCs/>
                <w:lang w:eastAsia="zh-CN"/>
              </w:rPr>
              <w:t xml:space="preserve"> </w:t>
            </w:r>
            <w:r>
              <w:rPr>
                <w:i/>
                <w:iCs/>
                <w:lang w:eastAsia="zh-CN"/>
              </w:rPr>
              <w:t xml:space="preserve">TRP </w:t>
            </w:r>
            <w:r w:rsidRPr="00F23696">
              <w:rPr>
                <w:i/>
                <w:iCs/>
                <w:lang w:eastAsia="zh-CN"/>
              </w:rPr>
              <w:t>Measurement Quality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4AF6" w14:textId="77777777" w:rsidR="00E77111" w:rsidRPr="00F23696" w:rsidRDefault="00E77111" w:rsidP="00D35184">
            <w:pPr>
              <w:pStyle w:val="TAH"/>
              <w:spacing w:line="0" w:lineRule="atLeast"/>
              <w:jc w:val="left"/>
              <w:rPr>
                <w:b w:val="0"/>
              </w:rPr>
            </w:pPr>
            <w:r w:rsidRPr="00F23696">
              <w:rPr>
                <w:b w:val="0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8833" w14:textId="77777777" w:rsidR="00E77111" w:rsidRPr="00F23696" w:rsidRDefault="00E77111" w:rsidP="00D35184">
            <w:pPr>
              <w:pStyle w:val="TAH"/>
              <w:spacing w:line="0" w:lineRule="atLeast"/>
              <w:jc w:val="left"/>
              <w:rPr>
                <w:b w:val="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D549" w14:textId="77777777" w:rsidR="00E77111" w:rsidRPr="00F23696" w:rsidRDefault="00E77111" w:rsidP="00D35184">
            <w:pPr>
              <w:pStyle w:val="TAH"/>
              <w:spacing w:line="0" w:lineRule="atLeast"/>
              <w:jc w:val="left"/>
              <w:rPr>
                <w:b w:val="0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134E" w14:textId="77777777" w:rsidR="00E77111" w:rsidRPr="00105C41" w:rsidRDefault="00E77111" w:rsidP="00D35184">
            <w:pPr>
              <w:pStyle w:val="TAH"/>
              <w:spacing w:line="0" w:lineRule="atLeast"/>
              <w:rPr>
                <w:highlight w:val="yellow"/>
              </w:rPr>
            </w:pPr>
          </w:p>
        </w:tc>
      </w:tr>
      <w:tr w:rsidR="00E77111" w:rsidRPr="003D7EB6" w14:paraId="70CB1F6A" w14:textId="77777777" w:rsidTr="00D35184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BD35" w14:textId="77777777" w:rsidR="00E77111" w:rsidRPr="00F267B7" w:rsidRDefault="00E77111" w:rsidP="00E77111">
            <w:pPr>
              <w:pStyle w:val="TAL"/>
              <w:ind w:leftChars="100" w:left="200"/>
            </w:pPr>
            <w:r w:rsidRPr="00F267B7">
              <w:rPr>
                <w:lang w:eastAsia="zh-CN"/>
              </w:rPr>
              <w:t>&gt;</w:t>
            </w:r>
            <w:r w:rsidRPr="008C20F9">
              <w:rPr>
                <w:i/>
                <w:iCs/>
                <w:lang w:eastAsia="zh-CN"/>
              </w:rPr>
              <w:t>Timing Measurement Quality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634E" w14:textId="77777777" w:rsidR="00E77111" w:rsidRPr="00F267B7" w:rsidRDefault="00E77111" w:rsidP="00D35184">
            <w:pPr>
              <w:pStyle w:val="TAH"/>
              <w:spacing w:line="0" w:lineRule="atLeast"/>
              <w:jc w:val="left"/>
              <w:rPr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AB5C" w14:textId="77777777" w:rsidR="00E77111" w:rsidRPr="00F267B7" w:rsidRDefault="00E77111" w:rsidP="00D35184">
            <w:pPr>
              <w:pStyle w:val="TAH"/>
              <w:spacing w:line="0" w:lineRule="atLeast"/>
              <w:jc w:val="left"/>
              <w:rPr>
                <w:b w:val="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C45C" w14:textId="77777777" w:rsidR="00E77111" w:rsidRPr="00F267B7" w:rsidRDefault="00E77111" w:rsidP="00D35184">
            <w:pPr>
              <w:pStyle w:val="TAH"/>
              <w:spacing w:line="0" w:lineRule="atLeast"/>
              <w:jc w:val="left"/>
              <w:rPr>
                <w:b w:val="0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D264" w14:textId="77777777" w:rsidR="00E77111" w:rsidRPr="00755A7C" w:rsidRDefault="00E77111" w:rsidP="00D35184">
            <w:pPr>
              <w:pStyle w:val="TAH"/>
              <w:spacing w:line="0" w:lineRule="atLeast"/>
            </w:pPr>
          </w:p>
        </w:tc>
      </w:tr>
      <w:tr w:rsidR="00E77111" w:rsidRPr="003D7EB6" w14:paraId="65539AE6" w14:textId="77777777" w:rsidTr="00D35184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2496" w14:textId="77777777" w:rsidR="00E77111" w:rsidRPr="00F267B7" w:rsidRDefault="00E77111" w:rsidP="00E77111">
            <w:pPr>
              <w:pStyle w:val="TAL"/>
              <w:ind w:leftChars="200" w:left="400"/>
              <w:rPr>
                <w:lang w:eastAsia="zh-CN"/>
              </w:rPr>
            </w:pPr>
            <w:r w:rsidRPr="00F267B7">
              <w:rPr>
                <w:lang w:eastAsia="zh-CN"/>
              </w:rPr>
              <w:t>&gt;&gt;Measurement Quality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6ABA" w14:textId="77777777" w:rsidR="00E77111" w:rsidRPr="00F267B7" w:rsidRDefault="00E77111" w:rsidP="00D35184">
            <w:pPr>
              <w:pStyle w:val="TAH"/>
              <w:spacing w:line="0" w:lineRule="atLeast"/>
              <w:jc w:val="left"/>
              <w:rPr>
                <w:b w:val="0"/>
              </w:rPr>
            </w:pPr>
            <w:r w:rsidRPr="00F267B7">
              <w:rPr>
                <w:b w:val="0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526A" w14:textId="77777777" w:rsidR="00E77111" w:rsidRPr="00F267B7" w:rsidRDefault="00E77111" w:rsidP="00D35184">
            <w:pPr>
              <w:pStyle w:val="TAH"/>
              <w:spacing w:line="0" w:lineRule="atLeast"/>
              <w:jc w:val="left"/>
              <w:rPr>
                <w:b w:val="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751D" w14:textId="77777777" w:rsidR="00E77111" w:rsidRPr="00F267B7" w:rsidRDefault="00E77111" w:rsidP="00D35184">
            <w:pPr>
              <w:pStyle w:val="TAH"/>
              <w:spacing w:line="0" w:lineRule="atLeast"/>
              <w:jc w:val="left"/>
              <w:rPr>
                <w:b w:val="0"/>
              </w:rPr>
            </w:pPr>
            <w:r w:rsidRPr="00F267B7">
              <w:rPr>
                <w:b w:val="0"/>
              </w:rPr>
              <w:t>INTEGER(0..31)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B3BF" w14:textId="77777777" w:rsidR="00E77111" w:rsidRPr="00755A7C" w:rsidRDefault="00E77111" w:rsidP="00D35184">
            <w:pPr>
              <w:pStyle w:val="TAH"/>
              <w:spacing w:line="0" w:lineRule="atLeast"/>
              <w:jc w:val="left"/>
            </w:pPr>
            <w:r w:rsidRPr="00755A7C">
              <w:rPr>
                <w:b w:val="0"/>
                <w:bCs/>
              </w:rPr>
              <w:t>TS 37.355 [</w:t>
            </w:r>
            <w:r>
              <w:rPr>
                <w:b w:val="0"/>
                <w:bCs/>
              </w:rPr>
              <w:t>39</w:t>
            </w:r>
            <w:r w:rsidRPr="00755A7C">
              <w:rPr>
                <w:b w:val="0"/>
                <w:bCs/>
              </w:rPr>
              <w:t>]</w:t>
            </w:r>
          </w:p>
        </w:tc>
      </w:tr>
      <w:tr w:rsidR="00E77111" w:rsidRPr="003D7EB6" w14:paraId="6826E4E5" w14:textId="77777777" w:rsidTr="00D35184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54B4" w14:textId="77777777" w:rsidR="00E77111" w:rsidRPr="00F267B7" w:rsidRDefault="00E77111" w:rsidP="00E77111">
            <w:pPr>
              <w:pStyle w:val="TAL"/>
              <w:ind w:leftChars="200" w:left="400"/>
              <w:rPr>
                <w:lang w:eastAsia="zh-CN"/>
              </w:rPr>
            </w:pPr>
            <w:r w:rsidRPr="00F267B7">
              <w:rPr>
                <w:lang w:eastAsia="zh-CN"/>
              </w:rPr>
              <w:t>&gt;&gt;Resolution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4D7D" w14:textId="77777777" w:rsidR="00E77111" w:rsidRPr="00F267B7" w:rsidRDefault="00E77111" w:rsidP="00D35184">
            <w:pPr>
              <w:pStyle w:val="TAH"/>
              <w:spacing w:line="0" w:lineRule="atLeast"/>
              <w:jc w:val="left"/>
              <w:rPr>
                <w:b w:val="0"/>
              </w:rPr>
            </w:pPr>
            <w:r w:rsidRPr="00F267B7">
              <w:rPr>
                <w:b w:val="0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94EC" w14:textId="77777777" w:rsidR="00E77111" w:rsidRPr="00F267B7" w:rsidRDefault="00E77111" w:rsidP="00D35184">
            <w:pPr>
              <w:pStyle w:val="TAH"/>
              <w:spacing w:line="0" w:lineRule="atLeast"/>
              <w:jc w:val="left"/>
              <w:rPr>
                <w:b w:val="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D36A" w14:textId="77777777" w:rsidR="00E77111" w:rsidRPr="00F267B7" w:rsidRDefault="00E77111" w:rsidP="00D35184">
            <w:pPr>
              <w:pStyle w:val="TAH"/>
              <w:spacing w:line="0" w:lineRule="atLeast"/>
              <w:jc w:val="left"/>
              <w:rPr>
                <w:b w:val="0"/>
              </w:rPr>
            </w:pPr>
            <w:r w:rsidRPr="00F267B7">
              <w:rPr>
                <w:b w:val="0"/>
              </w:rPr>
              <w:t>ENUMERATED(0.1m, 1m, 10m, 30m, …)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4D65" w14:textId="77777777" w:rsidR="00E77111" w:rsidRPr="00755A7C" w:rsidRDefault="00E77111" w:rsidP="00D35184">
            <w:pPr>
              <w:pStyle w:val="TAH"/>
              <w:spacing w:line="0" w:lineRule="atLeast"/>
              <w:jc w:val="left"/>
            </w:pPr>
            <w:r w:rsidRPr="00755A7C">
              <w:rPr>
                <w:b w:val="0"/>
                <w:bCs/>
              </w:rPr>
              <w:t>TS 37.355 [</w:t>
            </w:r>
            <w:r>
              <w:rPr>
                <w:b w:val="0"/>
                <w:bCs/>
              </w:rPr>
              <w:t>39</w:t>
            </w:r>
            <w:r w:rsidRPr="00755A7C">
              <w:rPr>
                <w:b w:val="0"/>
                <w:bCs/>
              </w:rPr>
              <w:t>]</w:t>
            </w:r>
          </w:p>
        </w:tc>
      </w:tr>
      <w:tr w:rsidR="00E77111" w:rsidRPr="003D7EB6" w14:paraId="32C8E03D" w14:textId="77777777" w:rsidTr="00D35184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10CA" w14:textId="77777777" w:rsidR="00E77111" w:rsidRPr="00F23696" w:rsidRDefault="00E77111" w:rsidP="00E77111">
            <w:pPr>
              <w:pStyle w:val="TAL"/>
              <w:ind w:leftChars="100" w:left="200"/>
            </w:pPr>
            <w:r w:rsidRPr="00F23696">
              <w:t>&gt;</w:t>
            </w:r>
            <w:r w:rsidRPr="008C20F9">
              <w:rPr>
                <w:i/>
                <w:iCs/>
              </w:rPr>
              <w:t>Angle Measurement Quality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E8EE" w14:textId="77777777" w:rsidR="00E77111" w:rsidRPr="00F23696" w:rsidRDefault="00E77111" w:rsidP="00D35184">
            <w:pPr>
              <w:pStyle w:val="TAH"/>
              <w:spacing w:line="0" w:lineRule="atLeast"/>
              <w:jc w:val="left"/>
              <w:rPr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BA3E" w14:textId="77777777" w:rsidR="00E77111" w:rsidRPr="00F23696" w:rsidRDefault="00E77111" w:rsidP="00D35184">
            <w:pPr>
              <w:pStyle w:val="TAH"/>
              <w:spacing w:line="0" w:lineRule="atLeast"/>
              <w:jc w:val="left"/>
              <w:rPr>
                <w:b w:val="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B6D0" w14:textId="77777777" w:rsidR="00E77111" w:rsidRPr="00F23696" w:rsidRDefault="00E77111" w:rsidP="00D35184">
            <w:pPr>
              <w:pStyle w:val="TAH"/>
              <w:spacing w:line="0" w:lineRule="atLeast"/>
              <w:jc w:val="left"/>
              <w:rPr>
                <w:b w:val="0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1EAF" w14:textId="77777777" w:rsidR="00E77111" w:rsidRPr="00105C41" w:rsidRDefault="00E77111" w:rsidP="00D35184">
            <w:pPr>
              <w:pStyle w:val="TAH"/>
              <w:spacing w:line="0" w:lineRule="atLeast"/>
              <w:rPr>
                <w:highlight w:val="yellow"/>
              </w:rPr>
            </w:pPr>
          </w:p>
        </w:tc>
      </w:tr>
      <w:tr w:rsidR="00E77111" w:rsidRPr="003D7EB6" w14:paraId="6EA88BD8" w14:textId="77777777" w:rsidTr="00D35184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54A2" w14:textId="77777777" w:rsidR="00E77111" w:rsidRPr="00F23696" w:rsidRDefault="00E77111" w:rsidP="00E77111">
            <w:pPr>
              <w:pStyle w:val="TAL"/>
              <w:ind w:leftChars="200" w:left="400"/>
              <w:rPr>
                <w:lang w:eastAsia="zh-CN"/>
              </w:rPr>
            </w:pPr>
            <w:r w:rsidRPr="00F23696">
              <w:rPr>
                <w:lang w:eastAsia="zh-CN"/>
              </w:rPr>
              <w:t>&gt;&gt;</w:t>
            </w:r>
            <w:del w:id="218" w:author="CATT" w:date="2022-04-24T11:36:00Z">
              <w:r w:rsidRPr="00F23696" w:rsidDel="00E77111">
                <w:rPr>
                  <w:lang w:eastAsia="zh-CN"/>
                </w:rPr>
                <w:delText xml:space="preserve"> </w:delText>
              </w:r>
            </w:del>
            <w:r w:rsidRPr="00F23696">
              <w:rPr>
                <w:lang w:eastAsia="zh-CN"/>
              </w:rPr>
              <w:t>Azimuth Quality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A7D7" w14:textId="77777777" w:rsidR="00E77111" w:rsidRPr="00F23696" w:rsidRDefault="00E77111" w:rsidP="00D35184">
            <w:pPr>
              <w:pStyle w:val="TAH"/>
              <w:spacing w:line="0" w:lineRule="atLeast"/>
              <w:jc w:val="left"/>
              <w:rPr>
                <w:b w:val="0"/>
              </w:rPr>
            </w:pPr>
            <w:r w:rsidRPr="00F23696">
              <w:rPr>
                <w:b w:val="0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A68B" w14:textId="77777777" w:rsidR="00E77111" w:rsidRPr="00F23696" w:rsidRDefault="00E77111" w:rsidP="00D35184">
            <w:pPr>
              <w:pStyle w:val="TAH"/>
              <w:spacing w:line="0" w:lineRule="atLeast"/>
              <w:jc w:val="left"/>
              <w:rPr>
                <w:b w:val="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E842" w14:textId="77777777" w:rsidR="00E77111" w:rsidRPr="00F23696" w:rsidRDefault="00E77111" w:rsidP="00D35184">
            <w:pPr>
              <w:pStyle w:val="TAH"/>
              <w:spacing w:line="0" w:lineRule="atLeast"/>
              <w:jc w:val="left"/>
              <w:rPr>
                <w:b w:val="0"/>
              </w:rPr>
            </w:pPr>
            <w:r w:rsidRPr="00F23696">
              <w:rPr>
                <w:b w:val="0"/>
              </w:rPr>
              <w:t>INTEGER(0..255)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EF13" w14:textId="77777777" w:rsidR="00E77111" w:rsidRPr="00105C41" w:rsidRDefault="00E77111" w:rsidP="00D35184">
            <w:pPr>
              <w:pStyle w:val="TAH"/>
              <w:spacing w:line="0" w:lineRule="atLeast"/>
              <w:rPr>
                <w:highlight w:val="yellow"/>
              </w:rPr>
            </w:pPr>
          </w:p>
        </w:tc>
      </w:tr>
      <w:tr w:rsidR="00E77111" w:rsidRPr="003D7EB6" w14:paraId="2B387495" w14:textId="77777777" w:rsidTr="00D35184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E131" w14:textId="77777777" w:rsidR="00E77111" w:rsidRPr="00F23696" w:rsidRDefault="00E77111" w:rsidP="00E77111">
            <w:pPr>
              <w:pStyle w:val="TAL"/>
              <w:ind w:leftChars="200" w:left="400"/>
              <w:rPr>
                <w:lang w:eastAsia="zh-CN"/>
              </w:rPr>
            </w:pPr>
            <w:r w:rsidRPr="00F23696">
              <w:rPr>
                <w:lang w:eastAsia="zh-CN"/>
              </w:rPr>
              <w:t>&gt;&gt;</w:t>
            </w:r>
            <w:del w:id="219" w:author="CATT" w:date="2022-04-24T11:36:00Z">
              <w:r w:rsidRPr="00F23696" w:rsidDel="00E77111">
                <w:rPr>
                  <w:lang w:eastAsia="zh-CN"/>
                </w:rPr>
                <w:delText xml:space="preserve"> </w:delText>
              </w:r>
            </w:del>
            <w:r w:rsidRPr="00F23696">
              <w:rPr>
                <w:lang w:eastAsia="zh-CN"/>
              </w:rPr>
              <w:t>Zenith Quality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FB3A" w14:textId="77777777" w:rsidR="00E77111" w:rsidRPr="00F23696" w:rsidRDefault="00E77111" w:rsidP="00D35184">
            <w:pPr>
              <w:pStyle w:val="TAH"/>
              <w:spacing w:line="0" w:lineRule="atLeast"/>
              <w:jc w:val="left"/>
              <w:rPr>
                <w:b w:val="0"/>
              </w:rPr>
            </w:pPr>
            <w:r w:rsidRPr="00F23696">
              <w:rPr>
                <w:b w:val="0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C586" w14:textId="77777777" w:rsidR="00E77111" w:rsidRPr="00F23696" w:rsidRDefault="00E77111" w:rsidP="00D35184">
            <w:pPr>
              <w:pStyle w:val="TAH"/>
              <w:spacing w:line="0" w:lineRule="atLeast"/>
              <w:jc w:val="left"/>
              <w:rPr>
                <w:b w:val="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7D45" w14:textId="77777777" w:rsidR="00E77111" w:rsidRPr="00F23696" w:rsidRDefault="00E77111" w:rsidP="00D35184">
            <w:pPr>
              <w:pStyle w:val="TAH"/>
              <w:spacing w:line="0" w:lineRule="atLeast"/>
              <w:jc w:val="left"/>
              <w:rPr>
                <w:b w:val="0"/>
              </w:rPr>
            </w:pPr>
            <w:r w:rsidRPr="00F23696">
              <w:rPr>
                <w:b w:val="0"/>
              </w:rPr>
              <w:t>INTEGER(0..255)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A6DE" w14:textId="77777777" w:rsidR="00E77111" w:rsidRPr="00105C41" w:rsidRDefault="00E77111" w:rsidP="00D35184">
            <w:pPr>
              <w:pStyle w:val="TAH"/>
              <w:spacing w:line="0" w:lineRule="atLeast"/>
              <w:rPr>
                <w:highlight w:val="yellow"/>
              </w:rPr>
            </w:pPr>
          </w:p>
        </w:tc>
      </w:tr>
      <w:tr w:rsidR="00E77111" w:rsidRPr="003D7EB6" w14:paraId="22302115" w14:textId="77777777" w:rsidTr="00D35184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3B1E" w14:textId="77777777" w:rsidR="00E77111" w:rsidRPr="00F23696" w:rsidRDefault="00E77111" w:rsidP="00E77111">
            <w:pPr>
              <w:pStyle w:val="TAL"/>
              <w:ind w:leftChars="200" w:left="400"/>
              <w:rPr>
                <w:lang w:eastAsia="zh-CN"/>
              </w:rPr>
            </w:pPr>
            <w:r w:rsidRPr="00F23696">
              <w:rPr>
                <w:lang w:eastAsia="zh-CN"/>
              </w:rPr>
              <w:t>&gt;&gt;Resolution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B036" w14:textId="77777777" w:rsidR="00E77111" w:rsidRPr="00F23696" w:rsidRDefault="00E77111" w:rsidP="00D35184">
            <w:pPr>
              <w:pStyle w:val="TAH"/>
              <w:spacing w:line="0" w:lineRule="atLeast"/>
              <w:jc w:val="left"/>
              <w:rPr>
                <w:b w:val="0"/>
                <w:lang w:eastAsia="zh-CN"/>
              </w:rPr>
            </w:pPr>
            <w:r w:rsidRPr="00F23696">
              <w:rPr>
                <w:b w:val="0"/>
                <w:lang w:eastAsia="zh-CN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D7F0" w14:textId="77777777" w:rsidR="00E77111" w:rsidRPr="00F23696" w:rsidRDefault="00E77111" w:rsidP="00D35184">
            <w:pPr>
              <w:pStyle w:val="TAH"/>
              <w:spacing w:line="0" w:lineRule="atLeast"/>
              <w:jc w:val="left"/>
              <w:rPr>
                <w:b w:val="0"/>
                <w:lang w:eastAsia="zh-C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0799" w14:textId="77777777" w:rsidR="00E77111" w:rsidRPr="00F23696" w:rsidRDefault="00E77111" w:rsidP="00D35184">
            <w:pPr>
              <w:pStyle w:val="TAH"/>
              <w:spacing w:line="0" w:lineRule="atLeast"/>
              <w:jc w:val="left"/>
              <w:rPr>
                <w:b w:val="0"/>
                <w:lang w:eastAsia="zh-CN"/>
              </w:rPr>
            </w:pPr>
            <w:r w:rsidRPr="00F23696">
              <w:rPr>
                <w:b w:val="0"/>
                <w:lang w:eastAsia="zh-CN"/>
              </w:rPr>
              <w:t>ENUMERATED (0.1deg, …)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6AB2" w14:textId="77777777" w:rsidR="00E77111" w:rsidRPr="00105C41" w:rsidRDefault="00E77111" w:rsidP="00D35184">
            <w:pPr>
              <w:pStyle w:val="TAH"/>
              <w:spacing w:line="0" w:lineRule="atLeast"/>
              <w:rPr>
                <w:highlight w:val="yellow"/>
              </w:rPr>
            </w:pPr>
          </w:p>
        </w:tc>
      </w:tr>
    </w:tbl>
    <w:p w14:paraId="1A72B82D" w14:textId="77777777" w:rsidR="00C130C6" w:rsidRDefault="00C130C6" w:rsidP="009E6269">
      <w:pPr>
        <w:pStyle w:val="FirstChange"/>
        <w:rPr>
          <w:lang w:eastAsia="zh-CN"/>
        </w:rPr>
      </w:pPr>
    </w:p>
    <w:p w14:paraId="163CC3AA" w14:textId="77777777" w:rsidR="00C130C6" w:rsidRDefault="00C130C6" w:rsidP="00C130C6">
      <w:pPr>
        <w:pStyle w:val="FirstChange"/>
        <w:rPr>
          <w:lang w:eastAsia="zh-CN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501001E" w14:textId="77777777" w:rsidR="0080131C" w:rsidRPr="002571EA" w:rsidRDefault="0080131C" w:rsidP="0080131C">
      <w:pPr>
        <w:pStyle w:val="40"/>
      </w:pPr>
      <w:bookmarkStart w:id="220" w:name="_Toc51763865"/>
      <w:bookmarkStart w:id="221" w:name="_Toc64449035"/>
      <w:bookmarkStart w:id="222" w:name="_Toc66289694"/>
      <w:bookmarkStart w:id="223" w:name="_Toc74154807"/>
      <w:bookmarkStart w:id="224" w:name="_Toc81383551"/>
      <w:bookmarkStart w:id="225" w:name="_Toc88658184"/>
      <w:bookmarkStart w:id="226" w:name="_Toc97911096"/>
      <w:bookmarkStart w:id="227" w:name="_Toc99038856"/>
      <w:bookmarkStart w:id="228" w:name="_Toc99731119"/>
      <w:r w:rsidRPr="002571EA">
        <w:t>9.</w:t>
      </w:r>
      <w:r>
        <w:t>3.1</w:t>
      </w:r>
      <w:r w:rsidRPr="002571EA">
        <w:t>.</w:t>
      </w:r>
      <w:r>
        <w:t>177</w:t>
      </w:r>
      <w:r w:rsidRPr="002571EA">
        <w:tab/>
      </w:r>
      <w:r>
        <w:t>PRS Configuration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14:paraId="126E2497" w14:textId="77777777" w:rsidR="0080131C" w:rsidRPr="00BB239F" w:rsidRDefault="0080131C" w:rsidP="0080131C">
      <w:pPr>
        <w:jc w:val="both"/>
        <w:rPr>
          <w:noProof/>
        </w:rPr>
      </w:pPr>
      <w:r w:rsidRPr="002571EA">
        <w:t>Th</w:t>
      </w:r>
      <w:r>
        <w:t>is information element</w:t>
      </w:r>
      <w:r w:rsidRPr="002571EA">
        <w:t xml:space="preserve"> </w:t>
      </w:r>
      <w:r>
        <w:t>contains the DL PRS configuration for the TRP</w:t>
      </w:r>
      <w:r w:rsidRPr="002571EA">
        <w:t>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588"/>
        <w:gridCol w:w="1842"/>
        <w:gridCol w:w="2142"/>
      </w:tblGrid>
      <w:tr w:rsidR="0080131C" w:rsidRPr="00BB239F" w14:paraId="367CB712" w14:textId="77777777" w:rsidTr="00D35184">
        <w:tc>
          <w:tcPr>
            <w:tcW w:w="2836" w:type="dxa"/>
          </w:tcPr>
          <w:p w14:paraId="267E7658" w14:textId="77777777" w:rsidR="0080131C" w:rsidRPr="00BB239F" w:rsidRDefault="0080131C" w:rsidP="00D35184">
            <w:pPr>
              <w:pStyle w:val="TAH"/>
            </w:pPr>
            <w:r w:rsidRPr="00BB239F">
              <w:lastRenderedPageBreak/>
              <w:t>IE/Group Name</w:t>
            </w:r>
          </w:p>
        </w:tc>
        <w:tc>
          <w:tcPr>
            <w:tcW w:w="1134" w:type="dxa"/>
          </w:tcPr>
          <w:p w14:paraId="5C8EDE5E" w14:textId="77777777" w:rsidR="0080131C" w:rsidRPr="00BB239F" w:rsidRDefault="0080131C" w:rsidP="00D35184">
            <w:pPr>
              <w:pStyle w:val="TAH"/>
            </w:pPr>
            <w:r w:rsidRPr="00BB239F">
              <w:t>Presence</w:t>
            </w:r>
          </w:p>
        </w:tc>
        <w:tc>
          <w:tcPr>
            <w:tcW w:w="1588" w:type="dxa"/>
          </w:tcPr>
          <w:p w14:paraId="6FF5922A" w14:textId="77777777" w:rsidR="0080131C" w:rsidRPr="00BB239F" w:rsidRDefault="0080131C" w:rsidP="00D35184">
            <w:pPr>
              <w:pStyle w:val="TAH"/>
            </w:pPr>
            <w:r w:rsidRPr="00BB239F">
              <w:t>Range</w:t>
            </w:r>
          </w:p>
        </w:tc>
        <w:tc>
          <w:tcPr>
            <w:tcW w:w="1842" w:type="dxa"/>
          </w:tcPr>
          <w:p w14:paraId="3AF5432E" w14:textId="77777777" w:rsidR="0080131C" w:rsidRPr="00BB239F" w:rsidRDefault="0080131C" w:rsidP="00D35184">
            <w:pPr>
              <w:pStyle w:val="TAH"/>
            </w:pPr>
            <w:r w:rsidRPr="00BB239F">
              <w:t>IE Type and Reference</w:t>
            </w:r>
          </w:p>
        </w:tc>
        <w:tc>
          <w:tcPr>
            <w:tcW w:w="2142" w:type="dxa"/>
          </w:tcPr>
          <w:p w14:paraId="6E1F012B" w14:textId="77777777" w:rsidR="0080131C" w:rsidRPr="00BB239F" w:rsidRDefault="0080131C" w:rsidP="00D35184">
            <w:pPr>
              <w:pStyle w:val="TAH"/>
            </w:pPr>
            <w:r w:rsidRPr="00BB239F">
              <w:t>Semantics Description</w:t>
            </w:r>
          </w:p>
        </w:tc>
      </w:tr>
      <w:tr w:rsidR="0080131C" w:rsidRPr="00BB239F" w14:paraId="31D40794" w14:textId="77777777" w:rsidTr="00D35184">
        <w:trPr>
          <w:ins w:id="229" w:author="CATT" w:date="2022-04-24T13:48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31D5" w14:textId="77777777" w:rsidR="0080131C" w:rsidRPr="00A73D91" w:rsidRDefault="0080131C" w:rsidP="00D35184">
            <w:pPr>
              <w:pStyle w:val="TAL"/>
              <w:rPr>
                <w:ins w:id="230" w:author="CATT" w:date="2022-04-24T13:48:00Z"/>
                <w:b/>
                <w:bCs/>
                <w:noProof/>
              </w:rPr>
            </w:pPr>
            <w:ins w:id="231" w:author="CATT" w:date="2022-04-24T13:48:00Z">
              <w:r w:rsidRPr="00A73D91">
                <w:rPr>
                  <w:b/>
                  <w:bCs/>
                  <w:noProof/>
                </w:rPr>
                <w:t>PRS Resource Set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693C" w14:textId="08503B3B" w:rsidR="0080131C" w:rsidRPr="00BB239F" w:rsidRDefault="0080131C" w:rsidP="00D35184">
            <w:pPr>
              <w:pStyle w:val="TAL"/>
              <w:rPr>
                <w:ins w:id="232" w:author="CATT" w:date="2022-04-24T13:48:00Z"/>
                <w:noProof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E6C3" w14:textId="08FCF711" w:rsidR="0080131C" w:rsidRPr="0080131C" w:rsidRDefault="0080131C" w:rsidP="00D35184">
            <w:pPr>
              <w:pStyle w:val="TAL"/>
              <w:rPr>
                <w:ins w:id="233" w:author="CATT" w:date="2022-04-24T13:48:00Z"/>
                <w:i/>
                <w:lang w:eastAsia="zh-CN"/>
                <w:rPrChange w:id="234" w:author="CATT" w:date="2022-04-24T13:48:00Z">
                  <w:rPr>
                    <w:ins w:id="235" w:author="CATT" w:date="2022-04-24T13:48:00Z"/>
                    <w:lang w:eastAsia="zh-CN"/>
                  </w:rPr>
                </w:rPrChange>
              </w:rPr>
            </w:pPr>
            <w:ins w:id="236" w:author="CATT" w:date="2022-04-24T13:48:00Z">
              <w:r w:rsidRPr="0080131C">
                <w:rPr>
                  <w:i/>
                  <w:lang w:eastAsia="zh-CN"/>
                  <w:rPrChange w:id="237" w:author="CATT" w:date="2022-04-24T13:48:00Z">
                    <w:rPr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70A7" w14:textId="77777777" w:rsidR="0080131C" w:rsidRPr="00BB239F" w:rsidRDefault="0080131C" w:rsidP="00D35184">
            <w:pPr>
              <w:pStyle w:val="TAL"/>
              <w:rPr>
                <w:ins w:id="238" w:author="CATT" w:date="2022-04-24T13:48:00Z"/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77C8" w14:textId="77777777" w:rsidR="0080131C" w:rsidRPr="00BB239F" w:rsidRDefault="0080131C" w:rsidP="00D35184">
            <w:pPr>
              <w:pStyle w:val="TAL"/>
              <w:rPr>
                <w:ins w:id="239" w:author="CATT" w:date="2022-04-24T13:48:00Z"/>
              </w:rPr>
            </w:pPr>
          </w:p>
        </w:tc>
      </w:tr>
      <w:tr w:rsidR="0080131C" w:rsidRPr="00BB239F" w14:paraId="14FBB9E4" w14:textId="77777777" w:rsidTr="00D3518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0F51" w14:textId="0977932D" w:rsidR="0080131C" w:rsidRPr="002A5A54" w:rsidRDefault="0080131C">
            <w:pPr>
              <w:pStyle w:val="TAL"/>
              <w:ind w:left="102"/>
              <w:rPr>
                <w:rFonts w:eastAsia="宋体"/>
                <w:b/>
                <w:rPrChange w:id="240" w:author="CATT" w:date="2022-04-24T13:49:00Z">
                  <w:rPr>
                    <w:b/>
                    <w:bCs/>
                    <w:noProof/>
                    <w:lang w:eastAsia="zh-CN"/>
                  </w:rPr>
                </w:rPrChange>
              </w:rPr>
              <w:pPrChange w:id="241" w:author="CATT" w:date="2022-04-24T13:49:00Z">
                <w:pPr>
                  <w:pStyle w:val="TAL"/>
                </w:pPr>
              </w:pPrChange>
            </w:pPr>
            <w:ins w:id="242" w:author="CATT" w:date="2022-04-24T13:49:00Z">
              <w:r w:rsidRPr="002A5A54">
                <w:rPr>
                  <w:rFonts w:eastAsia="宋体" w:hint="eastAsia"/>
                  <w:b/>
                </w:rPr>
                <w:t>&gt;</w:t>
              </w:r>
            </w:ins>
            <w:r w:rsidRPr="002A5A54">
              <w:rPr>
                <w:rFonts w:eastAsia="宋体"/>
                <w:b/>
              </w:rPr>
              <w:t xml:space="preserve">PRS Resource Set </w:t>
            </w:r>
            <w:del w:id="243" w:author="CATT" w:date="2022-04-24T13:49:00Z">
              <w:r w:rsidRPr="002A5A54" w:rsidDel="0080131C">
                <w:rPr>
                  <w:rFonts w:eastAsia="宋体"/>
                  <w:b/>
                </w:rPr>
                <w:delText>List</w:delText>
              </w:r>
            </w:del>
            <w:ins w:id="244" w:author="CATT" w:date="2022-04-24T13:49:00Z">
              <w:r w:rsidRPr="002A5A54">
                <w:rPr>
                  <w:rFonts w:eastAsia="宋体"/>
                  <w:b/>
                  <w:rPrChange w:id="245" w:author="CATT" w:date="2022-04-24T13:49:00Z">
                    <w:rPr>
                      <w:b/>
                      <w:bCs/>
                      <w:noProof/>
                      <w:lang w:eastAsia="zh-CN"/>
                    </w:rPr>
                  </w:rPrChange>
                </w:rPr>
                <w:t>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9834" w14:textId="77777777" w:rsidR="0080131C" w:rsidRPr="00BB239F" w:rsidRDefault="0080131C" w:rsidP="00D35184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CD72" w14:textId="77777777" w:rsidR="0080131C" w:rsidRPr="0080131C" w:rsidRDefault="0080131C" w:rsidP="00D35184">
            <w:pPr>
              <w:pStyle w:val="TAL"/>
              <w:rPr>
                <w:i/>
                <w:rPrChange w:id="246" w:author="CATT" w:date="2022-04-24T13:48:00Z">
                  <w:rPr/>
                </w:rPrChange>
              </w:rPr>
            </w:pPr>
            <w:r w:rsidRPr="0080131C">
              <w:rPr>
                <w:i/>
                <w:rPrChange w:id="247" w:author="CATT" w:date="2022-04-24T13:48:00Z">
                  <w:rPr/>
                </w:rPrChange>
              </w:rPr>
              <w:t>1..&lt;</w:t>
            </w:r>
            <w:proofErr w:type="spellStart"/>
            <w:r w:rsidRPr="0080131C">
              <w:rPr>
                <w:i/>
                <w:rPrChange w:id="248" w:author="CATT" w:date="2022-04-24T13:48:00Z">
                  <w:rPr/>
                </w:rPrChange>
              </w:rPr>
              <w:t>maxnoofPRSresourceSets</w:t>
            </w:r>
            <w:proofErr w:type="spellEnd"/>
            <w:r w:rsidRPr="0080131C">
              <w:rPr>
                <w:i/>
                <w:rPrChange w:id="249" w:author="CATT" w:date="2022-04-24T13:48:00Z">
                  <w:rPr/>
                </w:rPrChange>
              </w:rPr>
              <w:t>&gt;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5DFD" w14:textId="77777777" w:rsidR="0080131C" w:rsidRPr="00BB239F" w:rsidRDefault="0080131C" w:rsidP="00D35184">
            <w:pPr>
              <w:pStyle w:val="TAL"/>
              <w:rPr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8900" w14:textId="77777777" w:rsidR="0080131C" w:rsidRPr="00BB239F" w:rsidRDefault="0080131C" w:rsidP="00D35184">
            <w:pPr>
              <w:pStyle w:val="TAL"/>
            </w:pPr>
          </w:p>
        </w:tc>
      </w:tr>
      <w:tr w:rsidR="0080131C" w:rsidRPr="00BB239F" w14:paraId="136A3301" w14:textId="77777777" w:rsidTr="00D3518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2118" w14:textId="58EC99A1" w:rsidR="0080131C" w:rsidRPr="002A5A54" w:rsidRDefault="0080131C">
            <w:pPr>
              <w:pStyle w:val="TAL"/>
              <w:ind w:left="198"/>
              <w:rPr>
                <w:rFonts w:eastAsia="宋体"/>
                <w:bCs/>
              </w:rPr>
              <w:pPrChange w:id="250" w:author="CATT" w:date="2022-04-24T13:49:00Z">
                <w:pPr>
                  <w:pStyle w:val="TAL"/>
                  <w:ind w:leftChars="100" w:left="200"/>
                </w:pPr>
              </w:pPrChange>
            </w:pPr>
            <w:ins w:id="251" w:author="CATT" w:date="2022-04-24T13:49:00Z">
              <w:r w:rsidRPr="002A5A54">
                <w:rPr>
                  <w:rFonts w:eastAsia="宋体" w:hint="eastAsia"/>
                  <w:bCs/>
                </w:rPr>
                <w:t>&gt;</w:t>
              </w:r>
            </w:ins>
            <w:r w:rsidRPr="002A5A54">
              <w:rPr>
                <w:rFonts w:eastAsia="宋体"/>
                <w:bCs/>
              </w:rPr>
              <w:t>&gt;PRS Resource Set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5136" w14:textId="77777777" w:rsidR="0080131C" w:rsidRPr="00BB239F" w:rsidRDefault="0080131C" w:rsidP="00D35184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66FF" w14:textId="77777777" w:rsidR="0080131C" w:rsidRPr="00BB239F" w:rsidRDefault="0080131C" w:rsidP="00D35184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316F" w14:textId="77777777" w:rsidR="0080131C" w:rsidRPr="00BB239F" w:rsidRDefault="0080131C" w:rsidP="00D35184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INTEGER(0..7)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F46" w14:textId="77777777" w:rsidR="0080131C" w:rsidRPr="00BB239F" w:rsidRDefault="0080131C" w:rsidP="00D35184">
            <w:pPr>
              <w:pStyle w:val="TAL"/>
            </w:pPr>
          </w:p>
        </w:tc>
      </w:tr>
      <w:tr w:rsidR="0080131C" w:rsidRPr="00BB239F" w14:paraId="7F86F9FF" w14:textId="77777777" w:rsidTr="00D3518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6748" w14:textId="07CE8FC8" w:rsidR="0080131C" w:rsidRPr="002A5A54" w:rsidRDefault="0080131C">
            <w:pPr>
              <w:pStyle w:val="TAL"/>
              <w:ind w:left="198"/>
              <w:rPr>
                <w:rFonts w:eastAsia="宋体"/>
                <w:bCs/>
              </w:rPr>
              <w:pPrChange w:id="252" w:author="CATT" w:date="2022-04-24T13:49:00Z">
                <w:pPr>
                  <w:pStyle w:val="TAL"/>
                  <w:ind w:leftChars="100" w:left="200"/>
                </w:pPr>
              </w:pPrChange>
            </w:pPr>
            <w:ins w:id="253" w:author="CATT" w:date="2022-04-24T13:49:00Z">
              <w:r w:rsidRPr="002A5A54">
                <w:rPr>
                  <w:rFonts w:eastAsia="宋体" w:hint="eastAsia"/>
                  <w:bCs/>
                </w:rPr>
                <w:t>&gt;</w:t>
              </w:r>
            </w:ins>
            <w:r w:rsidRPr="002A5A54">
              <w:rPr>
                <w:rFonts w:eastAsia="宋体"/>
                <w:bCs/>
              </w:rPr>
              <w:t>&gt;Subcarrier Spacing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1EA9" w14:textId="77777777" w:rsidR="0080131C" w:rsidRPr="00BB239F" w:rsidRDefault="0080131C" w:rsidP="00D35184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E348" w14:textId="77777777" w:rsidR="0080131C" w:rsidRPr="00BB239F" w:rsidRDefault="0080131C" w:rsidP="00D35184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093D" w14:textId="77777777" w:rsidR="0080131C" w:rsidRPr="00BB239F" w:rsidRDefault="0080131C" w:rsidP="00D35184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ENUMERATED(</w:t>
            </w:r>
            <w:r>
              <w:rPr>
                <w:noProof/>
              </w:rPr>
              <w:t>kHz</w:t>
            </w:r>
            <w:r w:rsidRPr="00BB239F">
              <w:rPr>
                <w:noProof/>
              </w:rPr>
              <w:t xml:space="preserve">15, </w:t>
            </w:r>
            <w:r>
              <w:rPr>
                <w:noProof/>
              </w:rPr>
              <w:t>kHz</w:t>
            </w:r>
            <w:r w:rsidRPr="00BB239F">
              <w:rPr>
                <w:noProof/>
              </w:rPr>
              <w:t xml:space="preserve">30, </w:t>
            </w:r>
            <w:r>
              <w:rPr>
                <w:noProof/>
              </w:rPr>
              <w:t>kHz</w:t>
            </w:r>
            <w:r w:rsidRPr="00BB239F">
              <w:rPr>
                <w:noProof/>
              </w:rPr>
              <w:t xml:space="preserve">60, </w:t>
            </w:r>
            <w:r>
              <w:rPr>
                <w:noProof/>
              </w:rPr>
              <w:t>kHz</w:t>
            </w:r>
            <w:r w:rsidRPr="00BB239F">
              <w:rPr>
                <w:noProof/>
              </w:rPr>
              <w:t>120</w:t>
            </w:r>
            <w:r>
              <w:rPr>
                <w:noProof/>
              </w:rPr>
              <w:t xml:space="preserve">, </w:t>
            </w:r>
            <w:r w:rsidRPr="008D3D41">
              <w:rPr>
                <w:noProof/>
              </w:rPr>
              <w:t>…</w:t>
            </w:r>
            <w:r w:rsidRPr="00BB239F">
              <w:rPr>
                <w:noProof/>
              </w:rPr>
              <w:t>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38F6" w14:textId="77777777" w:rsidR="0080131C" w:rsidRPr="00BB239F" w:rsidRDefault="0080131C" w:rsidP="00D35184">
            <w:pPr>
              <w:pStyle w:val="TAL"/>
            </w:pPr>
          </w:p>
        </w:tc>
      </w:tr>
      <w:tr w:rsidR="0080131C" w:rsidRPr="00BB239F" w14:paraId="78E45047" w14:textId="77777777" w:rsidTr="00D3518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BA86" w14:textId="26338A2A" w:rsidR="0080131C" w:rsidRPr="002A5A54" w:rsidRDefault="006809AC">
            <w:pPr>
              <w:pStyle w:val="TAL"/>
              <w:ind w:left="198"/>
              <w:rPr>
                <w:rFonts w:eastAsia="宋体"/>
                <w:bCs/>
              </w:rPr>
              <w:pPrChange w:id="254" w:author="CATT" w:date="2022-04-24T13:49:00Z">
                <w:pPr>
                  <w:pStyle w:val="TAL"/>
                  <w:ind w:leftChars="100" w:left="200"/>
                </w:pPr>
              </w:pPrChange>
            </w:pPr>
            <w:ins w:id="255" w:author="CATT" w:date="2022-04-25T15:01:00Z">
              <w:r>
                <w:rPr>
                  <w:rFonts w:eastAsia="宋体" w:hint="eastAsia"/>
                  <w:bCs/>
                  <w:lang w:eastAsia="zh-CN"/>
                </w:rPr>
                <w:t>`</w:t>
              </w:r>
            </w:ins>
            <w:ins w:id="256" w:author="CATT" w:date="2022-04-24T13:49:00Z">
              <w:r w:rsidR="0080131C" w:rsidRPr="002A5A54">
                <w:rPr>
                  <w:rFonts w:eastAsia="宋体" w:hint="eastAsia"/>
                  <w:bCs/>
                </w:rPr>
                <w:t>&gt;</w:t>
              </w:r>
            </w:ins>
            <w:r w:rsidR="0080131C" w:rsidRPr="002A5A54">
              <w:rPr>
                <w:rFonts w:eastAsia="宋体"/>
                <w:bCs/>
              </w:rPr>
              <w:t>&gt;PRS bandwidth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8F82" w14:textId="77777777" w:rsidR="0080131C" w:rsidRPr="00BB239F" w:rsidRDefault="0080131C" w:rsidP="00D35184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2633" w14:textId="77777777" w:rsidR="0080131C" w:rsidRPr="00BB239F" w:rsidRDefault="0080131C" w:rsidP="00D35184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404E" w14:textId="77777777" w:rsidR="0080131C" w:rsidRPr="00BB239F" w:rsidRDefault="0080131C" w:rsidP="00D35184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INTEGER(1..63)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B8A4" w14:textId="77777777" w:rsidR="0080131C" w:rsidRPr="00BB239F" w:rsidRDefault="0080131C" w:rsidP="00D35184">
            <w:pPr>
              <w:pStyle w:val="TAL"/>
            </w:pPr>
            <w:r w:rsidRPr="00BB239F">
              <w:t>24,28,…,272 PRBs</w:t>
            </w:r>
          </w:p>
        </w:tc>
      </w:tr>
      <w:tr w:rsidR="0080131C" w:rsidRPr="00BB239F" w14:paraId="047D6D77" w14:textId="77777777" w:rsidTr="00D3518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B8CA" w14:textId="2026952C" w:rsidR="0080131C" w:rsidRPr="002A5A54" w:rsidRDefault="0080131C">
            <w:pPr>
              <w:pStyle w:val="TAL"/>
              <w:ind w:left="198"/>
              <w:rPr>
                <w:rFonts w:eastAsia="宋体"/>
                <w:bCs/>
              </w:rPr>
              <w:pPrChange w:id="257" w:author="CATT" w:date="2022-04-24T13:49:00Z">
                <w:pPr>
                  <w:pStyle w:val="TAL"/>
                  <w:ind w:leftChars="100" w:left="200"/>
                </w:pPr>
              </w:pPrChange>
            </w:pPr>
            <w:ins w:id="258" w:author="CATT" w:date="2022-04-24T13:49:00Z">
              <w:r w:rsidRPr="002A5A54">
                <w:rPr>
                  <w:rFonts w:eastAsia="宋体" w:hint="eastAsia"/>
                  <w:bCs/>
                </w:rPr>
                <w:t>&gt;</w:t>
              </w:r>
            </w:ins>
            <w:r w:rsidRPr="002A5A54">
              <w:rPr>
                <w:rFonts w:eastAsia="宋体"/>
                <w:bCs/>
              </w:rPr>
              <w:t>&gt;Start PRB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071C" w14:textId="77777777" w:rsidR="0080131C" w:rsidRPr="00BB239F" w:rsidRDefault="0080131C" w:rsidP="00D35184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7BF7" w14:textId="77777777" w:rsidR="0080131C" w:rsidRPr="00BB239F" w:rsidRDefault="0080131C" w:rsidP="00D35184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6E73" w14:textId="77777777" w:rsidR="0080131C" w:rsidRPr="00BB239F" w:rsidRDefault="0080131C" w:rsidP="00D35184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INTEGER(0..2176)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02B3" w14:textId="77777777" w:rsidR="0080131C" w:rsidRPr="00BB239F" w:rsidRDefault="0080131C" w:rsidP="00D35184">
            <w:pPr>
              <w:pStyle w:val="TAL"/>
            </w:pPr>
            <w:r w:rsidRPr="00BB239F">
              <w:t>Starting PRB to Point A</w:t>
            </w:r>
          </w:p>
        </w:tc>
      </w:tr>
      <w:tr w:rsidR="0080131C" w:rsidRPr="00BB239F" w14:paraId="281E8185" w14:textId="77777777" w:rsidTr="00D3518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18F0" w14:textId="03358976" w:rsidR="0080131C" w:rsidRPr="002A5A54" w:rsidRDefault="0080131C">
            <w:pPr>
              <w:pStyle w:val="TAL"/>
              <w:ind w:left="198"/>
              <w:rPr>
                <w:rFonts w:eastAsia="宋体"/>
                <w:bCs/>
              </w:rPr>
              <w:pPrChange w:id="259" w:author="CATT" w:date="2022-04-24T13:49:00Z">
                <w:pPr>
                  <w:pStyle w:val="TAL"/>
                  <w:ind w:leftChars="100" w:left="200"/>
                </w:pPr>
              </w:pPrChange>
            </w:pPr>
            <w:ins w:id="260" w:author="CATT" w:date="2022-04-24T13:49:00Z">
              <w:r w:rsidRPr="002A5A54">
                <w:rPr>
                  <w:rFonts w:eastAsia="宋体" w:hint="eastAsia"/>
                  <w:bCs/>
                </w:rPr>
                <w:t>&gt;</w:t>
              </w:r>
            </w:ins>
            <w:r w:rsidRPr="002A5A54">
              <w:rPr>
                <w:rFonts w:eastAsia="宋体"/>
                <w:bCs/>
              </w:rPr>
              <w:t>&gt;Point 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9D8E" w14:textId="77777777" w:rsidR="0080131C" w:rsidRPr="00BB239F" w:rsidRDefault="0080131C" w:rsidP="00D35184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3FC8" w14:textId="77777777" w:rsidR="0080131C" w:rsidRPr="00BB239F" w:rsidRDefault="0080131C" w:rsidP="00D35184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A46A" w14:textId="77777777" w:rsidR="0080131C" w:rsidRPr="00BB239F" w:rsidRDefault="0080131C" w:rsidP="00D35184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INTEGER (0..3279165)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384B" w14:textId="77777777" w:rsidR="0080131C" w:rsidRPr="00BA1E6B" w:rsidRDefault="0080131C" w:rsidP="00D35184">
            <w:pPr>
              <w:pStyle w:val="TAL"/>
            </w:pPr>
            <w:r w:rsidRPr="008C20F9">
              <w:rPr>
                <w:noProof/>
              </w:rPr>
              <w:t>NR ARFCN</w:t>
            </w:r>
          </w:p>
        </w:tc>
      </w:tr>
      <w:tr w:rsidR="0080131C" w:rsidRPr="00BB239F" w14:paraId="556C6764" w14:textId="77777777" w:rsidTr="00D3518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90DA" w14:textId="37E72A7E" w:rsidR="0080131C" w:rsidRPr="002A5A54" w:rsidRDefault="0080131C">
            <w:pPr>
              <w:pStyle w:val="TAL"/>
              <w:ind w:left="198"/>
              <w:rPr>
                <w:rFonts w:eastAsia="宋体"/>
                <w:bCs/>
              </w:rPr>
              <w:pPrChange w:id="261" w:author="CATT" w:date="2022-04-24T13:49:00Z">
                <w:pPr>
                  <w:pStyle w:val="TAL"/>
                  <w:ind w:leftChars="100" w:left="200"/>
                </w:pPr>
              </w:pPrChange>
            </w:pPr>
            <w:ins w:id="262" w:author="CATT" w:date="2022-04-24T13:49:00Z">
              <w:r w:rsidRPr="002A5A54">
                <w:rPr>
                  <w:rFonts w:eastAsia="宋体" w:hint="eastAsia"/>
                  <w:bCs/>
                </w:rPr>
                <w:t>&gt;</w:t>
              </w:r>
            </w:ins>
            <w:r w:rsidRPr="002A5A54">
              <w:rPr>
                <w:rFonts w:eastAsia="宋体"/>
                <w:bCs/>
              </w:rPr>
              <w:t>&gt;Comb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C441" w14:textId="77777777" w:rsidR="0080131C" w:rsidRPr="008D3D41" w:rsidRDefault="0080131C" w:rsidP="00D35184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A8EA" w14:textId="77777777" w:rsidR="0080131C" w:rsidRPr="008D3D41" w:rsidRDefault="0080131C" w:rsidP="00D35184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CE6E" w14:textId="77777777" w:rsidR="0080131C" w:rsidRPr="008D3D41" w:rsidRDefault="0080131C" w:rsidP="00D35184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ENUMERATED(2, 4, 6, 12</w:t>
            </w:r>
            <w:r>
              <w:rPr>
                <w:noProof/>
              </w:rPr>
              <w:t xml:space="preserve">, </w:t>
            </w:r>
            <w:r w:rsidRPr="008D3D41">
              <w:rPr>
                <w:noProof/>
              </w:rPr>
              <w:t>…)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3F5C" w14:textId="77777777" w:rsidR="0080131C" w:rsidRPr="00BB239F" w:rsidRDefault="0080131C" w:rsidP="00D35184">
            <w:pPr>
              <w:pStyle w:val="TAL"/>
            </w:pPr>
          </w:p>
        </w:tc>
      </w:tr>
      <w:tr w:rsidR="0080131C" w:rsidRPr="00BB239F" w14:paraId="3FEC5527" w14:textId="77777777" w:rsidTr="00D3518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3F4B" w14:textId="3A55E736" w:rsidR="0080131C" w:rsidRPr="002A5A54" w:rsidRDefault="0080131C">
            <w:pPr>
              <w:pStyle w:val="TAL"/>
              <w:ind w:left="198"/>
              <w:rPr>
                <w:rFonts w:eastAsia="宋体"/>
                <w:bCs/>
              </w:rPr>
              <w:pPrChange w:id="263" w:author="CATT" w:date="2022-04-24T13:49:00Z">
                <w:pPr>
                  <w:pStyle w:val="TAL"/>
                  <w:ind w:leftChars="100" w:left="200"/>
                </w:pPr>
              </w:pPrChange>
            </w:pPr>
            <w:ins w:id="264" w:author="CATT" w:date="2022-04-24T13:49:00Z">
              <w:r w:rsidRPr="002A5A54">
                <w:rPr>
                  <w:rFonts w:eastAsia="宋体" w:hint="eastAsia"/>
                  <w:bCs/>
                </w:rPr>
                <w:t>&gt;</w:t>
              </w:r>
            </w:ins>
            <w:r w:rsidRPr="002A5A54">
              <w:rPr>
                <w:rFonts w:eastAsia="宋体"/>
                <w:bCs/>
              </w:rPr>
              <w:t>&gt;CP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0388" w14:textId="77777777" w:rsidR="0080131C" w:rsidRPr="008D3D41" w:rsidRDefault="0080131C" w:rsidP="00D35184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1F5E" w14:textId="77777777" w:rsidR="0080131C" w:rsidRPr="008D3D41" w:rsidRDefault="0080131C" w:rsidP="00D35184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4460" w14:textId="77777777" w:rsidR="0080131C" w:rsidRPr="008D3D41" w:rsidRDefault="0080131C" w:rsidP="00D35184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ENUMERATED</w:t>
            </w:r>
            <w:r w:rsidRPr="008C20F9">
              <w:rPr>
                <w:noProof/>
              </w:rPr>
              <w:t>(</w:t>
            </w:r>
            <w:r w:rsidRPr="008C20F9">
              <w:t>normal, extended</w:t>
            </w:r>
            <w:r>
              <w:t xml:space="preserve">, </w:t>
            </w:r>
            <w:r w:rsidRPr="008D3D41">
              <w:rPr>
                <w:noProof/>
              </w:rPr>
              <w:t>…)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C794" w14:textId="77777777" w:rsidR="0080131C" w:rsidRPr="00BB239F" w:rsidRDefault="0080131C" w:rsidP="00D35184">
            <w:pPr>
              <w:pStyle w:val="TAL"/>
            </w:pPr>
          </w:p>
        </w:tc>
      </w:tr>
      <w:tr w:rsidR="0080131C" w:rsidRPr="00BB239F" w14:paraId="344D9D05" w14:textId="77777777" w:rsidTr="00D3518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9195" w14:textId="0C93DF62" w:rsidR="0080131C" w:rsidRPr="002A5A54" w:rsidRDefault="0080131C">
            <w:pPr>
              <w:pStyle w:val="TAL"/>
              <w:ind w:left="198"/>
              <w:rPr>
                <w:rFonts w:eastAsia="宋体"/>
                <w:bCs/>
              </w:rPr>
              <w:pPrChange w:id="265" w:author="CATT" w:date="2022-04-24T13:49:00Z">
                <w:pPr>
                  <w:pStyle w:val="TAL"/>
                  <w:ind w:leftChars="100" w:left="200"/>
                </w:pPr>
              </w:pPrChange>
            </w:pPr>
            <w:ins w:id="266" w:author="CATT" w:date="2022-04-24T13:49:00Z">
              <w:r w:rsidRPr="002A5A54">
                <w:rPr>
                  <w:rFonts w:eastAsia="宋体" w:hint="eastAsia"/>
                  <w:bCs/>
                </w:rPr>
                <w:t>&gt;</w:t>
              </w:r>
            </w:ins>
            <w:r w:rsidRPr="002A5A54">
              <w:rPr>
                <w:rFonts w:eastAsia="宋体"/>
                <w:bCs/>
              </w:rPr>
              <w:t>&gt;Resource Set Periodicity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E7DB" w14:textId="77777777" w:rsidR="0080131C" w:rsidRPr="008D3D41" w:rsidRDefault="0080131C" w:rsidP="00D35184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9787" w14:textId="77777777" w:rsidR="0080131C" w:rsidRPr="008D3D41" w:rsidRDefault="0080131C" w:rsidP="00D35184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B6C9" w14:textId="77777777" w:rsidR="0080131C" w:rsidRPr="008D3D41" w:rsidRDefault="0080131C" w:rsidP="00D35184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ENUMERATED(4,5,8,10,16,20,32,40,64,80,160,320,640,1280,2560,5120,10240,20480,40960,81920,</w:t>
            </w:r>
            <w:r>
              <w:rPr>
                <w:noProof/>
              </w:rPr>
              <w:t xml:space="preserve"> </w:t>
            </w:r>
            <w:r w:rsidRPr="008D3D41">
              <w:rPr>
                <w:noProof/>
              </w:rPr>
              <w:t>…)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2552" w14:textId="77777777" w:rsidR="0080131C" w:rsidRPr="00BB239F" w:rsidRDefault="0080131C" w:rsidP="00D35184">
            <w:pPr>
              <w:pStyle w:val="TAL"/>
            </w:pPr>
          </w:p>
        </w:tc>
      </w:tr>
      <w:tr w:rsidR="0080131C" w:rsidRPr="00BB239F" w14:paraId="2CE54D37" w14:textId="77777777" w:rsidTr="00D3518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A7AE" w14:textId="1FED6122" w:rsidR="0080131C" w:rsidRPr="002A5A54" w:rsidRDefault="0080131C">
            <w:pPr>
              <w:pStyle w:val="TAL"/>
              <w:ind w:left="198"/>
              <w:rPr>
                <w:rFonts w:eastAsia="宋体"/>
                <w:bCs/>
              </w:rPr>
              <w:pPrChange w:id="267" w:author="CATT" w:date="2022-04-24T13:49:00Z">
                <w:pPr>
                  <w:pStyle w:val="TAL"/>
                  <w:ind w:leftChars="100" w:left="200"/>
                </w:pPr>
              </w:pPrChange>
            </w:pPr>
            <w:ins w:id="268" w:author="CATT" w:date="2022-04-24T13:49:00Z">
              <w:r w:rsidRPr="002A5A54">
                <w:rPr>
                  <w:rFonts w:eastAsia="宋体" w:hint="eastAsia"/>
                  <w:bCs/>
                </w:rPr>
                <w:t>&gt;</w:t>
              </w:r>
            </w:ins>
            <w:r w:rsidRPr="002A5A54">
              <w:rPr>
                <w:rFonts w:eastAsia="宋体"/>
                <w:bCs/>
              </w:rPr>
              <w:t>&gt;Resource Set Slot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7009" w14:textId="77777777" w:rsidR="0080131C" w:rsidRPr="008D3D41" w:rsidRDefault="0080131C" w:rsidP="00D35184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0174" w14:textId="77777777" w:rsidR="0080131C" w:rsidRPr="008D3D41" w:rsidRDefault="0080131C" w:rsidP="00D35184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A677" w14:textId="77777777" w:rsidR="0080131C" w:rsidRPr="008D3D41" w:rsidRDefault="0080131C" w:rsidP="00D35184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INTEGER(0..81919,…)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0FA7" w14:textId="77777777" w:rsidR="0080131C" w:rsidRPr="00BB239F" w:rsidRDefault="0080131C" w:rsidP="00D35184">
            <w:pPr>
              <w:pStyle w:val="TAL"/>
            </w:pPr>
          </w:p>
        </w:tc>
      </w:tr>
      <w:tr w:rsidR="0080131C" w:rsidRPr="00BB239F" w14:paraId="7D19132A" w14:textId="77777777" w:rsidTr="00D3518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FEC2" w14:textId="70B42778" w:rsidR="0080131C" w:rsidRPr="002A5A54" w:rsidRDefault="0080131C">
            <w:pPr>
              <w:pStyle w:val="TAL"/>
              <w:ind w:left="198"/>
              <w:rPr>
                <w:rFonts w:eastAsia="宋体"/>
                <w:bCs/>
              </w:rPr>
              <w:pPrChange w:id="269" w:author="CATT" w:date="2022-04-24T13:49:00Z">
                <w:pPr>
                  <w:pStyle w:val="TAL"/>
                  <w:ind w:leftChars="100" w:left="200"/>
                </w:pPr>
              </w:pPrChange>
            </w:pPr>
            <w:ins w:id="270" w:author="CATT" w:date="2022-04-24T13:49:00Z">
              <w:r w:rsidRPr="002A5A54">
                <w:rPr>
                  <w:rFonts w:eastAsia="宋体" w:hint="eastAsia"/>
                  <w:bCs/>
                </w:rPr>
                <w:t>&gt;</w:t>
              </w:r>
            </w:ins>
            <w:r w:rsidRPr="002A5A54">
              <w:rPr>
                <w:rFonts w:eastAsia="宋体"/>
                <w:bCs/>
              </w:rPr>
              <w:t>&gt;Resource Repetition Factor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5922" w14:textId="77777777" w:rsidR="0080131C" w:rsidRPr="008D3D41" w:rsidRDefault="0080131C" w:rsidP="00D35184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1C2F" w14:textId="77777777" w:rsidR="0080131C" w:rsidRPr="008D3D41" w:rsidRDefault="0080131C" w:rsidP="00D35184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FEB5" w14:textId="77777777" w:rsidR="0080131C" w:rsidRPr="008D3D41" w:rsidRDefault="0080131C" w:rsidP="00D35184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ENUMERATED(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1,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2,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4,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6,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8,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16,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32,…)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321B" w14:textId="77777777" w:rsidR="0080131C" w:rsidRPr="00BB239F" w:rsidRDefault="0080131C" w:rsidP="00D35184">
            <w:pPr>
              <w:pStyle w:val="TAL"/>
            </w:pPr>
          </w:p>
        </w:tc>
      </w:tr>
      <w:tr w:rsidR="0080131C" w:rsidRPr="00BB239F" w14:paraId="48AA8E16" w14:textId="77777777" w:rsidTr="00D3518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3EE6" w14:textId="4A5B29CB" w:rsidR="0080131C" w:rsidRPr="002A5A54" w:rsidRDefault="0080131C">
            <w:pPr>
              <w:pStyle w:val="TAL"/>
              <w:ind w:left="198"/>
              <w:rPr>
                <w:rFonts w:eastAsia="宋体"/>
                <w:bCs/>
              </w:rPr>
              <w:pPrChange w:id="271" w:author="CATT" w:date="2022-04-24T13:49:00Z">
                <w:pPr>
                  <w:pStyle w:val="TAL"/>
                  <w:ind w:leftChars="100" w:left="200"/>
                </w:pPr>
              </w:pPrChange>
            </w:pPr>
            <w:ins w:id="272" w:author="CATT" w:date="2022-04-24T13:49:00Z">
              <w:r w:rsidRPr="002A5A54">
                <w:rPr>
                  <w:rFonts w:eastAsia="宋体" w:hint="eastAsia"/>
                  <w:bCs/>
                </w:rPr>
                <w:t>&gt;</w:t>
              </w:r>
            </w:ins>
            <w:r w:rsidRPr="002A5A54">
              <w:rPr>
                <w:rFonts w:eastAsia="宋体"/>
                <w:bCs/>
              </w:rPr>
              <w:t>&gt;Resource Time Gap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D526" w14:textId="77777777" w:rsidR="0080131C" w:rsidRPr="008D3D41" w:rsidRDefault="0080131C" w:rsidP="00D35184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D33F" w14:textId="77777777" w:rsidR="0080131C" w:rsidRPr="008D3D41" w:rsidRDefault="0080131C" w:rsidP="00D35184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D374" w14:textId="77777777" w:rsidR="0080131C" w:rsidRPr="008D3D41" w:rsidRDefault="0080131C" w:rsidP="00D35184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ENUMERATED(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1,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2,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4,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8,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16,</w:t>
            </w:r>
            <w:r>
              <w:rPr>
                <w:noProof/>
              </w:rPr>
              <w:t>tg</w:t>
            </w:r>
            <w:r w:rsidRPr="008D3D41">
              <w:rPr>
                <w:noProof/>
              </w:rPr>
              <w:t>32,…)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F27E" w14:textId="77777777" w:rsidR="0080131C" w:rsidRPr="00BB239F" w:rsidRDefault="0080131C" w:rsidP="00D35184">
            <w:pPr>
              <w:pStyle w:val="TAL"/>
            </w:pPr>
          </w:p>
        </w:tc>
      </w:tr>
      <w:tr w:rsidR="0080131C" w:rsidRPr="00BB239F" w14:paraId="1A2A1415" w14:textId="77777777" w:rsidTr="00D3518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B251" w14:textId="265F2CAF" w:rsidR="0080131C" w:rsidRPr="002A5A54" w:rsidRDefault="0080131C">
            <w:pPr>
              <w:pStyle w:val="TAL"/>
              <w:ind w:left="198"/>
              <w:rPr>
                <w:rFonts w:eastAsia="宋体"/>
                <w:bCs/>
              </w:rPr>
              <w:pPrChange w:id="273" w:author="CATT" w:date="2022-04-24T13:49:00Z">
                <w:pPr>
                  <w:pStyle w:val="TAL"/>
                  <w:ind w:leftChars="100" w:left="200"/>
                </w:pPr>
              </w:pPrChange>
            </w:pPr>
            <w:ins w:id="274" w:author="CATT" w:date="2022-04-24T13:49:00Z">
              <w:r w:rsidRPr="002A5A54">
                <w:rPr>
                  <w:rFonts w:eastAsia="宋体" w:hint="eastAsia"/>
                  <w:bCs/>
                </w:rPr>
                <w:t>&gt;</w:t>
              </w:r>
            </w:ins>
            <w:r w:rsidRPr="002A5A54">
              <w:rPr>
                <w:rFonts w:eastAsia="宋体"/>
                <w:bCs/>
              </w:rPr>
              <w:t>&gt;Resource Number of Symbols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9C7A" w14:textId="77777777" w:rsidR="0080131C" w:rsidRPr="008D3D41" w:rsidRDefault="0080131C" w:rsidP="00D35184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BFFF" w14:textId="77777777" w:rsidR="0080131C" w:rsidRPr="008D3D41" w:rsidRDefault="0080131C" w:rsidP="00D35184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8503" w14:textId="77777777" w:rsidR="0080131C" w:rsidRPr="008D3D41" w:rsidRDefault="0080131C" w:rsidP="00D35184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ENUMERATED(</w:t>
            </w:r>
            <w:r>
              <w:rPr>
                <w:noProof/>
              </w:rPr>
              <w:t>n</w:t>
            </w:r>
            <w:r w:rsidRPr="008D3D41">
              <w:rPr>
                <w:noProof/>
              </w:rPr>
              <w:t>2,</w:t>
            </w:r>
            <w:r>
              <w:rPr>
                <w:noProof/>
              </w:rPr>
              <w:t>n</w:t>
            </w:r>
            <w:r w:rsidRPr="008D3D41">
              <w:rPr>
                <w:noProof/>
              </w:rPr>
              <w:t>4,</w:t>
            </w:r>
            <w:r>
              <w:rPr>
                <w:noProof/>
              </w:rPr>
              <w:t>n</w:t>
            </w:r>
            <w:r w:rsidRPr="008D3D41">
              <w:rPr>
                <w:noProof/>
              </w:rPr>
              <w:t>6,</w:t>
            </w:r>
            <w:r>
              <w:rPr>
                <w:noProof/>
              </w:rPr>
              <w:t>n</w:t>
            </w:r>
            <w:r w:rsidRPr="008D3D41">
              <w:rPr>
                <w:noProof/>
              </w:rPr>
              <w:t>12,…)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82BC" w14:textId="77777777" w:rsidR="0080131C" w:rsidRPr="00BB239F" w:rsidRDefault="0080131C" w:rsidP="00D35184">
            <w:pPr>
              <w:pStyle w:val="TAL"/>
            </w:pPr>
          </w:p>
        </w:tc>
      </w:tr>
      <w:tr w:rsidR="0080131C" w:rsidRPr="00BB239F" w14:paraId="109560D9" w14:textId="77777777" w:rsidTr="00D3518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1C6E" w14:textId="2C420A8B" w:rsidR="0080131C" w:rsidRPr="002A5A54" w:rsidRDefault="0080131C">
            <w:pPr>
              <w:pStyle w:val="TAL"/>
              <w:ind w:left="198"/>
              <w:rPr>
                <w:rFonts w:eastAsia="宋体"/>
                <w:bCs/>
              </w:rPr>
              <w:pPrChange w:id="275" w:author="CATT" w:date="2022-04-24T13:49:00Z">
                <w:pPr>
                  <w:pStyle w:val="TAL"/>
                  <w:ind w:leftChars="100" w:left="200"/>
                </w:pPr>
              </w:pPrChange>
            </w:pPr>
            <w:ins w:id="276" w:author="CATT" w:date="2022-04-24T13:49:00Z">
              <w:r w:rsidRPr="002A5A54">
                <w:rPr>
                  <w:rFonts w:eastAsia="宋体" w:hint="eastAsia"/>
                  <w:bCs/>
                </w:rPr>
                <w:t>&gt;</w:t>
              </w:r>
            </w:ins>
            <w:r w:rsidRPr="002A5A54">
              <w:rPr>
                <w:rFonts w:eastAsia="宋体"/>
                <w:bCs/>
              </w:rPr>
              <w:t>&gt;PRS Muting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87A5" w14:textId="77777777" w:rsidR="0080131C" w:rsidRPr="008C20F9" w:rsidRDefault="0080131C" w:rsidP="00D35184">
            <w:pPr>
              <w:pStyle w:val="TAL"/>
              <w:rPr>
                <w:noProof/>
              </w:rPr>
            </w:pPr>
            <w:r w:rsidRPr="008C20F9">
              <w:rPr>
                <w:noProof/>
              </w:rPr>
              <w:t>O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9D0F" w14:textId="77777777" w:rsidR="0080131C" w:rsidRPr="008D3D41" w:rsidRDefault="0080131C" w:rsidP="00D35184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134E" w14:textId="77777777" w:rsidR="0080131C" w:rsidRPr="008D3D41" w:rsidRDefault="0080131C" w:rsidP="00D35184">
            <w:pPr>
              <w:pStyle w:val="TAL"/>
              <w:rPr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5C6B" w14:textId="77777777" w:rsidR="0080131C" w:rsidRPr="00BB239F" w:rsidRDefault="0080131C" w:rsidP="00D35184">
            <w:pPr>
              <w:pStyle w:val="TAL"/>
            </w:pPr>
          </w:p>
        </w:tc>
      </w:tr>
      <w:tr w:rsidR="0080131C" w:rsidRPr="00BB239F" w14:paraId="60873D65" w14:textId="77777777" w:rsidTr="00D3518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0E7E" w14:textId="257FFB7E" w:rsidR="0080131C" w:rsidRPr="002A5A54" w:rsidRDefault="0080131C">
            <w:pPr>
              <w:pStyle w:val="TAL"/>
              <w:ind w:left="300"/>
              <w:rPr>
                <w:rFonts w:eastAsia="宋体"/>
                <w:bCs/>
              </w:rPr>
              <w:pPrChange w:id="277" w:author="CATT" w:date="2022-04-24T13:50:00Z">
                <w:pPr>
                  <w:pStyle w:val="TAL"/>
                  <w:ind w:leftChars="200" w:left="400"/>
                </w:pPr>
              </w:pPrChange>
            </w:pPr>
            <w:ins w:id="278" w:author="CATT" w:date="2022-04-24T13:50:00Z">
              <w:r w:rsidRPr="002A5A54">
                <w:rPr>
                  <w:rFonts w:eastAsia="宋体" w:hint="eastAsia"/>
                  <w:bCs/>
                </w:rPr>
                <w:t>&gt;</w:t>
              </w:r>
            </w:ins>
            <w:r w:rsidRPr="002A5A54">
              <w:rPr>
                <w:rFonts w:eastAsia="宋体"/>
                <w:bCs/>
              </w:rPr>
              <w:t>&gt;&gt;Option1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D151" w14:textId="77777777" w:rsidR="0080131C" w:rsidRPr="008C20F9" w:rsidRDefault="0080131C" w:rsidP="00D35184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C639" w14:textId="77777777" w:rsidR="0080131C" w:rsidRPr="008D3D41" w:rsidRDefault="0080131C" w:rsidP="00D35184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6295" w14:textId="77777777" w:rsidR="0080131C" w:rsidRPr="008D3D41" w:rsidRDefault="0080131C" w:rsidP="00D35184">
            <w:pPr>
              <w:pStyle w:val="TAL"/>
              <w:rPr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BADC" w14:textId="77777777" w:rsidR="0080131C" w:rsidRPr="00BB239F" w:rsidRDefault="0080131C" w:rsidP="00D35184">
            <w:pPr>
              <w:pStyle w:val="TAL"/>
            </w:pPr>
          </w:p>
        </w:tc>
      </w:tr>
      <w:tr w:rsidR="0080131C" w:rsidRPr="00BB239F" w14:paraId="09FAB0C7" w14:textId="77777777" w:rsidTr="00D3518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43BA" w14:textId="52E04972" w:rsidR="0080131C" w:rsidRPr="002A5A54" w:rsidRDefault="0080131C">
            <w:pPr>
              <w:pStyle w:val="TAL"/>
              <w:ind w:left="403"/>
              <w:rPr>
                <w:rFonts w:eastAsia="宋体"/>
              </w:rPr>
              <w:pPrChange w:id="279" w:author="CATT" w:date="2022-04-24T13:50:00Z">
                <w:pPr>
                  <w:pStyle w:val="TAL"/>
                  <w:ind w:leftChars="300" w:left="600"/>
                </w:pPr>
              </w:pPrChange>
            </w:pPr>
            <w:ins w:id="280" w:author="CATT" w:date="2022-04-24T13:50:00Z">
              <w:r w:rsidRPr="002A5A54">
                <w:rPr>
                  <w:rFonts w:eastAsia="宋体" w:hint="eastAsia"/>
                </w:rPr>
                <w:t>&gt;</w:t>
              </w:r>
            </w:ins>
            <w:r w:rsidRPr="002A5A54">
              <w:rPr>
                <w:rFonts w:eastAsia="宋体"/>
              </w:rPr>
              <w:t>&gt;&gt;&gt;Muting Pattern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0FF6" w14:textId="77777777" w:rsidR="0080131C" w:rsidRPr="008D3D41" w:rsidRDefault="0080131C" w:rsidP="00D35184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1E98" w14:textId="77777777" w:rsidR="0080131C" w:rsidRPr="008D3D41" w:rsidRDefault="0080131C" w:rsidP="00D35184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78F9" w14:textId="77777777" w:rsidR="0080131C" w:rsidRDefault="0080131C" w:rsidP="00D35184">
            <w:pPr>
              <w:pStyle w:val="TAL"/>
              <w:rPr>
                <w:noProof/>
              </w:rPr>
            </w:pPr>
            <w:r w:rsidRPr="00B7000A">
              <w:rPr>
                <w:noProof/>
              </w:rPr>
              <w:t xml:space="preserve">DL-PRS Muting Pattern </w:t>
            </w:r>
          </w:p>
          <w:p w14:paraId="2CFAB470" w14:textId="77777777" w:rsidR="0080131C" w:rsidRPr="008D3D41" w:rsidRDefault="0080131C" w:rsidP="00D35184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9.3.1.</w:t>
            </w:r>
            <w:r>
              <w:rPr>
                <w:noProof/>
              </w:rPr>
              <w:t>178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E735" w14:textId="77777777" w:rsidR="0080131C" w:rsidRPr="00BB239F" w:rsidRDefault="0080131C" w:rsidP="00D35184">
            <w:pPr>
              <w:pStyle w:val="TAL"/>
            </w:pPr>
            <w:r w:rsidRPr="00A027E6">
              <w:t>Muting pattern option 1 is used to mute the whole PRS resource set (within a period)</w:t>
            </w:r>
          </w:p>
        </w:tc>
      </w:tr>
      <w:tr w:rsidR="0080131C" w:rsidRPr="00BB239F" w14:paraId="746B7DEB" w14:textId="77777777" w:rsidTr="00D3518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7192" w14:textId="042C2372" w:rsidR="0080131C" w:rsidRPr="002A5A54" w:rsidRDefault="0080131C">
            <w:pPr>
              <w:pStyle w:val="TAL"/>
              <w:ind w:left="403"/>
              <w:rPr>
                <w:rFonts w:eastAsia="宋体"/>
              </w:rPr>
              <w:pPrChange w:id="281" w:author="CATT" w:date="2022-04-24T13:50:00Z">
                <w:pPr>
                  <w:pStyle w:val="TAL"/>
                  <w:ind w:leftChars="300" w:left="600"/>
                </w:pPr>
              </w:pPrChange>
            </w:pPr>
            <w:ins w:id="282" w:author="CATT" w:date="2022-04-24T13:50:00Z">
              <w:r w:rsidRPr="002A5A54">
                <w:rPr>
                  <w:rFonts w:eastAsia="宋体" w:hint="eastAsia"/>
                </w:rPr>
                <w:t>&gt;</w:t>
              </w:r>
            </w:ins>
            <w:r w:rsidRPr="002A5A54">
              <w:rPr>
                <w:rFonts w:eastAsia="宋体"/>
              </w:rPr>
              <w:t>&gt;&gt;&gt;Muting Bit Repetition Factor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DF7C" w14:textId="77777777" w:rsidR="0080131C" w:rsidRPr="008D3D41" w:rsidRDefault="0080131C" w:rsidP="00D35184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4BAC" w14:textId="77777777" w:rsidR="0080131C" w:rsidRPr="008D3D41" w:rsidRDefault="0080131C" w:rsidP="00D35184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E518" w14:textId="77777777" w:rsidR="0080131C" w:rsidRPr="008D3D41" w:rsidRDefault="0080131C" w:rsidP="00D35184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ENUMERATED(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1,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2,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4,</w:t>
            </w:r>
            <w:r>
              <w:rPr>
                <w:noProof/>
              </w:rPr>
              <w:t>rf</w:t>
            </w:r>
            <w:r w:rsidRPr="008D3D41">
              <w:rPr>
                <w:noProof/>
              </w:rPr>
              <w:t>8,…)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B1E0" w14:textId="77777777" w:rsidR="0080131C" w:rsidRPr="00BB239F" w:rsidRDefault="0080131C" w:rsidP="00D35184">
            <w:pPr>
              <w:pStyle w:val="TAL"/>
            </w:pPr>
          </w:p>
        </w:tc>
      </w:tr>
      <w:tr w:rsidR="0080131C" w:rsidRPr="00BB239F" w14:paraId="0429444D" w14:textId="77777777" w:rsidTr="00D3518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8C45" w14:textId="0A9828A0" w:rsidR="0080131C" w:rsidRPr="002A5A54" w:rsidRDefault="0080131C">
            <w:pPr>
              <w:pStyle w:val="TAL"/>
              <w:ind w:left="300"/>
              <w:rPr>
                <w:rFonts w:eastAsia="宋体"/>
                <w:bCs/>
              </w:rPr>
              <w:pPrChange w:id="283" w:author="CATT" w:date="2022-04-24T13:50:00Z">
                <w:pPr>
                  <w:pStyle w:val="TAL"/>
                  <w:ind w:leftChars="200" w:left="400"/>
                </w:pPr>
              </w:pPrChange>
            </w:pPr>
            <w:ins w:id="284" w:author="CATT" w:date="2022-04-24T13:50:00Z">
              <w:r w:rsidRPr="002A5A54">
                <w:rPr>
                  <w:rFonts w:eastAsia="宋体" w:hint="eastAsia"/>
                  <w:bCs/>
                </w:rPr>
                <w:t>&gt;</w:t>
              </w:r>
            </w:ins>
            <w:r w:rsidRPr="002A5A54">
              <w:rPr>
                <w:rFonts w:eastAsia="宋体"/>
                <w:bCs/>
              </w:rPr>
              <w:t>&gt;&gt;Option2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0A82" w14:textId="77777777" w:rsidR="0080131C" w:rsidRPr="008D3D41" w:rsidRDefault="0080131C" w:rsidP="00D35184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F618" w14:textId="77777777" w:rsidR="0080131C" w:rsidRPr="008D3D41" w:rsidRDefault="0080131C" w:rsidP="00D35184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BA87" w14:textId="77777777" w:rsidR="0080131C" w:rsidRPr="008D3D41" w:rsidRDefault="0080131C" w:rsidP="00D35184">
            <w:pPr>
              <w:pStyle w:val="TAL"/>
              <w:rPr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B5A4" w14:textId="77777777" w:rsidR="0080131C" w:rsidRPr="00BB239F" w:rsidRDefault="0080131C" w:rsidP="00D35184">
            <w:pPr>
              <w:pStyle w:val="TAL"/>
            </w:pPr>
          </w:p>
        </w:tc>
      </w:tr>
      <w:tr w:rsidR="0080131C" w:rsidRPr="00BB239F" w14:paraId="1B763B2A" w14:textId="77777777" w:rsidTr="00D3518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EAC8" w14:textId="4BA61967" w:rsidR="0080131C" w:rsidRPr="002A5A54" w:rsidRDefault="0080131C">
            <w:pPr>
              <w:pStyle w:val="TAL"/>
              <w:ind w:left="403"/>
              <w:rPr>
                <w:rFonts w:eastAsia="宋体"/>
              </w:rPr>
              <w:pPrChange w:id="285" w:author="CATT" w:date="2022-04-24T13:50:00Z">
                <w:pPr>
                  <w:pStyle w:val="TAL"/>
                  <w:ind w:leftChars="300" w:left="600"/>
                </w:pPr>
              </w:pPrChange>
            </w:pPr>
            <w:ins w:id="286" w:author="CATT" w:date="2022-04-24T13:50:00Z">
              <w:r w:rsidRPr="002A5A54">
                <w:rPr>
                  <w:rFonts w:eastAsia="宋体" w:hint="eastAsia"/>
                </w:rPr>
                <w:t>&gt;</w:t>
              </w:r>
            </w:ins>
            <w:r w:rsidRPr="002A5A54">
              <w:rPr>
                <w:rFonts w:eastAsia="宋体"/>
              </w:rPr>
              <w:t>&gt;&gt;&gt;Muting Pattern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C5F7" w14:textId="77777777" w:rsidR="0080131C" w:rsidRPr="008D3D41" w:rsidRDefault="0080131C" w:rsidP="00D35184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36E6" w14:textId="77777777" w:rsidR="0080131C" w:rsidRPr="008D3D41" w:rsidRDefault="0080131C" w:rsidP="00D35184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E8CE" w14:textId="77777777" w:rsidR="0080131C" w:rsidRDefault="0080131C" w:rsidP="00D35184">
            <w:pPr>
              <w:pStyle w:val="TAL"/>
              <w:rPr>
                <w:noProof/>
              </w:rPr>
            </w:pPr>
            <w:r w:rsidRPr="00B7000A">
              <w:rPr>
                <w:noProof/>
              </w:rPr>
              <w:t xml:space="preserve">DL-PRS Muting Pattern </w:t>
            </w:r>
          </w:p>
          <w:p w14:paraId="41F0E9BF" w14:textId="77777777" w:rsidR="0080131C" w:rsidRPr="008D3D41" w:rsidRDefault="0080131C" w:rsidP="00D35184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9.3.1.</w:t>
            </w:r>
            <w:r>
              <w:rPr>
                <w:noProof/>
              </w:rPr>
              <w:t>178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2618" w14:textId="77777777" w:rsidR="0080131C" w:rsidRPr="00BB239F" w:rsidRDefault="0080131C" w:rsidP="00D35184">
            <w:pPr>
              <w:pStyle w:val="TAL"/>
            </w:pPr>
            <w:r>
              <w:rPr>
                <w:bCs/>
                <w:lang w:eastAsia="zh-CN"/>
              </w:rPr>
              <w:t>M</w:t>
            </w:r>
            <w:r w:rsidRPr="005A0C85">
              <w:rPr>
                <w:bCs/>
                <w:lang w:eastAsia="zh-CN"/>
              </w:rPr>
              <w:t>uting pattern option 2 is used to mute the selected repetition of the resource set (within the period)</w:t>
            </w:r>
          </w:p>
        </w:tc>
      </w:tr>
      <w:tr w:rsidR="0080131C" w:rsidRPr="00BB239F" w14:paraId="4F487B17" w14:textId="77777777" w:rsidTr="00D3518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88EF" w14:textId="46E990E3" w:rsidR="0080131C" w:rsidRPr="002A5A54" w:rsidRDefault="0080131C">
            <w:pPr>
              <w:pStyle w:val="TAL"/>
              <w:ind w:left="198"/>
              <w:rPr>
                <w:rFonts w:eastAsia="宋体"/>
                <w:bCs/>
              </w:rPr>
              <w:pPrChange w:id="287" w:author="CATT" w:date="2022-04-24T13:52:00Z">
                <w:pPr>
                  <w:pStyle w:val="TAL"/>
                  <w:ind w:leftChars="100" w:left="200"/>
                </w:pPr>
              </w:pPrChange>
            </w:pPr>
            <w:ins w:id="288" w:author="CATT" w:date="2022-04-24T13:52:00Z">
              <w:r w:rsidRPr="002A5A54">
                <w:rPr>
                  <w:rFonts w:eastAsia="宋体" w:hint="eastAsia"/>
                  <w:bCs/>
                </w:rPr>
                <w:t>&gt;</w:t>
              </w:r>
            </w:ins>
            <w:r w:rsidRPr="002A5A54">
              <w:rPr>
                <w:rFonts w:eastAsia="宋体"/>
                <w:bCs/>
              </w:rPr>
              <w:t>&gt;PRS Resource Transmit Power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0806" w14:textId="77777777" w:rsidR="0080131C" w:rsidRPr="008D3D41" w:rsidRDefault="0080131C" w:rsidP="00D35184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A7CB" w14:textId="77777777" w:rsidR="0080131C" w:rsidRPr="008D3D41" w:rsidRDefault="0080131C" w:rsidP="00D35184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F9E1" w14:textId="77777777" w:rsidR="0080131C" w:rsidRPr="008D3D41" w:rsidRDefault="0080131C" w:rsidP="00D35184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INTEGER(-60..50)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EC20" w14:textId="77777777" w:rsidR="0080131C" w:rsidRPr="00BB239F" w:rsidRDefault="0080131C" w:rsidP="00D35184">
            <w:pPr>
              <w:pStyle w:val="TAL"/>
            </w:pPr>
          </w:p>
        </w:tc>
      </w:tr>
      <w:tr w:rsidR="0080131C" w:rsidRPr="00BB239F" w14:paraId="7241BCF9" w14:textId="77777777" w:rsidTr="00D35184">
        <w:trPr>
          <w:ins w:id="289" w:author="CATT" w:date="2022-04-24T13:51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3AB2" w14:textId="0F9647C1" w:rsidR="0080131C" w:rsidRPr="002A5A54" w:rsidRDefault="0080131C">
            <w:pPr>
              <w:pStyle w:val="TAL"/>
              <w:ind w:left="198"/>
              <w:rPr>
                <w:ins w:id="290" w:author="CATT" w:date="2022-04-24T13:51:00Z"/>
                <w:rFonts w:eastAsia="宋体"/>
                <w:b/>
                <w:bCs/>
                <w:rPrChange w:id="291" w:author="CATT" w:date="2022-04-24T13:52:00Z">
                  <w:rPr>
                    <w:ins w:id="292" w:author="CATT" w:date="2022-04-24T13:51:00Z"/>
                    <w:b/>
                    <w:bCs/>
                    <w:noProof/>
                  </w:rPr>
                </w:rPrChange>
              </w:rPr>
              <w:pPrChange w:id="293" w:author="CATT" w:date="2022-04-24T13:52:00Z">
                <w:pPr>
                  <w:pStyle w:val="TAL"/>
                </w:pPr>
              </w:pPrChange>
            </w:pPr>
            <w:ins w:id="294" w:author="CATT" w:date="2022-04-24T13:52:00Z">
              <w:r w:rsidRPr="002A5A54">
                <w:rPr>
                  <w:rFonts w:eastAsia="宋体"/>
                  <w:b/>
                  <w:bCs/>
                  <w:rPrChange w:id="295" w:author="CATT" w:date="2022-04-24T13:52:00Z">
                    <w:rPr>
                      <w:noProof/>
                      <w:lang w:eastAsia="zh-CN"/>
                    </w:rPr>
                  </w:rPrChange>
                </w:rPr>
                <w:t>&gt;&gt;</w:t>
              </w:r>
            </w:ins>
            <w:ins w:id="296" w:author="CATT" w:date="2022-04-24T13:51:00Z">
              <w:r w:rsidRPr="002A5A54">
                <w:rPr>
                  <w:rFonts w:eastAsia="宋体"/>
                  <w:b/>
                  <w:bCs/>
                  <w:rPrChange w:id="297" w:author="CATT" w:date="2022-04-24T13:52:00Z">
                    <w:rPr>
                      <w:b/>
                      <w:bCs/>
                      <w:noProof/>
                    </w:rPr>
                  </w:rPrChange>
                </w:rPr>
                <w:t>PRS Resource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BCD8" w14:textId="7684C7D4" w:rsidR="0080131C" w:rsidRPr="00BB239F" w:rsidRDefault="0080131C" w:rsidP="00D35184">
            <w:pPr>
              <w:pStyle w:val="TAL"/>
              <w:rPr>
                <w:ins w:id="298" w:author="CATT" w:date="2022-04-24T13:51:00Z"/>
                <w:noProof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7FCF" w14:textId="5EF2FA90" w:rsidR="0080131C" w:rsidRPr="00BB239F" w:rsidRDefault="0080131C" w:rsidP="00D35184">
            <w:pPr>
              <w:pStyle w:val="TAL"/>
              <w:rPr>
                <w:ins w:id="299" w:author="CATT" w:date="2022-04-24T13:51:00Z"/>
                <w:lang w:eastAsia="zh-CN"/>
              </w:rPr>
            </w:pPr>
            <w:ins w:id="300" w:author="CATT" w:date="2022-04-24T13:5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2421" w14:textId="77777777" w:rsidR="0080131C" w:rsidRPr="00BB239F" w:rsidRDefault="0080131C" w:rsidP="00D35184">
            <w:pPr>
              <w:pStyle w:val="TAL"/>
              <w:rPr>
                <w:ins w:id="301" w:author="CATT" w:date="2022-04-24T13:51:00Z"/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F075" w14:textId="77777777" w:rsidR="0080131C" w:rsidRPr="00BB239F" w:rsidRDefault="0080131C" w:rsidP="00D35184">
            <w:pPr>
              <w:pStyle w:val="TAL"/>
              <w:rPr>
                <w:ins w:id="302" w:author="CATT" w:date="2022-04-24T13:51:00Z"/>
              </w:rPr>
            </w:pPr>
          </w:p>
        </w:tc>
      </w:tr>
      <w:tr w:rsidR="0080131C" w:rsidRPr="00BB239F" w14:paraId="66073498" w14:textId="77777777" w:rsidTr="00D3518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F7C0" w14:textId="28166C59" w:rsidR="0080131C" w:rsidRPr="002A5A54" w:rsidRDefault="0080131C">
            <w:pPr>
              <w:pStyle w:val="TAL"/>
              <w:ind w:left="300"/>
              <w:rPr>
                <w:rFonts w:eastAsia="宋体"/>
                <w:b/>
                <w:bCs/>
                <w:rPrChange w:id="303" w:author="CATT" w:date="2022-04-24T13:53:00Z">
                  <w:rPr>
                    <w:b/>
                    <w:bCs/>
                    <w:noProof/>
                  </w:rPr>
                </w:rPrChange>
              </w:rPr>
              <w:pPrChange w:id="304" w:author="CATT" w:date="2022-04-24T13:52:00Z">
                <w:pPr>
                  <w:pStyle w:val="TAL"/>
                  <w:ind w:leftChars="100" w:left="200"/>
                </w:pPr>
              </w:pPrChange>
            </w:pPr>
            <w:ins w:id="305" w:author="CATT" w:date="2022-04-24T13:52:00Z">
              <w:r w:rsidRPr="002A5A54">
                <w:rPr>
                  <w:rFonts w:eastAsia="宋体"/>
                  <w:b/>
                  <w:bCs/>
                  <w:rPrChange w:id="306" w:author="CATT" w:date="2022-04-24T13:53:00Z">
                    <w:rPr>
                      <w:i/>
                      <w:iCs/>
                      <w:noProof/>
                      <w:lang w:eastAsia="zh-CN"/>
                    </w:rPr>
                  </w:rPrChange>
                </w:rPr>
                <w:t>&gt;&gt;</w:t>
              </w:r>
            </w:ins>
            <w:r w:rsidRPr="002A5A54">
              <w:rPr>
                <w:rFonts w:eastAsia="宋体"/>
                <w:b/>
                <w:bCs/>
              </w:rPr>
              <w:t xml:space="preserve">&gt;PRS Resource </w:t>
            </w:r>
            <w:del w:id="307" w:author="CATT" w:date="2022-04-24T13:52:00Z">
              <w:r w:rsidRPr="002A5A54" w:rsidDel="0080131C">
                <w:rPr>
                  <w:rFonts w:eastAsia="宋体"/>
                  <w:b/>
                  <w:bCs/>
                </w:rPr>
                <w:delText>List</w:delText>
              </w:r>
            </w:del>
            <w:ins w:id="308" w:author="CATT" w:date="2022-04-24T13:52:00Z">
              <w:r w:rsidRPr="002A5A54">
                <w:rPr>
                  <w:rFonts w:eastAsia="宋体"/>
                  <w:b/>
                  <w:bCs/>
                  <w:rPrChange w:id="309" w:author="CATT" w:date="2022-04-24T13:53:00Z">
                    <w:rPr>
                      <w:i/>
                      <w:iCs/>
                      <w:noProof/>
                      <w:lang w:eastAsia="zh-CN"/>
                    </w:rPr>
                  </w:rPrChange>
                </w:rPr>
                <w:t>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44C8" w14:textId="77777777" w:rsidR="0080131C" w:rsidRPr="008D3D41" w:rsidRDefault="0080131C" w:rsidP="00D35184">
            <w:pPr>
              <w:pStyle w:val="TAL"/>
              <w:rPr>
                <w:noProof/>
              </w:rPr>
            </w:pPr>
            <w:r w:rsidRPr="008D3D41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AA2A" w14:textId="77777777" w:rsidR="0080131C" w:rsidRPr="008D3D41" w:rsidRDefault="0080131C" w:rsidP="00D35184">
            <w:pPr>
              <w:pStyle w:val="TAL"/>
            </w:pPr>
            <w:r w:rsidRPr="008D3D41">
              <w:t>1..&lt;</w:t>
            </w:r>
            <w:proofErr w:type="spellStart"/>
            <w:r w:rsidRPr="008D3D41">
              <w:t>maxnoofPRSresources</w:t>
            </w:r>
            <w:proofErr w:type="spellEnd"/>
            <w:r w:rsidRPr="008D3D41">
              <w:t>&gt;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CA3F" w14:textId="77777777" w:rsidR="0080131C" w:rsidRPr="008D3D41" w:rsidRDefault="0080131C" w:rsidP="00D35184">
            <w:pPr>
              <w:pStyle w:val="TAL"/>
              <w:rPr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CD8C" w14:textId="77777777" w:rsidR="0080131C" w:rsidRPr="00BB239F" w:rsidRDefault="0080131C" w:rsidP="00D35184">
            <w:pPr>
              <w:pStyle w:val="TAL"/>
            </w:pPr>
            <w:r w:rsidRPr="00340015">
              <w:rPr>
                <w:i/>
                <w:iCs/>
                <w:lang w:eastAsia="zh-CN"/>
              </w:rPr>
              <w:t>NR-DL-PRS-Resource-r16</w:t>
            </w:r>
            <w:r w:rsidRPr="00340015">
              <w:rPr>
                <w:lang w:eastAsia="zh-CN"/>
              </w:rPr>
              <w:t xml:space="preserve"> as defined in TS 37.355 [39]</w:t>
            </w:r>
          </w:p>
        </w:tc>
      </w:tr>
      <w:tr w:rsidR="0080131C" w:rsidRPr="00BB239F" w14:paraId="71C904DF" w14:textId="77777777" w:rsidTr="00D3518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A906" w14:textId="1EA72D2F" w:rsidR="0080131C" w:rsidRPr="002A5A54" w:rsidRDefault="0080131C">
            <w:pPr>
              <w:pStyle w:val="TAL"/>
              <w:ind w:left="403"/>
              <w:rPr>
                <w:rFonts w:eastAsia="宋体"/>
              </w:rPr>
              <w:pPrChange w:id="310" w:author="CATT" w:date="2022-04-24T13:53:00Z">
                <w:pPr>
                  <w:pStyle w:val="TAL"/>
                  <w:ind w:leftChars="200" w:left="400"/>
                </w:pPr>
              </w:pPrChange>
            </w:pPr>
            <w:ins w:id="311" w:author="CATT" w:date="2022-04-24T13:53:00Z">
              <w:r w:rsidRPr="002A5A54">
                <w:rPr>
                  <w:rFonts w:eastAsia="宋体" w:hint="eastAsia"/>
                </w:rPr>
                <w:t>&gt;&gt;</w:t>
              </w:r>
            </w:ins>
            <w:r w:rsidRPr="002A5A54">
              <w:rPr>
                <w:rFonts w:eastAsia="宋体"/>
              </w:rPr>
              <w:t>&gt;&gt;PRS Resource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240B" w14:textId="77777777" w:rsidR="0080131C" w:rsidRPr="00BB239F" w:rsidRDefault="0080131C" w:rsidP="00D35184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A42C" w14:textId="77777777" w:rsidR="0080131C" w:rsidRPr="00BB239F" w:rsidRDefault="0080131C" w:rsidP="00D35184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EE4D" w14:textId="77777777" w:rsidR="0080131C" w:rsidRPr="00BB239F" w:rsidRDefault="0080131C" w:rsidP="00D35184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INTEGER(0..63)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A9EF" w14:textId="77777777" w:rsidR="0080131C" w:rsidRPr="00BB239F" w:rsidRDefault="0080131C" w:rsidP="00D35184">
            <w:pPr>
              <w:pStyle w:val="TAL"/>
            </w:pPr>
          </w:p>
        </w:tc>
      </w:tr>
      <w:tr w:rsidR="0080131C" w:rsidRPr="00BB239F" w14:paraId="04D5999C" w14:textId="77777777" w:rsidTr="00D3518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D10D" w14:textId="6FBE10BD" w:rsidR="0080131C" w:rsidRPr="002A5A54" w:rsidRDefault="0080131C">
            <w:pPr>
              <w:pStyle w:val="TAL"/>
              <w:ind w:left="403"/>
              <w:rPr>
                <w:rFonts w:eastAsia="宋体"/>
              </w:rPr>
              <w:pPrChange w:id="312" w:author="CATT" w:date="2022-04-24T13:53:00Z">
                <w:pPr>
                  <w:pStyle w:val="TAL"/>
                  <w:ind w:leftChars="200" w:left="400"/>
                </w:pPr>
              </w:pPrChange>
            </w:pPr>
            <w:ins w:id="313" w:author="CATT" w:date="2022-04-24T13:53:00Z">
              <w:r w:rsidRPr="002A5A54">
                <w:rPr>
                  <w:rFonts w:eastAsia="宋体" w:hint="eastAsia"/>
                </w:rPr>
                <w:t>&gt;&gt;</w:t>
              </w:r>
            </w:ins>
            <w:r w:rsidRPr="002A5A54">
              <w:rPr>
                <w:rFonts w:eastAsia="宋体"/>
              </w:rPr>
              <w:t>&gt;&gt;Sequence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CB19" w14:textId="77777777" w:rsidR="0080131C" w:rsidRPr="00BB239F" w:rsidRDefault="0080131C" w:rsidP="00D35184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3CB9" w14:textId="77777777" w:rsidR="0080131C" w:rsidRPr="00BB239F" w:rsidRDefault="0080131C" w:rsidP="00D35184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5959" w14:textId="77777777" w:rsidR="0080131C" w:rsidRPr="00BB239F" w:rsidRDefault="0080131C" w:rsidP="00D35184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INTEGER(0..4095)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AADB" w14:textId="77777777" w:rsidR="0080131C" w:rsidRPr="00BB239F" w:rsidRDefault="0080131C" w:rsidP="00D35184">
            <w:pPr>
              <w:pStyle w:val="TAL"/>
            </w:pPr>
          </w:p>
        </w:tc>
      </w:tr>
      <w:tr w:rsidR="0080131C" w:rsidRPr="00BB239F" w14:paraId="0C0B1F23" w14:textId="77777777" w:rsidTr="00D3518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A781" w14:textId="15ACF4F9" w:rsidR="0080131C" w:rsidRPr="002A5A54" w:rsidRDefault="0080131C">
            <w:pPr>
              <w:pStyle w:val="TAL"/>
              <w:ind w:left="403"/>
              <w:rPr>
                <w:rFonts w:eastAsia="宋体"/>
              </w:rPr>
              <w:pPrChange w:id="314" w:author="CATT" w:date="2022-04-24T13:53:00Z">
                <w:pPr>
                  <w:pStyle w:val="TAL"/>
                  <w:ind w:leftChars="200" w:left="400"/>
                </w:pPr>
              </w:pPrChange>
            </w:pPr>
            <w:ins w:id="315" w:author="CATT" w:date="2022-04-24T13:53:00Z">
              <w:r w:rsidRPr="002A5A54">
                <w:rPr>
                  <w:rFonts w:eastAsia="宋体" w:hint="eastAsia"/>
                </w:rPr>
                <w:t>&gt;&gt;</w:t>
              </w:r>
            </w:ins>
            <w:r w:rsidRPr="002A5A54">
              <w:rPr>
                <w:rFonts w:eastAsia="宋体"/>
              </w:rPr>
              <w:t>&gt;&gt;RE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AB52" w14:textId="77777777" w:rsidR="0080131C" w:rsidRPr="00BB239F" w:rsidRDefault="0080131C" w:rsidP="00D35184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501E" w14:textId="77777777" w:rsidR="0080131C" w:rsidRPr="00BB239F" w:rsidRDefault="0080131C" w:rsidP="00D35184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54F5" w14:textId="77777777" w:rsidR="0080131C" w:rsidRPr="00BB239F" w:rsidRDefault="0080131C" w:rsidP="00D35184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INTEGER(0..11</w:t>
            </w:r>
            <w:r w:rsidRPr="00340015">
              <w:rPr>
                <w:noProof/>
              </w:rPr>
              <w:t>, …</w:t>
            </w:r>
            <w:r w:rsidRPr="00BB239F">
              <w:rPr>
                <w:noProof/>
              </w:rPr>
              <w:t>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0E7A" w14:textId="77777777" w:rsidR="0080131C" w:rsidRPr="00BB239F" w:rsidRDefault="0080131C" w:rsidP="00D35184">
            <w:pPr>
              <w:pStyle w:val="TAL"/>
            </w:pPr>
          </w:p>
        </w:tc>
      </w:tr>
      <w:tr w:rsidR="0080131C" w:rsidRPr="00BB239F" w14:paraId="3AC720A9" w14:textId="77777777" w:rsidTr="00D3518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39C3" w14:textId="28C8F87E" w:rsidR="0080131C" w:rsidRPr="002A5A54" w:rsidRDefault="0080131C">
            <w:pPr>
              <w:pStyle w:val="TAL"/>
              <w:ind w:left="403"/>
              <w:rPr>
                <w:rFonts w:eastAsia="宋体"/>
              </w:rPr>
              <w:pPrChange w:id="316" w:author="CATT" w:date="2022-04-24T13:53:00Z">
                <w:pPr>
                  <w:pStyle w:val="TAL"/>
                  <w:ind w:leftChars="200" w:left="400"/>
                </w:pPr>
              </w:pPrChange>
            </w:pPr>
            <w:ins w:id="317" w:author="CATT" w:date="2022-04-24T13:53:00Z">
              <w:r w:rsidRPr="002A5A54">
                <w:rPr>
                  <w:rFonts w:eastAsia="宋体" w:hint="eastAsia"/>
                </w:rPr>
                <w:t>&gt;&gt;</w:t>
              </w:r>
            </w:ins>
            <w:r w:rsidRPr="002A5A54">
              <w:rPr>
                <w:rFonts w:eastAsia="宋体"/>
              </w:rPr>
              <w:t>&gt;&gt;Resource Slot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C295" w14:textId="77777777" w:rsidR="0080131C" w:rsidRPr="00BB239F" w:rsidRDefault="0080131C" w:rsidP="00D35184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B8AD" w14:textId="77777777" w:rsidR="0080131C" w:rsidRPr="00BB239F" w:rsidRDefault="0080131C" w:rsidP="00D35184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A9ED" w14:textId="77777777" w:rsidR="0080131C" w:rsidRPr="00BB239F" w:rsidRDefault="0080131C" w:rsidP="00D35184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INTEGER(0..511)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C435" w14:textId="77777777" w:rsidR="0080131C" w:rsidRPr="00BB239F" w:rsidRDefault="0080131C" w:rsidP="00D35184">
            <w:pPr>
              <w:pStyle w:val="TAL"/>
            </w:pPr>
          </w:p>
        </w:tc>
      </w:tr>
      <w:tr w:rsidR="0080131C" w:rsidRPr="00BB239F" w14:paraId="244DB6CA" w14:textId="77777777" w:rsidTr="00D3518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D375" w14:textId="133F9A09" w:rsidR="0080131C" w:rsidRPr="002A5A54" w:rsidRDefault="0080131C">
            <w:pPr>
              <w:pStyle w:val="TAL"/>
              <w:ind w:left="403"/>
              <w:rPr>
                <w:rFonts w:eastAsia="宋体"/>
              </w:rPr>
              <w:pPrChange w:id="318" w:author="CATT" w:date="2022-04-24T13:53:00Z">
                <w:pPr>
                  <w:pStyle w:val="TAL"/>
                  <w:ind w:leftChars="200" w:left="400"/>
                </w:pPr>
              </w:pPrChange>
            </w:pPr>
            <w:ins w:id="319" w:author="CATT" w:date="2022-04-24T13:53:00Z">
              <w:r w:rsidRPr="002A5A54">
                <w:rPr>
                  <w:rFonts w:eastAsia="宋体" w:hint="eastAsia"/>
                </w:rPr>
                <w:t>&gt;&gt;</w:t>
              </w:r>
            </w:ins>
            <w:r w:rsidRPr="002A5A54">
              <w:rPr>
                <w:rFonts w:eastAsia="宋体"/>
              </w:rPr>
              <w:t>&gt;&gt;Resource Symbol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DDBC" w14:textId="77777777" w:rsidR="0080131C" w:rsidRPr="00BB239F" w:rsidRDefault="0080131C" w:rsidP="00D35184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51E9" w14:textId="77777777" w:rsidR="0080131C" w:rsidRPr="00BB239F" w:rsidRDefault="0080131C" w:rsidP="00D35184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1E99" w14:textId="77777777" w:rsidR="0080131C" w:rsidRPr="00BB239F" w:rsidRDefault="0080131C" w:rsidP="00D35184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INTEGER(0..12)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D450" w14:textId="77777777" w:rsidR="0080131C" w:rsidRPr="00BB239F" w:rsidRDefault="0080131C" w:rsidP="00D35184">
            <w:pPr>
              <w:pStyle w:val="TAL"/>
            </w:pPr>
          </w:p>
        </w:tc>
      </w:tr>
      <w:tr w:rsidR="0080131C" w:rsidRPr="00BB239F" w14:paraId="0A3A4E5C" w14:textId="77777777" w:rsidTr="00D3518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1FED" w14:textId="7F2EBA37" w:rsidR="0080131C" w:rsidRPr="002A5A54" w:rsidRDefault="0080131C">
            <w:pPr>
              <w:pStyle w:val="TAL"/>
              <w:ind w:left="403"/>
              <w:rPr>
                <w:rFonts w:eastAsia="宋体"/>
              </w:rPr>
              <w:pPrChange w:id="320" w:author="CATT" w:date="2022-04-24T13:53:00Z">
                <w:pPr>
                  <w:pStyle w:val="TAL"/>
                  <w:ind w:leftChars="200" w:left="400"/>
                </w:pPr>
              </w:pPrChange>
            </w:pPr>
            <w:ins w:id="321" w:author="CATT" w:date="2022-04-24T13:53:00Z">
              <w:r w:rsidRPr="002A5A54">
                <w:rPr>
                  <w:rFonts w:eastAsia="宋体" w:hint="eastAsia"/>
                </w:rPr>
                <w:t>&gt;&gt;</w:t>
              </w:r>
            </w:ins>
            <w:r w:rsidRPr="002A5A54">
              <w:rPr>
                <w:rFonts w:eastAsia="宋体"/>
              </w:rPr>
              <w:t xml:space="preserve">&gt;&gt;CHOICE </w:t>
            </w:r>
            <w:r w:rsidRPr="002A5A54">
              <w:rPr>
                <w:rFonts w:eastAsia="宋体"/>
                <w:rPrChange w:id="322" w:author="CATT" w:date="2022-04-24T13:53:00Z">
                  <w:rPr>
                    <w:i/>
                    <w:iCs/>
                    <w:noProof/>
                  </w:rPr>
                </w:rPrChange>
              </w:rPr>
              <w:t>QCL Info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97F3" w14:textId="77777777" w:rsidR="0080131C" w:rsidRPr="00BB239F" w:rsidRDefault="0080131C" w:rsidP="00D35184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O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F860" w14:textId="77777777" w:rsidR="0080131C" w:rsidRPr="00BB239F" w:rsidRDefault="0080131C" w:rsidP="00D35184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766F" w14:textId="77777777" w:rsidR="0080131C" w:rsidRPr="00BB239F" w:rsidRDefault="0080131C" w:rsidP="00D35184">
            <w:pPr>
              <w:pStyle w:val="TAL"/>
              <w:rPr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47F5" w14:textId="77777777" w:rsidR="0080131C" w:rsidRPr="00BB239F" w:rsidRDefault="0080131C" w:rsidP="00D35184">
            <w:pPr>
              <w:pStyle w:val="TAL"/>
            </w:pPr>
          </w:p>
        </w:tc>
      </w:tr>
      <w:tr w:rsidR="0080131C" w:rsidRPr="00BB239F" w14:paraId="6612B4D0" w14:textId="77777777" w:rsidTr="00D3518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D66B" w14:textId="04F657F8" w:rsidR="0080131C" w:rsidRPr="000D3FEB" w:rsidRDefault="0080131C">
            <w:pPr>
              <w:pStyle w:val="TAL"/>
              <w:ind w:left="499"/>
              <w:rPr>
                <w:rFonts w:eastAsia="宋体"/>
                <w:bCs/>
                <w:i/>
              </w:rPr>
              <w:pPrChange w:id="323" w:author="CATT" w:date="2022-04-24T13:53:00Z">
                <w:pPr>
                  <w:pStyle w:val="TAL"/>
                  <w:ind w:leftChars="300" w:left="600"/>
                </w:pPr>
              </w:pPrChange>
            </w:pPr>
            <w:ins w:id="324" w:author="CATT" w:date="2022-04-24T13:53:00Z">
              <w:r w:rsidRPr="000D3FEB">
                <w:rPr>
                  <w:rFonts w:eastAsia="宋体" w:hint="eastAsia"/>
                  <w:bCs/>
                  <w:i/>
                </w:rPr>
                <w:t>&gt;&gt;</w:t>
              </w:r>
            </w:ins>
            <w:r w:rsidRPr="000D3FEB">
              <w:rPr>
                <w:rFonts w:eastAsia="宋体"/>
                <w:bCs/>
                <w:i/>
              </w:rPr>
              <w:t>&gt;&gt;&gt;</w:t>
            </w:r>
            <w:r w:rsidRPr="000D3FEB">
              <w:rPr>
                <w:rFonts w:eastAsia="宋体"/>
                <w:bCs/>
                <w:i/>
                <w:rPrChange w:id="325" w:author="CATT" w:date="2022-04-24T17:29:00Z">
                  <w:rPr>
                    <w:i/>
                    <w:iCs/>
                    <w:noProof/>
                  </w:rPr>
                </w:rPrChange>
              </w:rPr>
              <w:t>SSB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AD26" w14:textId="77777777" w:rsidR="0080131C" w:rsidRPr="00BB239F" w:rsidRDefault="0080131C" w:rsidP="00D35184">
            <w:pPr>
              <w:pStyle w:val="TAL"/>
              <w:rPr>
                <w:noProof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6266" w14:textId="77777777" w:rsidR="0080131C" w:rsidRPr="00BB239F" w:rsidRDefault="0080131C" w:rsidP="00D35184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A37E" w14:textId="77777777" w:rsidR="0080131C" w:rsidRPr="00BB239F" w:rsidRDefault="0080131C" w:rsidP="00D35184">
            <w:pPr>
              <w:pStyle w:val="TAL"/>
              <w:rPr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FAB4" w14:textId="77777777" w:rsidR="0080131C" w:rsidRPr="00BB239F" w:rsidRDefault="0080131C" w:rsidP="00D35184">
            <w:pPr>
              <w:pStyle w:val="TAL"/>
            </w:pPr>
          </w:p>
        </w:tc>
      </w:tr>
      <w:tr w:rsidR="0080131C" w:rsidRPr="00BB239F" w14:paraId="6ECE7E0A" w14:textId="77777777" w:rsidTr="00D3518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7F47" w14:textId="244BC7E9" w:rsidR="0080131C" w:rsidRPr="002A5A54" w:rsidRDefault="0080131C">
            <w:pPr>
              <w:pStyle w:val="TAL"/>
              <w:ind w:left="499" w:firstLineChars="100" w:firstLine="180"/>
              <w:rPr>
                <w:rFonts w:eastAsia="宋体"/>
              </w:rPr>
              <w:pPrChange w:id="326" w:author="CATT" w:date="2022-04-24T13:54:00Z">
                <w:pPr>
                  <w:pStyle w:val="TAL"/>
                  <w:ind w:leftChars="400" w:left="800"/>
                </w:pPr>
              </w:pPrChange>
            </w:pPr>
            <w:ins w:id="327" w:author="CATT" w:date="2022-04-24T13:54:00Z">
              <w:r w:rsidRPr="002A5A54">
                <w:rPr>
                  <w:rFonts w:eastAsia="宋体" w:hint="eastAsia"/>
                </w:rPr>
                <w:t>&gt;&gt;</w:t>
              </w:r>
            </w:ins>
            <w:r w:rsidRPr="002A5A54">
              <w:rPr>
                <w:rFonts w:eastAsia="宋体"/>
              </w:rPr>
              <w:t>&gt;&gt;&gt;&gt;PCI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C054" w14:textId="77777777" w:rsidR="0080131C" w:rsidRPr="00BB239F" w:rsidRDefault="0080131C" w:rsidP="00D35184">
            <w:pPr>
              <w:pStyle w:val="TAL"/>
              <w:rPr>
                <w:noProof/>
              </w:rPr>
            </w:pPr>
            <w:r w:rsidRPr="00340015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21D1" w14:textId="77777777" w:rsidR="0080131C" w:rsidRPr="00BB239F" w:rsidRDefault="0080131C" w:rsidP="00D35184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3DD2" w14:textId="77777777" w:rsidR="0080131C" w:rsidRPr="00BB239F" w:rsidRDefault="0080131C" w:rsidP="00D35184">
            <w:pPr>
              <w:pStyle w:val="TAL"/>
              <w:rPr>
                <w:noProof/>
              </w:rPr>
            </w:pPr>
            <w:r w:rsidRPr="00340015">
              <w:rPr>
                <w:lang w:eastAsia="ja-JP"/>
              </w:rPr>
              <w:t>INTEGER (0..1007)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7489" w14:textId="77777777" w:rsidR="0080131C" w:rsidRPr="00BB239F" w:rsidRDefault="0080131C" w:rsidP="00D35184">
            <w:pPr>
              <w:pStyle w:val="TAL"/>
            </w:pPr>
          </w:p>
        </w:tc>
      </w:tr>
      <w:tr w:rsidR="0080131C" w:rsidRPr="00BB239F" w14:paraId="2CB0F77F" w14:textId="77777777" w:rsidTr="00D3518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3069" w14:textId="7C666071" w:rsidR="0080131C" w:rsidRPr="002A5A54" w:rsidRDefault="0080131C">
            <w:pPr>
              <w:pStyle w:val="TAL"/>
              <w:ind w:left="499" w:firstLineChars="100" w:firstLine="180"/>
              <w:rPr>
                <w:rFonts w:eastAsia="宋体"/>
              </w:rPr>
              <w:pPrChange w:id="328" w:author="CATT" w:date="2022-04-24T13:54:00Z">
                <w:pPr>
                  <w:pStyle w:val="TAL"/>
                  <w:ind w:leftChars="400" w:left="800"/>
                </w:pPr>
              </w:pPrChange>
            </w:pPr>
            <w:ins w:id="329" w:author="CATT" w:date="2022-04-24T13:54:00Z">
              <w:r w:rsidRPr="002A5A54">
                <w:rPr>
                  <w:rFonts w:eastAsia="宋体" w:hint="eastAsia"/>
                </w:rPr>
                <w:t>&gt;&gt;</w:t>
              </w:r>
            </w:ins>
            <w:r w:rsidRPr="002A5A54">
              <w:rPr>
                <w:rFonts w:eastAsia="宋体"/>
              </w:rPr>
              <w:t>&gt;&gt;&gt;&gt;SSB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D97B" w14:textId="77777777" w:rsidR="0080131C" w:rsidRPr="00BB239F" w:rsidRDefault="0080131C" w:rsidP="00D35184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O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F30A" w14:textId="77777777" w:rsidR="0080131C" w:rsidRPr="00BB239F" w:rsidRDefault="0080131C" w:rsidP="00D35184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AFAD" w14:textId="77777777" w:rsidR="0080131C" w:rsidRPr="00BB239F" w:rsidRDefault="0080131C" w:rsidP="00D35184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INTEGER(0..63)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3D5C" w14:textId="77777777" w:rsidR="0080131C" w:rsidRPr="00BB239F" w:rsidRDefault="0080131C" w:rsidP="00D35184">
            <w:pPr>
              <w:pStyle w:val="TAL"/>
            </w:pPr>
          </w:p>
        </w:tc>
      </w:tr>
      <w:tr w:rsidR="0080131C" w:rsidRPr="00BB239F" w14:paraId="1BA183EA" w14:textId="77777777" w:rsidTr="00D3518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8D65" w14:textId="4EBF1DD3" w:rsidR="0080131C" w:rsidRPr="000D3FEB" w:rsidRDefault="0080131C">
            <w:pPr>
              <w:pStyle w:val="TAL"/>
              <w:ind w:left="499"/>
              <w:rPr>
                <w:rFonts w:eastAsia="宋体"/>
                <w:bCs/>
                <w:i/>
                <w:rPrChange w:id="330" w:author="CATT" w:date="2022-04-24T17:29:00Z">
                  <w:rPr>
                    <w:rFonts w:eastAsia="宋体"/>
                    <w:bCs/>
                  </w:rPr>
                </w:rPrChange>
              </w:rPr>
              <w:pPrChange w:id="331" w:author="CATT" w:date="2022-04-24T13:54:00Z">
                <w:pPr>
                  <w:pStyle w:val="TAL"/>
                  <w:ind w:leftChars="300" w:left="600"/>
                </w:pPr>
              </w:pPrChange>
            </w:pPr>
            <w:ins w:id="332" w:author="CATT" w:date="2022-04-24T13:54:00Z">
              <w:r w:rsidRPr="000D3FEB">
                <w:rPr>
                  <w:rFonts w:eastAsia="宋体"/>
                  <w:bCs/>
                  <w:i/>
                  <w:rPrChange w:id="333" w:author="CATT" w:date="2022-04-24T17:29:00Z">
                    <w:rPr>
                      <w:rFonts w:eastAsia="宋体"/>
                      <w:bCs/>
                    </w:rPr>
                  </w:rPrChange>
                </w:rPr>
                <w:t>&gt;&gt;</w:t>
              </w:r>
            </w:ins>
            <w:r w:rsidRPr="000D3FEB">
              <w:rPr>
                <w:rFonts w:eastAsia="宋体"/>
                <w:bCs/>
                <w:i/>
                <w:rPrChange w:id="334" w:author="CATT" w:date="2022-04-24T17:29:00Z">
                  <w:rPr>
                    <w:rFonts w:eastAsia="宋体"/>
                    <w:bCs/>
                  </w:rPr>
                </w:rPrChange>
              </w:rPr>
              <w:t>&gt;&gt;&gt;DL-PRS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0F65" w14:textId="2D59CDA2" w:rsidR="0080131C" w:rsidRPr="00BB239F" w:rsidRDefault="0080131C" w:rsidP="00D35184">
            <w:pPr>
              <w:pStyle w:val="TAL"/>
              <w:rPr>
                <w:noProof/>
              </w:rPr>
            </w:pPr>
            <w:del w:id="335" w:author="CATT" w:date="2022-04-24T14:01:00Z">
              <w:r w:rsidRPr="00BB239F" w:rsidDel="00E52935">
                <w:rPr>
                  <w:noProof/>
                </w:rPr>
                <w:delText>O</w:delText>
              </w:r>
            </w:del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55E8" w14:textId="77777777" w:rsidR="0080131C" w:rsidRPr="00BB239F" w:rsidRDefault="0080131C" w:rsidP="00D35184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724F" w14:textId="77777777" w:rsidR="0080131C" w:rsidRPr="00BB239F" w:rsidRDefault="0080131C" w:rsidP="00D35184">
            <w:pPr>
              <w:pStyle w:val="TAL"/>
              <w:rPr>
                <w:noProof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100D" w14:textId="77777777" w:rsidR="0080131C" w:rsidRPr="00BB239F" w:rsidRDefault="0080131C" w:rsidP="00D35184">
            <w:pPr>
              <w:pStyle w:val="TAL"/>
            </w:pPr>
          </w:p>
        </w:tc>
      </w:tr>
      <w:tr w:rsidR="0080131C" w:rsidRPr="00BB239F" w14:paraId="16F55F7F" w14:textId="77777777" w:rsidTr="00D3518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5C89" w14:textId="453F1E8E" w:rsidR="0080131C" w:rsidRPr="002A5A54" w:rsidRDefault="0080131C">
            <w:pPr>
              <w:pStyle w:val="TAL"/>
              <w:ind w:left="499" w:firstLineChars="100" w:firstLine="180"/>
              <w:rPr>
                <w:rFonts w:eastAsia="宋体"/>
              </w:rPr>
              <w:pPrChange w:id="336" w:author="CATT" w:date="2022-04-24T13:54:00Z">
                <w:pPr>
                  <w:pStyle w:val="TAL"/>
                  <w:ind w:leftChars="400" w:left="800"/>
                </w:pPr>
              </w:pPrChange>
            </w:pPr>
            <w:ins w:id="337" w:author="CATT" w:date="2022-04-24T13:54:00Z">
              <w:r w:rsidRPr="002A5A54">
                <w:rPr>
                  <w:rFonts w:eastAsia="宋体" w:hint="eastAsia"/>
                </w:rPr>
                <w:t>&gt;&gt;</w:t>
              </w:r>
            </w:ins>
            <w:r w:rsidRPr="002A5A54">
              <w:rPr>
                <w:rFonts w:eastAsia="宋体"/>
              </w:rPr>
              <w:t>&gt;&gt;&gt;&gt;QCL Source PRS Resource Set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B3E9" w14:textId="77777777" w:rsidR="0080131C" w:rsidRPr="00BB239F" w:rsidRDefault="0080131C" w:rsidP="00D35184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B7B4" w14:textId="77777777" w:rsidR="0080131C" w:rsidRPr="00BB239F" w:rsidRDefault="0080131C" w:rsidP="00D35184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47DD" w14:textId="77777777" w:rsidR="0080131C" w:rsidRPr="00BB239F" w:rsidRDefault="0080131C" w:rsidP="00D35184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INTEGER(0..7)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AA1A" w14:textId="77777777" w:rsidR="0080131C" w:rsidRPr="00BB239F" w:rsidRDefault="0080131C" w:rsidP="00D35184">
            <w:pPr>
              <w:pStyle w:val="TAL"/>
            </w:pPr>
          </w:p>
        </w:tc>
      </w:tr>
      <w:tr w:rsidR="0080131C" w:rsidRPr="00BB239F" w14:paraId="643672B6" w14:textId="77777777" w:rsidTr="00D3518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3984" w14:textId="5EC20D6D" w:rsidR="0080131C" w:rsidRPr="002A5A54" w:rsidRDefault="0080131C" w:rsidP="002A5A54">
            <w:pPr>
              <w:pStyle w:val="TAL"/>
              <w:ind w:left="499" w:firstLineChars="100" w:firstLine="180"/>
              <w:rPr>
                <w:rFonts w:eastAsia="宋体"/>
              </w:rPr>
            </w:pPr>
            <w:ins w:id="338" w:author="CATT" w:date="2022-04-24T13:54:00Z">
              <w:r w:rsidRPr="002A5A54">
                <w:rPr>
                  <w:rFonts w:eastAsia="宋体" w:hint="eastAsia"/>
                </w:rPr>
                <w:t>&gt;&gt;</w:t>
              </w:r>
            </w:ins>
            <w:r w:rsidRPr="002A5A54">
              <w:rPr>
                <w:rFonts w:eastAsia="宋体"/>
              </w:rPr>
              <w:t xml:space="preserve">&gt;&gt;&gt;&gt;QCL Source </w:t>
            </w:r>
            <w:r w:rsidRPr="002A5A54">
              <w:rPr>
                <w:rFonts w:eastAsia="宋体"/>
              </w:rPr>
              <w:lastRenderedPageBreak/>
              <w:t xml:space="preserve">PRS Resource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6780" w14:textId="77777777" w:rsidR="0080131C" w:rsidRPr="00BB239F" w:rsidRDefault="0080131C" w:rsidP="00D35184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lastRenderedPageBreak/>
              <w:t>O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7E94" w14:textId="77777777" w:rsidR="0080131C" w:rsidRPr="00BB239F" w:rsidRDefault="0080131C" w:rsidP="00D35184">
            <w:pPr>
              <w:pStyle w:val="TAL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CEE1" w14:textId="77777777" w:rsidR="0080131C" w:rsidRPr="00BB239F" w:rsidRDefault="0080131C" w:rsidP="00D35184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INTEGER(0..63)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62C8" w14:textId="77777777" w:rsidR="0080131C" w:rsidRPr="00BB239F" w:rsidRDefault="0080131C" w:rsidP="00D35184">
            <w:pPr>
              <w:pStyle w:val="TAL"/>
            </w:pPr>
            <w:r w:rsidRPr="00BB239F">
              <w:t>If</w:t>
            </w:r>
            <w:r>
              <w:t xml:space="preserve"> </w:t>
            </w:r>
            <w:r w:rsidRPr="00BB239F">
              <w:t xml:space="preserve">absent, the QCL </w:t>
            </w:r>
            <w:r w:rsidRPr="00BB239F">
              <w:lastRenderedPageBreak/>
              <w:t>source PRS resource ID is the same as the PRS resource ID</w:t>
            </w:r>
          </w:p>
        </w:tc>
      </w:tr>
    </w:tbl>
    <w:p w14:paraId="17DBAB14" w14:textId="77777777" w:rsidR="0080131C" w:rsidRPr="00BB239F" w:rsidRDefault="0080131C" w:rsidP="0080131C"/>
    <w:tbl>
      <w:tblPr>
        <w:tblpPr w:leftFromText="180" w:rightFromText="180" w:vertAnchor="text" w:horzAnchor="margin" w:tblpXSpec="center" w:tblpY="86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6379"/>
      </w:tblGrid>
      <w:tr w:rsidR="0080131C" w:rsidRPr="00BB239F" w14:paraId="33EFCF02" w14:textId="77777777" w:rsidTr="00D35184">
        <w:tc>
          <w:tcPr>
            <w:tcW w:w="2972" w:type="dxa"/>
          </w:tcPr>
          <w:p w14:paraId="613ED483" w14:textId="77777777" w:rsidR="0080131C" w:rsidRPr="00BB239F" w:rsidRDefault="0080131C" w:rsidP="00D35184">
            <w:pPr>
              <w:pStyle w:val="TAH"/>
              <w:rPr>
                <w:noProof/>
              </w:rPr>
            </w:pPr>
            <w:r w:rsidRPr="00BB239F">
              <w:rPr>
                <w:noProof/>
              </w:rPr>
              <w:t>Range bound</w:t>
            </w:r>
          </w:p>
        </w:tc>
        <w:tc>
          <w:tcPr>
            <w:tcW w:w="6379" w:type="dxa"/>
          </w:tcPr>
          <w:p w14:paraId="426B92E9" w14:textId="77777777" w:rsidR="0080131C" w:rsidRPr="00BB239F" w:rsidRDefault="0080131C" w:rsidP="00D35184">
            <w:pPr>
              <w:pStyle w:val="TAH"/>
              <w:rPr>
                <w:noProof/>
              </w:rPr>
            </w:pPr>
            <w:r w:rsidRPr="00BB239F">
              <w:rPr>
                <w:noProof/>
              </w:rPr>
              <w:t>Explanation</w:t>
            </w:r>
          </w:p>
        </w:tc>
      </w:tr>
      <w:tr w:rsidR="0080131C" w:rsidRPr="00BB239F" w14:paraId="4A775571" w14:textId="77777777" w:rsidTr="00D35184">
        <w:tc>
          <w:tcPr>
            <w:tcW w:w="2972" w:type="dxa"/>
          </w:tcPr>
          <w:p w14:paraId="11E55BD1" w14:textId="77777777" w:rsidR="0080131C" w:rsidRPr="00BB239F" w:rsidRDefault="0080131C" w:rsidP="00D35184">
            <w:pPr>
              <w:pStyle w:val="TAL"/>
              <w:rPr>
                <w:lang w:eastAsia="zh-CN"/>
              </w:rPr>
            </w:pPr>
            <w:proofErr w:type="spellStart"/>
            <w:r w:rsidRPr="00BB239F">
              <w:rPr>
                <w:lang w:eastAsia="zh-CN"/>
              </w:rPr>
              <w:t>maxnoofPRSresourceSets</w:t>
            </w:r>
            <w:proofErr w:type="spellEnd"/>
          </w:p>
        </w:tc>
        <w:tc>
          <w:tcPr>
            <w:tcW w:w="6379" w:type="dxa"/>
          </w:tcPr>
          <w:p w14:paraId="27001D78" w14:textId="77777777" w:rsidR="0080131C" w:rsidRPr="00BB239F" w:rsidRDefault="0080131C" w:rsidP="00D35184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Maximum no of PRS resource set</w:t>
            </w:r>
            <w:r>
              <w:rPr>
                <w:noProof/>
              </w:rPr>
              <w:t>s</w:t>
            </w:r>
            <w:r w:rsidRPr="00BB239F">
              <w:rPr>
                <w:noProof/>
              </w:rPr>
              <w:t>. Value is 8.</w:t>
            </w:r>
          </w:p>
        </w:tc>
      </w:tr>
      <w:tr w:rsidR="0080131C" w:rsidRPr="00BB239F" w14:paraId="0A003371" w14:textId="77777777" w:rsidTr="00D35184">
        <w:tc>
          <w:tcPr>
            <w:tcW w:w="2972" w:type="dxa"/>
          </w:tcPr>
          <w:p w14:paraId="5F15A983" w14:textId="77777777" w:rsidR="0080131C" w:rsidRPr="00BB239F" w:rsidRDefault="0080131C" w:rsidP="00D35184">
            <w:pPr>
              <w:pStyle w:val="TAL"/>
              <w:rPr>
                <w:noProof/>
              </w:rPr>
            </w:pPr>
            <w:proofErr w:type="spellStart"/>
            <w:r w:rsidRPr="00BB239F">
              <w:rPr>
                <w:lang w:eastAsia="zh-CN"/>
              </w:rPr>
              <w:t>maxnoofPRSresources</w:t>
            </w:r>
            <w:proofErr w:type="spellEnd"/>
          </w:p>
        </w:tc>
        <w:tc>
          <w:tcPr>
            <w:tcW w:w="6379" w:type="dxa"/>
          </w:tcPr>
          <w:p w14:paraId="5D150225" w14:textId="77777777" w:rsidR="0080131C" w:rsidRPr="00BB239F" w:rsidRDefault="0080131C" w:rsidP="00D35184">
            <w:pPr>
              <w:pStyle w:val="TAL"/>
              <w:rPr>
                <w:noProof/>
              </w:rPr>
            </w:pPr>
            <w:r w:rsidRPr="00BB239F">
              <w:rPr>
                <w:noProof/>
              </w:rPr>
              <w:t>Maximum no of PRS resources per PRS resource set. Value is 64.</w:t>
            </w:r>
          </w:p>
        </w:tc>
      </w:tr>
    </w:tbl>
    <w:p w14:paraId="622810D9" w14:textId="77777777" w:rsidR="00714B5C" w:rsidRDefault="00714B5C" w:rsidP="009E6269">
      <w:pPr>
        <w:pStyle w:val="FirstChange"/>
        <w:rPr>
          <w:lang w:eastAsia="zh-CN"/>
        </w:rPr>
      </w:pPr>
    </w:p>
    <w:p w14:paraId="689386F3" w14:textId="77777777" w:rsidR="008A00C9" w:rsidRDefault="008A00C9" w:rsidP="008A00C9">
      <w:pPr>
        <w:pStyle w:val="FirstChange"/>
        <w:rPr>
          <w:lang w:eastAsia="zh-CN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EB7EAB5" w14:textId="77777777" w:rsidR="00174643" w:rsidRPr="00F23696" w:rsidRDefault="00174643" w:rsidP="00174643">
      <w:pPr>
        <w:pStyle w:val="40"/>
        <w:rPr>
          <w:lang w:eastAsia="zh-CN"/>
        </w:rPr>
      </w:pPr>
      <w:bookmarkStart w:id="339" w:name="_Toc51763866"/>
      <w:bookmarkStart w:id="340" w:name="_Toc64449036"/>
      <w:bookmarkStart w:id="341" w:name="_Toc66289695"/>
      <w:bookmarkStart w:id="342" w:name="_Toc74154808"/>
      <w:bookmarkStart w:id="343" w:name="_Toc81383552"/>
      <w:bookmarkStart w:id="344" w:name="_Toc88658185"/>
      <w:bookmarkStart w:id="345" w:name="_Toc97911097"/>
      <w:bookmarkStart w:id="346" w:name="_Toc99038857"/>
      <w:bookmarkStart w:id="347" w:name="_Toc99731120"/>
      <w:r w:rsidRPr="00F23696">
        <w:t>9.3.1.</w:t>
      </w:r>
      <w:r>
        <w:t>178</w:t>
      </w:r>
      <w:r w:rsidRPr="00F23696">
        <w:tab/>
      </w:r>
      <w:r w:rsidRPr="00F23696">
        <w:rPr>
          <w:lang w:eastAsia="zh-CN"/>
        </w:rPr>
        <w:t>DL-PRS Muting Pattern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r w:rsidRPr="00F23696">
        <w:rPr>
          <w:lang w:eastAsia="zh-CN"/>
        </w:rPr>
        <w:t xml:space="preserve"> </w:t>
      </w:r>
    </w:p>
    <w:p w14:paraId="20B426C1" w14:textId="77777777" w:rsidR="00174643" w:rsidRPr="00F23696" w:rsidRDefault="00174643" w:rsidP="00174643">
      <w:pPr>
        <w:rPr>
          <w:i/>
          <w:sz w:val="18"/>
          <w:lang w:eastAsia="ja-JP"/>
        </w:rPr>
      </w:pPr>
      <w:r w:rsidRPr="00F23696">
        <w:rPr>
          <w:lang w:eastAsia="ja-JP"/>
        </w:rPr>
        <w:t>This information element contains the DL-PRS muting pattern</w:t>
      </w:r>
      <w:r w:rsidRPr="00F23696">
        <w:t>.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9"/>
        <w:gridCol w:w="1134"/>
        <w:gridCol w:w="858"/>
        <w:gridCol w:w="2267"/>
        <w:gridCol w:w="2622"/>
      </w:tblGrid>
      <w:tr w:rsidR="00174643" w:rsidRPr="008268B0" w14:paraId="26E0B5F7" w14:textId="77777777" w:rsidTr="00D35184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7D79" w14:textId="77777777" w:rsidR="00174643" w:rsidRPr="00F23696" w:rsidRDefault="00174643" w:rsidP="00D35184">
            <w:pPr>
              <w:pStyle w:val="TAH"/>
            </w:pPr>
            <w:r w:rsidRPr="00F23696"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701D" w14:textId="77777777" w:rsidR="00174643" w:rsidRPr="00F23696" w:rsidRDefault="00174643" w:rsidP="00D35184">
            <w:pPr>
              <w:pStyle w:val="TAH"/>
            </w:pPr>
            <w:r w:rsidRPr="00F23696">
              <w:t>Presence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C440" w14:textId="77777777" w:rsidR="00174643" w:rsidRPr="00F23696" w:rsidRDefault="00174643" w:rsidP="00D35184">
            <w:pPr>
              <w:pStyle w:val="TAH"/>
            </w:pPr>
            <w:r w:rsidRPr="00F23696">
              <w:t>Range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C28A" w14:textId="77777777" w:rsidR="00174643" w:rsidRPr="00F23696" w:rsidRDefault="00174643" w:rsidP="00D35184">
            <w:pPr>
              <w:pStyle w:val="TAH"/>
            </w:pPr>
            <w:r w:rsidRPr="00F23696">
              <w:t>IE Type and Reference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E234" w14:textId="77777777" w:rsidR="00174643" w:rsidRPr="00F23696" w:rsidRDefault="00174643" w:rsidP="00D35184">
            <w:pPr>
              <w:pStyle w:val="TAH"/>
            </w:pPr>
            <w:r w:rsidRPr="00F23696">
              <w:t>Semantics Description</w:t>
            </w:r>
          </w:p>
        </w:tc>
      </w:tr>
      <w:tr w:rsidR="00174643" w:rsidRPr="008268B0" w14:paraId="6D68C682" w14:textId="77777777" w:rsidTr="00D35184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18CBD" w14:textId="77777777" w:rsidR="00174643" w:rsidRPr="00F23696" w:rsidRDefault="00174643" w:rsidP="00D35184">
            <w:pPr>
              <w:pStyle w:val="TAL"/>
            </w:pPr>
            <w:r w:rsidRPr="00F23696">
              <w:t xml:space="preserve">CHOICE </w:t>
            </w:r>
            <w:r w:rsidRPr="00174643">
              <w:rPr>
                <w:i/>
                <w:rPrChange w:id="348" w:author="CATT" w:date="2022-04-24T14:10:00Z">
                  <w:rPr/>
                </w:rPrChange>
              </w:rPr>
              <w:t>DL-</w:t>
            </w:r>
            <w:r w:rsidRPr="008C20F9">
              <w:rPr>
                <w:i/>
                <w:iCs/>
              </w:rPr>
              <w:t>PRS Muting Pattern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F77D" w14:textId="77777777" w:rsidR="00174643" w:rsidRPr="00F23696" w:rsidRDefault="00174643" w:rsidP="00D35184">
            <w:pPr>
              <w:pStyle w:val="TAL"/>
            </w:pPr>
            <w:r w:rsidRPr="00F23696">
              <w:t>M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6588" w14:textId="77777777" w:rsidR="00174643" w:rsidRPr="00F23696" w:rsidRDefault="00174643" w:rsidP="00D35184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D431" w14:textId="77777777" w:rsidR="00174643" w:rsidRPr="00F23696" w:rsidRDefault="00174643" w:rsidP="00D35184">
            <w:pPr>
              <w:pStyle w:val="TAL"/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4812" w14:textId="77777777" w:rsidR="00174643" w:rsidRPr="00F23696" w:rsidRDefault="00174643" w:rsidP="00D35184">
            <w:pPr>
              <w:pStyle w:val="TAL"/>
            </w:pPr>
          </w:p>
        </w:tc>
      </w:tr>
      <w:tr w:rsidR="00174643" w:rsidRPr="008268B0" w14:paraId="18A53560" w14:textId="77777777" w:rsidTr="00D35184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5FB0" w14:textId="77777777" w:rsidR="00174643" w:rsidRPr="00F23696" w:rsidRDefault="00174643" w:rsidP="00174643">
            <w:pPr>
              <w:pStyle w:val="TAL"/>
              <w:ind w:leftChars="100" w:left="200"/>
              <w:rPr>
                <w:rFonts w:eastAsia="DengXian"/>
              </w:rPr>
            </w:pPr>
            <w:r w:rsidRPr="00F23696">
              <w:rPr>
                <w:rFonts w:eastAsia="DengXian"/>
              </w:rPr>
              <w:t>&gt;Two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C385" w14:textId="77777777" w:rsidR="00174643" w:rsidRPr="00F23696" w:rsidRDefault="00174643" w:rsidP="00D35184">
            <w:pPr>
              <w:pStyle w:val="TAL"/>
            </w:pPr>
            <w:r w:rsidRPr="00F23696">
              <w:t>M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A454" w14:textId="77777777" w:rsidR="00174643" w:rsidRPr="00F23696" w:rsidRDefault="00174643" w:rsidP="00D35184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EA48" w14:textId="77777777" w:rsidR="00174643" w:rsidRPr="00F23696" w:rsidRDefault="00174643" w:rsidP="00D35184">
            <w:pPr>
              <w:pStyle w:val="TAL"/>
            </w:pPr>
            <w:r w:rsidRPr="00121B57">
              <w:rPr>
                <w:rFonts w:cs="Arial"/>
                <w:szCs w:val="18"/>
              </w:rPr>
              <w:t xml:space="preserve">BIT STRING </w:t>
            </w:r>
            <w:r>
              <w:rPr>
                <w:rFonts w:eastAsia="宋体"/>
                <w:lang w:eastAsia="zh-CN"/>
              </w:rPr>
              <w:t>(SIZE</w:t>
            </w:r>
            <w:r w:rsidRPr="00121B57">
              <w:rPr>
                <w:rFonts w:cs="Arial"/>
                <w:szCs w:val="18"/>
              </w:rPr>
              <w:t>(2)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95BC" w14:textId="77777777" w:rsidR="00174643" w:rsidRPr="00F23696" w:rsidRDefault="00174643" w:rsidP="00D35184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</w:tr>
      <w:tr w:rsidR="00174643" w:rsidRPr="008268B0" w14:paraId="5655E802" w14:textId="77777777" w:rsidTr="00D35184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D62D1" w14:textId="77777777" w:rsidR="00174643" w:rsidRPr="00F23696" w:rsidRDefault="00174643" w:rsidP="00174643">
            <w:pPr>
              <w:pStyle w:val="TAL"/>
              <w:ind w:leftChars="100" w:left="200"/>
              <w:rPr>
                <w:rFonts w:eastAsia="DengXian"/>
              </w:rPr>
            </w:pPr>
            <w:r w:rsidRPr="00F23696">
              <w:rPr>
                <w:rFonts w:eastAsia="DengXian"/>
              </w:rPr>
              <w:t>&gt;Four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B594" w14:textId="77777777" w:rsidR="00174643" w:rsidRPr="00F23696" w:rsidRDefault="00174643" w:rsidP="00D35184">
            <w:pPr>
              <w:pStyle w:val="TAL"/>
            </w:pPr>
            <w:r w:rsidRPr="00F23696">
              <w:t>M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DDD0" w14:textId="77777777" w:rsidR="00174643" w:rsidRPr="00F23696" w:rsidRDefault="00174643" w:rsidP="00D35184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82F61" w14:textId="77777777" w:rsidR="00174643" w:rsidRPr="00F23696" w:rsidRDefault="00174643" w:rsidP="00D35184">
            <w:pPr>
              <w:pStyle w:val="TAL"/>
            </w:pPr>
            <w:r w:rsidRPr="00121B57">
              <w:rPr>
                <w:rFonts w:cs="Arial"/>
                <w:szCs w:val="18"/>
              </w:rPr>
              <w:t xml:space="preserve">BIT STRING </w:t>
            </w:r>
            <w:r>
              <w:rPr>
                <w:rFonts w:eastAsia="宋体"/>
                <w:lang w:eastAsia="zh-CN"/>
              </w:rPr>
              <w:t>(SIZE</w:t>
            </w:r>
            <w:r w:rsidRPr="00121B57">
              <w:rPr>
                <w:rFonts w:cs="Arial"/>
                <w:szCs w:val="18"/>
              </w:rPr>
              <w:t>(4)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8CA2" w14:textId="77777777" w:rsidR="00174643" w:rsidRPr="00F23696" w:rsidRDefault="00174643" w:rsidP="00D35184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</w:tr>
      <w:tr w:rsidR="00174643" w:rsidRPr="008268B0" w14:paraId="191E5AE7" w14:textId="77777777" w:rsidTr="00D35184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87AB" w14:textId="77777777" w:rsidR="00174643" w:rsidRPr="00F23696" w:rsidRDefault="00174643" w:rsidP="00174643">
            <w:pPr>
              <w:pStyle w:val="TAL"/>
              <w:ind w:leftChars="100" w:left="200"/>
              <w:rPr>
                <w:rFonts w:eastAsia="DengXian"/>
              </w:rPr>
            </w:pPr>
            <w:r w:rsidRPr="00F23696">
              <w:rPr>
                <w:rFonts w:eastAsia="DengXian"/>
              </w:rPr>
              <w:t>&gt;Six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7706" w14:textId="77777777" w:rsidR="00174643" w:rsidRPr="00F23696" w:rsidRDefault="00174643" w:rsidP="00D35184">
            <w:pPr>
              <w:pStyle w:val="TAL"/>
            </w:pPr>
            <w:r w:rsidRPr="00F23696">
              <w:t>M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FB18" w14:textId="77777777" w:rsidR="00174643" w:rsidRPr="00F23696" w:rsidRDefault="00174643" w:rsidP="00D35184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A05D" w14:textId="77777777" w:rsidR="00174643" w:rsidRPr="00F23696" w:rsidRDefault="00174643" w:rsidP="00D35184">
            <w:pPr>
              <w:pStyle w:val="TAL"/>
              <w:rPr>
                <w:rFonts w:cs="Arial"/>
                <w:szCs w:val="18"/>
              </w:rPr>
            </w:pPr>
            <w:r w:rsidRPr="00121B57">
              <w:rPr>
                <w:rFonts w:cs="Arial"/>
                <w:szCs w:val="18"/>
              </w:rPr>
              <w:t xml:space="preserve">BIT STRING </w:t>
            </w:r>
            <w:r>
              <w:rPr>
                <w:rFonts w:eastAsia="宋体"/>
                <w:lang w:eastAsia="zh-CN"/>
              </w:rPr>
              <w:t>(SIZE</w:t>
            </w:r>
            <w:r w:rsidRPr="00121B57">
              <w:rPr>
                <w:rFonts w:cs="Arial"/>
                <w:szCs w:val="18"/>
              </w:rPr>
              <w:t>(6)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BEB1" w14:textId="77777777" w:rsidR="00174643" w:rsidRPr="00F23696" w:rsidRDefault="00174643" w:rsidP="00D35184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</w:tr>
      <w:tr w:rsidR="00174643" w:rsidRPr="008268B0" w14:paraId="7553AA97" w14:textId="77777777" w:rsidTr="00D35184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1826" w14:textId="77777777" w:rsidR="00174643" w:rsidRPr="00F23696" w:rsidRDefault="00174643" w:rsidP="00174643">
            <w:pPr>
              <w:pStyle w:val="TAL"/>
              <w:ind w:leftChars="100" w:left="200"/>
              <w:rPr>
                <w:rFonts w:eastAsia="DengXian"/>
              </w:rPr>
            </w:pPr>
            <w:r w:rsidRPr="00F23696">
              <w:rPr>
                <w:rFonts w:eastAsia="DengXian"/>
              </w:rPr>
              <w:t>&gt;Eight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478A" w14:textId="77777777" w:rsidR="00174643" w:rsidRPr="00F23696" w:rsidRDefault="00174643" w:rsidP="00D35184">
            <w:pPr>
              <w:pStyle w:val="TAL"/>
            </w:pPr>
            <w:r w:rsidRPr="00F23696">
              <w:t>M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5BE4" w14:textId="77777777" w:rsidR="00174643" w:rsidRPr="00F23696" w:rsidRDefault="00174643" w:rsidP="00D35184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FCBE" w14:textId="77777777" w:rsidR="00174643" w:rsidRPr="00F23696" w:rsidRDefault="00174643" w:rsidP="00D35184">
            <w:pPr>
              <w:pStyle w:val="TAL"/>
            </w:pPr>
            <w:r w:rsidRPr="00121B57">
              <w:rPr>
                <w:rFonts w:cs="Arial"/>
                <w:szCs w:val="18"/>
              </w:rPr>
              <w:t xml:space="preserve">BIT STRING </w:t>
            </w:r>
            <w:r>
              <w:rPr>
                <w:rFonts w:eastAsia="宋体"/>
                <w:lang w:eastAsia="zh-CN"/>
              </w:rPr>
              <w:t>(SIZE</w:t>
            </w:r>
            <w:r w:rsidRPr="00121B57">
              <w:rPr>
                <w:rFonts w:cs="Arial"/>
                <w:szCs w:val="18"/>
              </w:rPr>
              <w:t>(8)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C05F" w14:textId="77777777" w:rsidR="00174643" w:rsidRPr="00F23696" w:rsidRDefault="00174643" w:rsidP="00D35184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</w:tr>
      <w:tr w:rsidR="00174643" w:rsidRPr="008268B0" w14:paraId="0C9A9CC8" w14:textId="77777777" w:rsidTr="00D35184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57E5" w14:textId="77777777" w:rsidR="00174643" w:rsidRPr="00F23696" w:rsidRDefault="00174643" w:rsidP="00174643">
            <w:pPr>
              <w:pStyle w:val="TAL"/>
              <w:ind w:leftChars="100" w:left="200"/>
              <w:rPr>
                <w:rFonts w:eastAsia="DengXian"/>
              </w:rPr>
            </w:pPr>
            <w:r w:rsidRPr="00F23696">
              <w:rPr>
                <w:rFonts w:eastAsia="DengXian"/>
              </w:rPr>
              <w:t>&gt;Sixteen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BB63" w14:textId="77777777" w:rsidR="00174643" w:rsidRPr="00F23696" w:rsidRDefault="00174643" w:rsidP="00D35184">
            <w:pPr>
              <w:pStyle w:val="TAL"/>
            </w:pPr>
            <w:r w:rsidRPr="00F23696">
              <w:t>M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C4F0" w14:textId="77777777" w:rsidR="00174643" w:rsidRPr="00F23696" w:rsidRDefault="00174643" w:rsidP="00D35184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34AE" w14:textId="77777777" w:rsidR="00174643" w:rsidRPr="00F23696" w:rsidRDefault="00174643" w:rsidP="00D35184">
            <w:pPr>
              <w:pStyle w:val="TAL"/>
            </w:pPr>
            <w:r w:rsidRPr="00121B57">
              <w:rPr>
                <w:rFonts w:cs="Arial"/>
                <w:szCs w:val="18"/>
              </w:rPr>
              <w:t xml:space="preserve">BIT STRING </w:t>
            </w:r>
            <w:r>
              <w:rPr>
                <w:rFonts w:eastAsia="宋体"/>
                <w:lang w:eastAsia="zh-CN"/>
              </w:rPr>
              <w:t>(SIZE</w:t>
            </w:r>
            <w:r w:rsidRPr="00121B57">
              <w:rPr>
                <w:rFonts w:cs="Arial"/>
                <w:szCs w:val="18"/>
              </w:rPr>
              <w:t>(16)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DD09" w14:textId="77777777" w:rsidR="00174643" w:rsidRPr="00F23696" w:rsidRDefault="00174643" w:rsidP="00D35184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</w:tr>
      <w:tr w:rsidR="00174643" w:rsidRPr="00121B57" w14:paraId="1E096D3B" w14:textId="77777777" w:rsidTr="00D35184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D5789" w14:textId="77777777" w:rsidR="00174643" w:rsidRPr="00F23696" w:rsidRDefault="00174643" w:rsidP="00174643">
            <w:pPr>
              <w:pStyle w:val="TAL"/>
              <w:ind w:leftChars="100" w:left="200"/>
              <w:rPr>
                <w:rFonts w:eastAsia="DengXian"/>
              </w:rPr>
            </w:pPr>
            <w:r w:rsidRPr="00F23696">
              <w:rPr>
                <w:rFonts w:eastAsia="DengXian"/>
              </w:rPr>
              <w:t>&gt;Thirty-two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E30F" w14:textId="77777777" w:rsidR="00174643" w:rsidRPr="00F23696" w:rsidRDefault="00174643" w:rsidP="00D35184">
            <w:pPr>
              <w:pStyle w:val="TAL"/>
            </w:pPr>
            <w:r w:rsidRPr="00F23696">
              <w:t>M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8A71" w14:textId="77777777" w:rsidR="00174643" w:rsidRPr="00F23696" w:rsidRDefault="00174643" w:rsidP="00D35184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02A5" w14:textId="77777777" w:rsidR="00174643" w:rsidRPr="00121B57" w:rsidRDefault="00174643" w:rsidP="00D35184">
            <w:pPr>
              <w:pStyle w:val="TAL"/>
              <w:rPr>
                <w:rFonts w:cs="Arial"/>
                <w:szCs w:val="18"/>
              </w:rPr>
            </w:pPr>
            <w:r w:rsidRPr="00121B57">
              <w:rPr>
                <w:rFonts w:cs="Arial"/>
                <w:szCs w:val="18"/>
              </w:rPr>
              <w:t xml:space="preserve">BIT STRING </w:t>
            </w:r>
            <w:r>
              <w:rPr>
                <w:rFonts w:eastAsia="宋体"/>
                <w:lang w:eastAsia="zh-CN"/>
              </w:rPr>
              <w:t>(SIZE</w:t>
            </w:r>
            <w:r w:rsidRPr="00121B57">
              <w:rPr>
                <w:rFonts w:cs="Arial"/>
                <w:szCs w:val="18"/>
              </w:rPr>
              <w:t>(32)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3581" w14:textId="77777777" w:rsidR="00174643" w:rsidRPr="00121B57" w:rsidRDefault="00174643" w:rsidP="00D35184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</w:tr>
    </w:tbl>
    <w:p w14:paraId="43141F11" w14:textId="77777777" w:rsidR="002A5A54" w:rsidRDefault="002A5A54" w:rsidP="009E6269">
      <w:pPr>
        <w:pStyle w:val="FirstChange"/>
        <w:rPr>
          <w:lang w:eastAsia="zh-CN"/>
        </w:rPr>
      </w:pPr>
    </w:p>
    <w:p w14:paraId="7EACFEDA" w14:textId="77777777" w:rsidR="008A00C9" w:rsidRDefault="008A00C9" w:rsidP="008A00C9">
      <w:pPr>
        <w:pStyle w:val="FirstChange"/>
        <w:rPr>
          <w:lang w:eastAsia="zh-CN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E8E0328" w14:textId="77777777" w:rsidR="000D2E1B" w:rsidRPr="00A6530D" w:rsidRDefault="000D2E1B" w:rsidP="000D2E1B">
      <w:pPr>
        <w:pStyle w:val="40"/>
      </w:pPr>
      <w:bookmarkStart w:id="349" w:name="_Toc51763880"/>
      <w:bookmarkStart w:id="350" w:name="_Toc64449050"/>
      <w:bookmarkStart w:id="351" w:name="_Toc66289709"/>
      <w:bookmarkStart w:id="352" w:name="_Toc74154822"/>
      <w:bookmarkStart w:id="353" w:name="_Toc81383566"/>
      <w:bookmarkStart w:id="354" w:name="_Toc88658199"/>
      <w:bookmarkStart w:id="355" w:name="_Toc97911111"/>
      <w:bookmarkStart w:id="356" w:name="_Toc99038871"/>
      <w:bookmarkStart w:id="357" w:name="_Toc99731134"/>
      <w:r w:rsidRPr="00853850">
        <w:t>9.3.1.</w:t>
      </w:r>
      <w:r>
        <w:t>192</w:t>
      </w:r>
      <w:r w:rsidRPr="00853850">
        <w:tab/>
      </w:r>
      <w:r w:rsidRPr="00853850">
        <w:tab/>
        <w:t>SRS Configuration</w:t>
      </w:r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14:paraId="091C0361" w14:textId="77777777" w:rsidR="000D2E1B" w:rsidRDefault="000D2E1B" w:rsidP="000D2E1B">
      <w:pPr>
        <w:jc w:val="both"/>
      </w:pPr>
      <w:r w:rsidRPr="005A31B6">
        <w:t>This information element contains the SRS configuration configured by the gNB-CU for the UE.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588"/>
        <w:gridCol w:w="1842"/>
        <w:gridCol w:w="2142"/>
      </w:tblGrid>
      <w:tr w:rsidR="000D2E1B" w:rsidRPr="002571EA" w14:paraId="310A01C4" w14:textId="77777777" w:rsidTr="00D35184">
        <w:tc>
          <w:tcPr>
            <w:tcW w:w="2836" w:type="dxa"/>
          </w:tcPr>
          <w:p w14:paraId="12BA5EA8" w14:textId="77777777" w:rsidR="000D2E1B" w:rsidRPr="002571EA" w:rsidRDefault="000D2E1B" w:rsidP="00D35184">
            <w:pPr>
              <w:pStyle w:val="TAH"/>
            </w:pPr>
            <w:r w:rsidRPr="002571EA">
              <w:lastRenderedPageBreak/>
              <w:t>IE/Group Name</w:t>
            </w:r>
          </w:p>
        </w:tc>
        <w:tc>
          <w:tcPr>
            <w:tcW w:w="1134" w:type="dxa"/>
          </w:tcPr>
          <w:p w14:paraId="12CE1246" w14:textId="77777777" w:rsidR="000D2E1B" w:rsidRPr="002571EA" w:rsidRDefault="000D2E1B" w:rsidP="00D35184">
            <w:pPr>
              <w:pStyle w:val="TAH"/>
            </w:pPr>
            <w:r w:rsidRPr="002571EA">
              <w:t>Presence</w:t>
            </w:r>
          </w:p>
        </w:tc>
        <w:tc>
          <w:tcPr>
            <w:tcW w:w="1588" w:type="dxa"/>
          </w:tcPr>
          <w:p w14:paraId="069FC699" w14:textId="77777777" w:rsidR="000D2E1B" w:rsidRPr="002571EA" w:rsidRDefault="000D2E1B" w:rsidP="00D35184">
            <w:pPr>
              <w:pStyle w:val="TAH"/>
            </w:pPr>
            <w:r w:rsidRPr="002571EA">
              <w:t>Range</w:t>
            </w:r>
          </w:p>
        </w:tc>
        <w:tc>
          <w:tcPr>
            <w:tcW w:w="1842" w:type="dxa"/>
          </w:tcPr>
          <w:p w14:paraId="3A9293C7" w14:textId="77777777" w:rsidR="000D2E1B" w:rsidRPr="002571EA" w:rsidRDefault="000D2E1B" w:rsidP="00D35184">
            <w:pPr>
              <w:pStyle w:val="TAH"/>
            </w:pPr>
            <w:r w:rsidRPr="002571EA">
              <w:t>IE Type and Reference</w:t>
            </w:r>
          </w:p>
        </w:tc>
        <w:tc>
          <w:tcPr>
            <w:tcW w:w="2142" w:type="dxa"/>
          </w:tcPr>
          <w:p w14:paraId="243C1BFA" w14:textId="77777777" w:rsidR="000D2E1B" w:rsidRPr="002571EA" w:rsidRDefault="000D2E1B" w:rsidP="00D35184">
            <w:pPr>
              <w:pStyle w:val="TAH"/>
            </w:pPr>
            <w:r w:rsidRPr="002571EA">
              <w:t>Semantics Description</w:t>
            </w:r>
          </w:p>
        </w:tc>
      </w:tr>
      <w:tr w:rsidR="000D2E1B" w:rsidRPr="00BB239F" w14:paraId="249B699B" w14:textId="77777777" w:rsidTr="00D35184">
        <w:trPr>
          <w:ins w:id="358" w:author="CATT" w:date="2022-04-24T14:31:00Z"/>
        </w:trPr>
        <w:tc>
          <w:tcPr>
            <w:tcW w:w="2836" w:type="dxa"/>
          </w:tcPr>
          <w:p w14:paraId="5F4B726A" w14:textId="77777777" w:rsidR="000D2E1B" w:rsidRPr="008C20F9" w:rsidRDefault="000D2E1B" w:rsidP="00D35184">
            <w:pPr>
              <w:pStyle w:val="TAL"/>
              <w:rPr>
                <w:ins w:id="359" w:author="CATT" w:date="2022-04-24T14:31:00Z"/>
                <w:b/>
                <w:bCs/>
                <w:noProof/>
              </w:rPr>
            </w:pPr>
            <w:ins w:id="360" w:author="CATT" w:date="2022-04-24T14:31:00Z">
              <w:r w:rsidRPr="008C20F9">
                <w:rPr>
                  <w:b/>
                  <w:bCs/>
                  <w:lang w:eastAsia="zh-CN"/>
                </w:rPr>
                <w:t>SRS Carrier List</w:t>
              </w:r>
            </w:ins>
          </w:p>
        </w:tc>
        <w:tc>
          <w:tcPr>
            <w:tcW w:w="1134" w:type="dxa"/>
          </w:tcPr>
          <w:p w14:paraId="6C713F5F" w14:textId="77777777" w:rsidR="000D2E1B" w:rsidRPr="00BB239F" w:rsidRDefault="000D2E1B" w:rsidP="00D35184">
            <w:pPr>
              <w:pStyle w:val="TAL"/>
              <w:rPr>
                <w:ins w:id="361" w:author="CATT" w:date="2022-04-24T14:31:00Z"/>
              </w:rPr>
            </w:pPr>
          </w:p>
        </w:tc>
        <w:tc>
          <w:tcPr>
            <w:tcW w:w="1588" w:type="dxa"/>
          </w:tcPr>
          <w:p w14:paraId="4F990ACF" w14:textId="792F1C39" w:rsidR="000D2E1B" w:rsidRPr="00BB239F" w:rsidRDefault="000D2E1B" w:rsidP="000D2E1B">
            <w:pPr>
              <w:pStyle w:val="TAL"/>
              <w:rPr>
                <w:ins w:id="362" w:author="CATT" w:date="2022-04-24T14:31:00Z"/>
              </w:rPr>
            </w:pPr>
            <w:ins w:id="363" w:author="CATT" w:date="2022-04-24T14:31:00Z">
              <w:r w:rsidRPr="00504F3B">
                <w:rPr>
                  <w:i/>
                  <w:lang w:eastAsia="zh-CN"/>
                </w:rPr>
                <w:t>1</w:t>
              </w:r>
            </w:ins>
          </w:p>
        </w:tc>
        <w:tc>
          <w:tcPr>
            <w:tcW w:w="1842" w:type="dxa"/>
          </w:tcPr>
          <w:p w14:paraId="3D40853C" w14:textId="77777777" w:rsidR="000D2E1B" w:rsidRPr="00BB239F" w:rsidRDefault="000D2E1B" w:rsidP="00D35184">
            <w:pPr>
              <w:pStyle w:val="TAL"/>
              <w:rPr>
                <w:ins w:id="364" w:author="CATT" w:date="2022-04-24T14:31:00Z"/>
              </w:rPr>
            </w:pPr>
          </w:p>
        </w:tc>
        <w:tc>
          <w:tcPr>
            <w:tcW w:w="2142" w:type="dxa"/>
          </w:tcPr>
          <w:p w14:paraId="6F44270F" w14:textId="77777777" w:rsidR="000D2E1B" w:rsidRPr="00460FB4" w:rsidRDefault="000D2E1B" w:rsidP="00D35184">
            <w:pPr>
              <w:pStyle w:val="TAL"/>
              <w:rPr>
                <w:ins w:id="365" w:author="CATT" w:date="2022-04-24T14:31:00Z"/>
              </w:rPr>
            </w:pPr>
          </w:p>
        </w:tc>
      </w:tr>
      <w:tr w:rsidR="000D2E1B" w:rsidRPr="00BB239F" w14:paraId="78FEF21E" w14:textId="77777777" w:rsidTr="00D35184">
        <w:tc>
          <w:tcPr>
            <w:tcW w:w="2836" w:type="dxa"/>
          </w:tcPr>
          <w:p w14:paraId="67F27BAA" w14:textId="5446DF68" w:rsidR="000D2E1B" w:rsidRPr="00C178ED" w:rsidRDefault="000D2E1B">
            <w:pPr>
              <w:pStyle w:val="TAL"/>
              <w:overflowPunct w:val="0"/>
              <w:autoSpaceDE w:val="0"/>
              <w:autoSpaceDN w:val="0"/>
              <w:adjustRightInd w:val="0"/>
              <w:ind w:left="100"/>
              <w:textAlignment w:val="baseline"/>
              <w:rPr>
                <w:rFonts w:eastAsia="Times New Roman"/>
                <w:b/>
                <w:lang w:eastAsia="ja-JP"/>
                <w:rPrChange w:id="366" w:author="CATT" w:date="2022-04-24T15:53:00Z">
                  <w:rPr>
                    <w:b/>
                    <w:bCs/>
                    <w:noProof/>
                  </w:rPr>
                </w:rPrChange>
              </w:rPr>
              <w:pPrChange w:id="367" w:author="CATT" w:date="2022-04-24T15:53:00Z">
                <w:pPr>
                  <w:pStyle w:val="TAL"/>
                </w:pPr>
              </w:pPrChange>
            </w:pPr>
            <w:ins w:id="368" w:author="CATT" w:date="2022-04-24T14:31:00Z">
              <w:r w:rsidRPr="00C178ED">
                <w:rPr>
                  <w:rFonts w:eastAsia="Times New Roman"/>
                  <w:b/>
                  <w:lang w:eastAsia="ja-JP"/>
                  <w:rPrChange w:id="369" w:author="CATT" w:date="2022-04-24T15:53:00Z">
                    <w:rPr>
                      <w:szCs w:val="18"/>
                      <w:lang w:eastAsia="zh-CN"/>
                    </w:rPr>
                  </w:rPrChange>
                </w:rPr>
                <w:t>&gt;</w:t>
              </w:r>
            </w:ins>
            <w:r w:rsidRPr="00C178ED">
              <w:rPr>
                <w:rFonts w:eastAsia="Times New Roman"/>
                <w:b/>
                <w:lang w:eastAsia="ja-JP"/>
                <w:rPrChange w:id="370" w:author="CATT" w:date="2022-04-24T15:53:00Z">
                  <w:rPr>
                    <w:b/>
                    <w:szCs w:val="18"/>
                    <w:lang w:eastAsia="zh-CN"/>
                  </w:rPr>
                </w:rPrChange>
              </w:rPr>
              <w:t>SRS Carrier List</w:t>
            </w:r>
            <w:ins w:id="371" w:author="CATT" w:date="2022-04-24T14:31:00Z">
              <w:r w:rsidRPr="00C178ED">
                <w:rPr>
                  <w:rFonts w:eastAsia="Times New Roman"/>
                  <w:b/>
                  <w:lang w:eastAsia="ja-JP"/>
                  <w:rPrChange w:id="372" w:author="CATT" w:date="2022-04-24T15:53:00Z">
                    <w:rPr>
                      <w:b/>
                      <w:bCs/>
                      <w:lang w:eastAsia="zh-CN"/>
                    </w:rPr>
                  </w:rPrChange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5C7F2330" w14:textId="77777777" w:rsidR="000D2E1B" w:rsidRPr="00BB239F" w:rsidRDefault="000D2E1B" w:rsidP="00D35184">
            <w:pPr>
              <w:pStyle w:val="TAL"/>
            </w:pPr>
          </w:p>
        </w:tc>
        <w:tc>
          <w:tcPr>
            <w:tcW w:w="1588" w:type="dxa"/>
          </w:tcPr>
          <w:p w14:paraId="1475E100" w14:textId="77777777" w:rsidR="000D2E1B" w:rsidRPr="00BB239F" w:rsidRDefault="000D2E1B" w:rsidP="00D35184">
            <w:pPr>
              <w:pStyle w:val="TAL"/>
            </w:pPr>
            <w:r w:rsidRPr="00504F3B">
              <w:rPr>
                <w:i/>
                <w:lang w:eastAsia="zh-CN"/>
              </w:rPr>
              <w:t>1..&lt;</w:t>
            </w:r>
            <w:proofErr w:type="spellStart"/>
            <w:r w:rsidRPr="00504F3B">
              <w:rPr>
                <w:i/>
                <w:lang w:eastAsia="zh-CN"/>
              </w:rPr>
              <w:t>maxnoSRS</w:t>
            </w:r>
            <w:proofErr w:type="spellEnd"/>
            <w:r w:rsidRPr="00504F3B">
              <w:rPr>
                <w:i/>
                <w:lang w:eastAsia="zh-CN"/>
              </w:rPr>
              <w:t>-Carriers&gt;</w:t>
            </w:r>
          </w:p>
        </w:tc>
        <w:tc>
          <w:tcPr>
            <w:tcW w:w="1842" w:type="dxa"/>
          </w:tcPr>
          <w:p w14:paraId="09457A72" w14:textId="77777777" w:rsidR="000D2E1B" w:rsidRPr="00BB239F" w:rsidRDefault="000D2E1B" w:rsidP="00D35184">
            <w:pPr>
              <w:pStyle w:val="TAL"/>
            </w:pPr>
          </w:p>
        </w:tc>
        <w:tc>
          <w:tcPr>
            <w:tcW w:w="2142" w:type="dxa"/>
          </w:tcPr>
          <w:p w14:paraId="497718CB" w14:textId="77777777" w:rsidR="000D2E1B" w:rsidRPr="00460FB4" w:rsidRDefault="000D2E1B" w:rsidP="00D35184">
            <w:pPr>
              <w:pStyle w:val="TAL"/>
            </w:pPr>
          </w:p>
        </w:tc>
      </w:tr>
      <w:tr w:rsidR="000D2E1B" w:rsidRPr="00BB239F" w14:paraId="68EE8B80" w14:textId="77777777" w:rsidTr="00D35184">
        <w:tc>
          <w:tcPr>
            <w:tcW w:w="2836" w:type="dxa"/>
          </w:tcPr>
          <w:p w14:paraId="679B68F3" w14:textId="7F895635" w:rsidR="000D2E1B" w:rsidRPr="00C178ED" w:rsidRDefault="000D2E1B">
            <w:pPr>
              <w:pStyle w:val="TAL"/>
              <w:overflowPunct w:val="0"/>
              <w:autoSpaceDE w:val="0"/>
              <w:autoSpaceDN w:val="0"/>
              <w:adjustRightInd w:val="0"/>
              <w:ind w:left="200"/>
              <w:textAlignment w:val="baseline"/>
              <w:rPr>
                <w:rFonts w:eastAsia="Times New Roman"/>
                <w:lang w:eastAsia="ja-JP"/>
                <w:rPrChange w:id="373" w:author="CATT" w:date="2022-04-24T15:53:00Z">
                  <w:rPr>
                    <w:lang w:eastAsia="zh-CN"/>
                  </w:rPr>
                </w:rPrChange>
              </w:rPr>
              <w:pPrChange w:id="374" w:author="CATT" w:date="2022-04-24T15:53:00Z">
                <w:pPr>
                  <w:pStyle w:val="TAL"/>
                  <w:ind w:leftChars="100" w:left="200"/>
                </w:pPr>
              </w:pPrChange>
            </w:pPr>
            <w:ins w:id="375" w:author="CATT" w:date="2022-04-24T14:32:00Z">
              <w:r w:rsidRPr="00C178ED">
                <w:rPr>
                  <w:rFonts w:eastAsia="Times New Roman"/>
                  <w:lang w:eastAsia="ja-JP"/>
                  <w:rPrChange w:id="376" w:author="CATT" w:date="2022-04-24T15:53:00Z">
                    <w:rPr>
                      <w:lang w:eastAsia="zh-CN"/>
                    </w:rPr>
                  </w:rPrChange>
                </w:rPr>
                <w:t>&gt;</w:t>
              </w:r>
            </w:ins>
            <w:r w:rsidRPr="00C178ED">
              <w:rPr>
                <w:rFonts w:eastAsia="Times New Roman"/>
                <w:lang w:eastAsia="ja-JP"/>
                <w:rPrChange w:id="377" w:author="CATT" w:date="2022-04-24T15:53:00Z">
                  <w:rPr>
                    <w:lang w:eastAsia="zh-CN"/>
                  </w:rPr>
                </w:rPrChange>
              </w:rPr>
              <w:t>&gt;Point A</w:t>
            </w:r>
          </w:p>
        </w:tc>
        <w:tc>
          <w:tcPr>
            <w:tcW w:w="1134" w:type="dxa"/>
          </w:tcPr>
          <w:p w14:paraId="50161C73" w14:textId="77777777" w:rsidR="000D2E1B" w:rsidRPr="00BB239F" w:rsidRDefault="000D2E1B" w:rsidP="00D35184">
            <w:pPr>
              <w:pStyle w:val="TAL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588" w:type="dxa"/>
          </w:tcPr>
          <w:p w14:paraId="7B4E5060" w14:textId="77777777" w:rsidR="000D2E1B" w:rsidRPr="00BB239F" w:rsidRDefault="000D2E1B" w:rsidP="00D35184">
            <w:pPr>
              <w:pStyle w:val="TAL"/>
            </w:pPr>
          </w:p>
        </w:tc>
        <w:tc>
          <w:tcPr>
            <w:tcW w:w="1842" w:type="dxa"/>
          </w:tcPr>
          <w:p w14:paraId="066E6299" w14:textId="77777777" w:rsidR="000D2E1B" w:rsidRPr="00BB239F" w:rsidRDefault="000D2E1B" w:rsidP="00D35184">
            <w:pPr>
              <w:pStyle w:val="TAL"/>
            </w:pPr>
            <w:r w:rsidRPr="00504F3B">
              <w:rPr>
                <w:noProof/>
              </w:rPr>
              <w:t>INTEGER (0..3279165)</w:t>
            </w:r>
          </w:p>
        </w:tc>
        <w:tc>
          <w:tcPr>
            <w:tcW w:w="2142" w:type="dxa"/>
          </w:tcPr>
          <w:p w14:paraId="53C93477" w14:textId="77777777" w:rsidR="000D2E1B" w:rsidRPr="00460FB4" w:rsidRDefault="000D2E1B" w:rsidP="00D35184">
            <w:pPr>
              <w:pStyle w:val="TAL"/>
            </w:pPr>
            <w:r w:rsidRPr="00340015">
              <w:t>NR ARFCN</w:t>
            </w:r>
          </w:p>
        </w:tc>
      </w:tr>
      <w:tr w:rsidR="00CF33A6" w:rsidRPr="00BB239F" w14:paraId="03F2E748" w14:textId="77777777" w:rsidTr="00D35184">
        <w:trPr>
          <w:ins w:id="378" w:author="CATT" w:date="2022-04-24T14:33:00Z"/>
        </w:trPr>
        <w:tc>
          <w:tcPr>
            <w:tcW w:w="2836" w:type="dxa"/>
          </w:tcPr>
          <w:p w14:paraId="21092797" w14:textId="77777777" w:rsidR="00CF33A6" w:rsidRPr="00C178ED" w:rsidRDefault="00CF33A6">
            <w:pPr>
              <w:pStyle w:val="TAL"/>
              <w:overflowPunct w:val="0"/>
              <w:autoSpaceDE w:val="0"/>
              <w:autoSpaceDN w:val="0"/>
              <w:adjustRightInd w:val="0"/>
              <w:ind w:left="200"/>
              <w:textAlignment w:val="baseline"/>
              <w:rPr>
                <w:ins w:id="379" w:author="CATT" w:date="2022-04-24T14:33:00Z"/>
                <w:rFonts w:eastAsia="Times New Roman"/>
                <w:b/>
                <w:lang w:eastAsia="ja-JP"/>
                <w:rPrChange w:id="380" w:author="CATT" w:date="2022-04-24T15:53:00Z">
                  <w:rPr>
                    <w:ins w:id="381" w:author="CATT" w:date="2022-04-24T14:33:00Z"/>
                    <w:b/>
                    <w:lang w:eastAsia="zh-CN"/>
                  </w:rPr>
                </w:rPrChange>
              </w:rPr>
              <w:pPrChange w:id="382" w:author="CATT" w:date="2022-04-24T15:53:00Z">
                <w:pPr>
                  <w:pStyle w:val="TAL"/>
                  <w:ind w:leftChars="200" w:left="400"/>
                </w:pPr>
              </w:pPrChange>
            </w:pPr>
            <w:ins w:id="383" w:author="CATT" w:date="2022-04-24T14:33:00Z">
              <w:r w:rsidRPr="00C178ED">
                <w:rPr>
                  <w:rFonts w:eastAsia="Times New Roman"/>
                  <w:b/>
                  <w:lang w:eastAsia="ja-JP"/>
                  <w:rPrChange w:id="384" w:author="CATT" w:date="2022-04-24T15:53:00Z">
                    <w:rPr>
                      <w:b/>
                      <w:lang w:eastAsia="zh-CN"/>
                    </w:rPr>
                  </w:rPrChange>
                </w:rPr>
                <w:t>&gt;&gt;Uplink Channel BW-</w:t>
              </w:r>
              <w:proofErr w:type="spellStart"/>
              <w:r w:rsidRPr="00C178ED">
                <w:rPr>
                  <w:rFonts w:eastAsia="Times New Roman"/>
                  <w:b/>
                  <w:lang w:eastAsia="ja-JP"/>
                  <w:rPrChange w:id="385" w:author="CATT" w:date="2022-04-24T15:53:00Z">
                    <w:rPr>
                      <w:b/>
                      <w:lang w:eastAsia="zh-CN"/>
                    </w:rPr>
                  </w:rPrChange>
                </w:rPr>
                <w:t>PerSCS</w:t>
              </w:r>
              <w:proofErr w:type="spellEnd"/>
              <w:r w:rsidRPr="00C178ED">
                <w:rPr>
                  <w:rFonts w:eastAsia="Times New Roman"/>
                  <w:b/>
                  <w:lang w:eastAsia="ja-JP"/>
                  <w:rPrChange w:id="386" w:author="CATT" w:date="2022-04-24T15:53:00Z">
                    <w:rPr>
                      <w:b/>
                      <w:lang w:eastAsia="zh-CN"/>
                    </w:rPr>
                  </w:rPrChange>
                </w:rPr>
                <w:t>-List</w:t>
              </w:r>
            </w:ins>
          </w:p>
        </w:tc>
        <w:tc>
          <w:tcPr>
            <w:tcW w:w="1134" w:type="dxa"/>
          </w:tcPr>
          <w:p w14:paraId="774089BE" w14:textId="77777777" w:rsidR="00CF33A6" w:rsidRPr="00BB239F" w:rsidRDefault="00CF33A6" w:rsidP="00D35184">
            <w:pPr>
              <w:pStyle w:val="TAL"/>
              <w:rPr>
                <w:ins w:id="387" w:author="CATT" w:date="2022-04-24T14:33:00Z"/>
              </w:rPr>
            </w:pPr>
          </w:p>
        </w:tc>
        <w:tc>
          <w:tcPr>
            <w:tcW w:w="1588" w:type="dxa"/>
          </w:tcPr>
          <w:p w14:paraId="01F13F94" w14:textId="3513B0D2" w:rsidR="00CF33A6" w:rsidRPr="00BB239F" w:rsidRDefault="00CF33A6" w:rsidP="00CF33A6">
            <w:pPr>
              <w:pStyle w:val="TAL"/>
              <w:rPr>
                <w:ins w:id="388" w:author="CATT" w:date="2022-04-24T14:33:00Z"/>
              </w:rPr>
            </w:pPr>
            <w:ins w:id="389" w:author="CATT" w:date="2022-04-24T14:33:00Z">
              <w:r w:rsidRPr="00504F3B">
                <w:rPr>
                  <w:i/>
                  <w:lang w:eastAsia="zh-CN"/>
                </w:rPr>
                <w:t>1</w:t>
              </w:r>
            </w:ins>
          </w:p>
        </w:tc>
        <w:tc>
          <w:tcPr>
            <w:tcW w:w="1842" w:type="dxa"/>
          </w:tcPr>
          <w:p w14:paraId="1F20C67E" w14:textId="77777777" w:rsidR="00CF33A6" w:rsidRPr="00BB239F" w:rsidRDefault="00CF33A6" w:rsidP="00D35184">
            <w:pPr>
              <w:pStyle w:val="TAL"/>
              <w:rPr>
                <w:ins w:id="390" w:author="CATT" w:date="2022-04-24T14:33:00Z"/>
              </w:rPr>
            </w:pPr>
          </w:p>
        </w:tc>
        <w:tc>
          <w:tcPr>
            <w:tcW w:w="2142" w:type="dxa"/>
          </w:tcPr>
          <w:p w14:paraId="476B8C51" w14:textId="2FA7E877" w:rsidR="00CF33A6" w:rsidRPr="00460FB4" w:rsidRDefault="00CF33A6" w:rsidP="00D35184">
            <w:pPr>
              <w:pStyle w:val="TAL"/>
              <w:rPr>
                <w:ins w:id="391" w:author="CATT" w:date="2022-04-24T14:33:00Z"/>
              </w:rPr>
            </w:pPr>
          </w:p>
        </w:tc>
      </w:tr>
      <w:tr w:rsidR="000D2E1B" w:rsidRPr="00BB239F" w14:paraId="620E9F4B" w14:textId="77777777" w:rsidTr="00D35184">
        <w:tc>
          <w:tcPr>
            <w:tcW w:w="2836" w:type="dxa"/>
          </w:tcPr>
          <w:p w14:paraId="226A9846" w14:textId="726939D6" w:rsidR="000D2E1B" w:rsidRPr="00C178ED" w:rsidRDefault="00BE50C2">
            <w:pPr>
              <w:pStyle w:val="TAL"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eastAsia="Times New Roman"/>
                <w:b/>
                <w:lang w:eastAsia="ja-JP"/>
                <w:rPrChange w:id="392" w:author="CATT" w:date="2022-04-24T15:54:00Z">
                  <w:rPr>
                    <w:b/>
                    <w:bCs/>
                    <w:noProof/>
                  </w:rPr>
                </w:rPrChange>
              </w:rPr>
              <w:pPrChange w:id="393" w:author="CATT" w:date="2022-04-24T15:54:00Z">
                <w:pPr>
                  <w:pStyle w:val="TAL"/>
                  <w:ind w:leftChars="100" w:left="200"/>
                </w:pPr>
              </w:pPrChange>
            </w:pPr>
            <w:ins w:id="394" w:author="CATT" w:date="2022-04-24T14:34:00Z">
              <w:r w:rsidRPr="00C178ED">
                <w:rPr>
                  <w:rFonts w:eastAsia="Times New Roman"/>
                  <w:b/>
                  <w:lang w:eastAsia="ja-JP"/>
                  <w:rPrChange w:id="395" w:author="CATT" w:date="2022-04-24T15:54:00Z">
                    <w:rPr>
                      <w:bCs/>
                      <w:szCs w:val="18"/>
                      <w:lang w:eastAsia="zh-CN"/>
                    </w:rPr>
                  </w:rPrChange>
                </w:rPr>
                <w:t>&gt;</w:t>
              </w:r>
            </w:ins>
            <w:ins w:id="396" w:author="CATT" w:date="2022-04-24T14:32:00Z">
              <w:r w:rsidR="000D2E1B" w:rsidRPr="00C178ED">
                <w:rPr>
                  <w:rFonts w:eastAsia="Times New Roman"/>
                  <w:b/>
                  <w:lang w:eastAsia="ja-JP"/>
                  <w:rPrChange w:id="397" w:author="CATT" w:date="2022-04-24T15:54:00Z">
                    <w:rPr>
                      <w:bCs/>
                      <w:szCs w:val="18"/>
                      <w:lang w:eastAsia="zh-CN"/>
                    </w:rPr>
                  </w:rPrChange>
                </w:rPr>
                <w:t>&gt;</w:t>
              </w:r>
            </w:ins>
            <w:r w:rsidR="000D2E1B" w:rsidRPr="00C178ED">
              <w:rPr>
                <w:rFonts w:eastAsia="Times New Roman"/>
                <w:b/>
                <w:lang w:eastAsia="ja-JP"/>
                <w:rPrChange w:id="398" w:author="CATT" w:date="2022-04-24T15:54:00Z">
                  <w:rPr>
                    <w:b/>
                    <w:bCs/>
                    <w:szCs w:val="18"/>
                    <w:lang w:eastAsia="zh-CN"/>
                  </w:rPr>
                </w:rPrChange>
              </w:rPr>
              <w:t>&gt;</w:t>
            </w:r>
            <w:del w:id="399" w:author="CATT" w:date="2022-04-24T14:34:00Z">
              <w:r w:rsidR="000D2E1B" w:rsidRPr="00C178ED" w:rsidDel="002A31C4">
                <w:rPr>
                  <w:rFonts w:eastAsia="Times New Roman"/>
                  <w:b/>
                  <w:lang w:eastAsia="ja-JP"/>
                  <w:rPrChange w:id="400" w:author="CATT" w:date="2022-04-24T15:54:00Z">
                    <w:rPr>
                      <w:b/>
                      <w:bCs/>
                    </w:rPr>
                  </w:rPrChange>
                </w:rPr>
                <w:delText>Uplink Channel BW-PerSCS-List</w:delText>
              </w:r>
            </w:del>
            <w:ins w:id="401" w:author="CATT" w:date="2022-04-24T14:34:00Z">
              <w:r w:rsidR="002A31C4" w:rsidRPr="00C178ED">
                <w:rPr>
                  <w:rFonts w:eastAsia="Times New Roman"/>
                  <w:b/>
                  <w:lang w:eastAsia="ja-JP"/>
                  <w:rPrChange w:id="402" w:author="CATT" w:date="2022-04-24T15:54:00Z">
                    <w:rPr>
                      <w:b/>
                      <w:lang w:eastAsia="zh-CN"/>
                    </w:rPr>
                  </w:rPrChange>
                </w:rPr>
                <w:t>SCS Specific Carrier</w:t>
              </w:r>
            </w:ins>
          </w:p>
        </w:tc>
        <w:tc>
          <w:tcPr>
            <w:tcW w:w="1134" w:type="dxa"/>
          </w:tcPr>
          <w:p w14:paraId="6E60890C" w14:textId="77777777" w:rsidR="000D2E1B" w:rsidRPr="00BB239F" w:rsidRDefault="000D2E1B" w:rsidP="00D35184">
            <w:pPr>
              <w:pStyle w:val="TAL"/>
            </w:pPr>
          </w:p>
        </w:tc>
        <w:tc>
          <w:tcPr>
            <w:tcW w:w="1588" w:type="dxa"/>
          </w:tcPr>
          <w:p w14:paraId="0876867A" w14:textId="77777777" w:rsidR="000D2E1B" w:rsidRPr="00BB239F" w:rsidRDefault="000D2E1B" w:rsidP="00D35184">
            <w:pPr>
              <w:pStyle w:val="TAL"/>
            </w:pPr>
            <w:r w:rsidRPr="00504F3B">
              <w:rPr>
                <w:i/>
                <w:lang w:eastAsia="zh-CN"/>
              </w:rPr>
              <w:t>1..&lt;</w:t>
            </w:r>
            <w:proofErr w:type="spellStart"/>
            <w:r w:rsidRPr="00504F3B">
              <w:rPr>
                <w:i/>
                <w:lang w:eastAsia="zh-CN"/>
              </w:rPr>
              <w:t>maxnoSCSs</w:t>
            </w:r>
            <w:proofErr w:type="spellEnd"/>
            <w:r w:rsidRPr="00504F3B">
              <w:rPr>
                <w:i/>
                <w:lang w:eastAsia="zh-CN"/>
              </w:rPr>
              <w:t>&gt;</w:t>
            </w:r>
          </w:p>
        </w:tc>
        <w:tc>
          <w:tcPr>
            <w:tcW w:w="1842" w:type="dxa"/>
          </w:tcPr>
          <w:p w14:paraId="4611A633" w14:textId="77777777" w:rsidR="000D2E1B" w:rsidRPr="00BB239F" w:rsidRDefault="000D2E1B" w:rsidP="00D35184">
            <w:pPr>
              <w:pStyle w:val="TAL"/>
            </w:pPr>
          </w:p>
        </w:tc>
        <w:tc>
          <w:tcPr>
            <w:tcW w:w="2142" w:type="dxa"/>
          </w:tcPr>
          <w:p w14:paraId="2E21CEFE" w14:textId="77777777" w:rsidR="000D2E1B" w:rsidRPr="00460FB4" w:rsidRDefault="000D2E1B" w:rsidP="00D35184">
            <w:pPr>
              <w:pStyle w:val="TAL"/>
            </w:pPr>
            <w:r w:rsidRPr="00504F3B">
              <w:rPr>
                <w:rFonts w:eastAsia="宋体"/>
                <w:bCs/>
                <w:lang w:eastAsia="zh-CN"/>
              </w:rPr>
              <w:t>SCS-</w:t>
            </w:r>
            <w:proofErr w:type="spellStart"/>
            <w:r w:rsidRPr="00504F3B">
              <w:rPr>
                <w:rFonts w:eastAsia="宋体"/>
                <w:bCs/>
                <w:lang w:eastAsia="zh-CN"/>
              </w:rPr>
              <w:t>SpecificCarrier</w:t>
            </w:r>
            <w:proofErr w:type="spellEnd"/>
            <w:r w:rsidRPr="00504F3B">
              <w:rPr>
                <w:rFonts w:eastAsia="宋体"/>
                <w:bCs/>
                <w:lang w:eastAsia="zh-CN"/>
              </w:rPr>
              <w:t xml:space="preserve"> TS 38.331 [</w:t>
            </w:r>
            <w:r>
              <w:rPr>
                <w:rFonts w:eastAsia="宋体"/>
                <w:bCs/>
                <w:lang w:eastAsia="zh-CN"/>
              </w:rPr>
              <w:t>8</w:t>
            </w:r>
            <w:r w:rsidRPr="00504F3B">
              <w:rPr>
                <w:rFonts w:eastAsia="宋体"/>
                <w:bCs/>
                <w:lang w:eastAsia="zh-CN"/>
              </w:rPr>
              <w:t>]</w:t>
            </w:r>
          </w:p>
        </w:tc>
      </w:tr>
      <w:tr w:rsidR="000D2E1B" w:rsidRPr="00BB239F" w14:paraId="10EB976E" w14:textId="77777777" w:rsidTr="00D35184">
        <w:tc>
          <w:tcPr>
            <w:tcW w:w="2836" w:type="dxa"/>
          </w:tcPr>
          <w:p w14:paraId="6601E2DA" w14:textId="47FB0290" w:rsidR="000D2E1B" w:rsidRPr="00C178ED" w:rsidRDefault="003C46F2">
            <w:pPr>
              <w:pStyle w:val="TAL"/>
              <w:overflowPunct w:val="0"/>
              <w:autoSpaceDE w:val="0"/>
              <w:autoSpaceDN w:val="0"/>
              <w:adjustRightInd w:val="0"/>
              <w:ind w:left="400"/>
              <w:textAlignment w:val="baseline"/>
              <w:rPr>
                <w:rFonts w:eastAsia="Times New Roman"/>
                <w:lang w:eastAsia="ja-JP"/>
                <w:rPrChange w:id="403" w:author="CATT" w:date="2022-04-24T15:54:00Z">
                  <w:rPr>
                    <w:noProof/>
                  </w:rPr>
                </w:rPrChange>
              </w:rPr>
              <w:pPrChange w:id="404" w:author="CATT" w:date="2022-04-24T15:54:00Z">
                <w:pPr>
                  <w:pStyle w:val="TAL"/>
                  <w:ind w:leftChars="200" w:left="400"/>
                </w:pPr>
              </w:pPrChange>
            </w:pPr>
            <w:ins w:id="405" w:author="CATT" w:date="2022-04-24T14:42:00Z">
              <w:r w:rsidRPr="00C178ED">
                <w:rPr>
                  <w:rFonts w:eastAsia="Times New Roman"/>
                  <w:lang w:eastAsia="ja-JP"/>
                  <w:rPrChange w:id="406" w:author="CATT" w:date="2022-04-24T15:54:00Z">
                    <w:rPr>
                      <w:szCs w:val="18"/>
                      <w:lang w:eastAsia="zh-CN"/>
                    </w:rPr>
                  </w:rPrChange>
                </w:rPr>
                <w:t>&gt;</w:t>
              </w:r>
            </w:ins>
            <w:ins w:id="407" w:author="CATT" w:date="2022-04-24T14:32:00Z">
              <w:r w:rsidR="000D2E1B" w:rsidRPr="00C178ED">
                <w:rPr>
                  <w:rFonts w:eastAsia="Times New Roman"/>
                  <w:lang w:eastAsia="ja-JP"/>
                  <w:rPrChange w:id="408" w:author="CATT" w:date="2022-04-24T15:54:00Z">
                    <w:rPr>
                      <w:szCs w:val="18"/>
                      <w:lang w:eastAsia="zh-CN"/>
                    </w:rPr>
                  </w:rPrChange>
                </w:rPr>
                <w:t>&gt;</w:t>
              </w:r>
            </w:ins>
            <w:r w:rsidR="000D2E1B" w:rsidRPr="00C178ED">
              <w:rPr>
                <w:rFonts w:eastAsia="Times New Roman"/>
                <w:lang w:eastAsia="ja-JP"/>
                <w:rPrChange w:id="409" w:author="CATT" w:date="2022-04-24T15:54:00Z">
                  <w:rPr>
                    <w:szCs w:val="18"/>
                    <w:lang w:eastAsia="zh-CN"/>
                  </w:rPr>
                </w:rPrChange>
              </w:rPr>
              <w:t>&gt;&gt;Offset To Carrier</w:t>
            </w:r>
          </w:p>
        </w:tc>
        <w:tc>
          <w:tcPr>
            <w:tcW w:w="1134" w:type="dxa"/>
          </w:tcPr>
          <w:p w14:paraId="7168A088" w14:textId="77777777" w:rsidR="000D2E1B" w:rsidRPr="00BB239F" w:rsidRDefault="000D2E1B" w:rsidP="00D35184">
            <w:pPr>
              <w:pStyle w:val="TAL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588" w:type="dxa"/>
          </w:tcPr>
          <w:p w14:paraId="55E36B5B" w14:textId="77777777" w:rsidR="000D2E1B" w:rsidRPr="00BB239F" w:rsidRDefault="000D2E1B" w:rsidP="00D35184">
            <w:pPr>
              <w:pStyle w:val="TAL"/>
            </w:pPr>
          </w:p>
        </w:tc>
        <w:tc>
          <w:tcPr>
            <w:tcW w:w="1842" w:type="dxa"/>
          </w:tcPr>
          <w:p w14:paraId="109A55C2" w14:textId="77777777" w:rsidR="000D2E1B" w:rsidRPr="00BB239F" w:rsidRDefault="000D2E1B" w:rsidP="00D35184">
            <w:pPr>
              <w:pStyle w:val="TAL"/>
            </w:pPr>
            <w:r w:rsidRPr="00504F3B">
              <w:rPr>
                <w:noProof/>
              </w:rPr>
              <w:t>INTEGER(0..2199,…)</w:t>
            </w:r>
          </w:p>
        </w:tc>
        <w:tc>
          <w:tcPr>
            <w:tcW w:w="2142" w:type="dxa"/>
          </w:tcPr>
          <w:p w14:paraId="0BD8A2D6" w14:textId="77777777" w:rsidR="000D2E1B" w:rsidRPr="00460FB4" w:rsidRDefault="000D2E1B" w:rsidP="00D35184">
            <w:pPr>
              <w:pStyle w:val="TAL"/>
            </w:pPr>
            <w:r w:rsidRPr="00504F3B">
              <w:rPr>
                <w:bCs/>
                <w:lang w:eastAsia="zh-CN"/>
              </w:rPr>
              <w:t>First usable RB to Point A in the number of PRBs</w:t>
            </w:r>
          </w:p>
        </w:tc>
      </w:tr>
      <w:tr w:rsidR="000D2E1B" w:rsidRPr="00BB239F" w14:paraId="1BDD04A7" w14:textId="77777777" w:rsidTr="00D35184">
        <w:tc>
          <w:tcPr>
            <w:tcW w:w="2836" w:type="dxa"/>
          </w:tcPr>
          <w:p w14:paraId="391D0677" w14:textId="039E2EAD" w:rsidR="000D2E1B" w:rsidRPr="00C178ED" w:rsidRDefault="003C46F2">
            <w:pPr>
              <w:pStyle w:val="TAL"/>
              <w:overflowPunct w:val="0"/>
              <w:autoSpaceDE w:val="0"/>
              <w:autoSpaceDN w:val="0"/>
              <w:adjustRightInd w:val="0"/>
              <w:ind w:left="400"/>
              <w:textAlignment w:val="baseline"/>
              <w:rPr>
                <w:rFonts w:eastAsia="Times New Roman"/>
                <w:lang w:eastAsia="ja-JP"/>
                <w:rPrChange w:id="410" w:author="CATT" w:date="2022-04-24T15:54:00Z">
                  <w:rPr>
                    <w:noProof/>
                  </w:rPr>
                </w:rPrChange>
              </w:rPr>
              <w:pPrChange w:id="411" w:author="CATT" w:date="2022-04-24T15:54:00Z">
                <w:pPr>
                  <w:pStyle w:val="TAL"/>
                  <w:ind w:leftChars="200" w:left="400"/>
                </w:pPr>
              </w:pPrChange>
            </w:pPr>
            <w:ins w:id="412" w:author="CATT" w:date="2022-04-24T14:42:00Z">
              <w:r w:rsidRPr="00C178ED">
                <w:rPr>
                  <w:rFonts w:eastAsia="Times New Roman"/>
                  <w:lang w:eastAsia="ja-JP"/>
                  <w:rPrChange w:id="413" w:author="CATT" w:date="2022-04-24T15:54:00Z">
                    <w:rPr>
                      <w:szCs w:val="18"/>
                      <w:lang w:eastAsia="zh-CN"/>
                    </w:rPr>
                  </w:rPrChange>
                </w:rPr>
                <w:t>&gt;</w:t>
              </w:r>
            </w:ins>
            <w:ins w:id="414" w:author="CATT" w:date="2022-04-24T14:32:00Z">
              <w:r w:rsidR="000D2E1B" w:rsidRPr="00C178ED">
                <w:rPr>
                  <w:rFonts w:eastAsia="Times New Roman"/>
                  <w:lang w:eastAsia="ja-JP"/>
                  <w:rPrChange w:id="415" w:author="CATT" w:date="2022-04-24T15:54:00Z">
                    <w:rPr>
                      <w:szCs w:val="18"/>
                      <w:lang w:eastAsia="zh-CN"/>
                    </w:rPr>
                  </w:rPrChange>
                </w:rPr>
                <w:t>&gt;</w:t>
              </w:r>
            </w:ins>
            <w:r w:rsidR="000D2E1B" w:rsidRPr="00C178ED">
              <w:rPr>
                <w:rFonts w:eastAsia="Times New Roman"/>
                <w:lang w:eastAsia="ja-JP"/>
                <w:rPrChange w:id="416" w:author="CATT" w:date="2022-04-24T15:54:00Z">
                  <w:rPr>
                    <w:szCs w:val="18"/>
                    <w:lang w:eastAsia="zh-CN"/>
                  </w:rPr>
                </w:rPrChange>
              </w:rPr>
              <w:t>&gt;&gt;Subcarrier Spacing</w:t>
            </w:r>
          </w:p>
        </w:tc>
        <w:tc>
          <w:tcPr>
            <w:tcW w:w="1134" w:type="dxa"/>
          </w:tcPr>
          <w:p w14:paraId="298DE337" w14:textId="77777777" w:rsidR="000D2E1B" w:rsidRPr="00BB239F" w:rsidRDefault="000D2E1B" w:rsidP="00D35184">
            <w:pPr>
              <w:pStyle w:val="TAL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588" w:type="dxa"/>
          </w:tcPr>
          <w:p w14:paraId="4352829B" w14:textId="77777777" w:rsidR="000D2E1B" w:rsidRPr="00BB239F" w:rsidRDefault="000D2E1B" w:rsidP="00D35184">
            <w:pPr>
              <w:pStyle w:val="TAL"/>
            </w:pPr>
          </w:p>
        </w:tc>
        <w:tc>
          <w:tcPr>
            <w:tcW w:w="1842" w:type="dxa"/>
          </w:tcPr>
          <w:p w14:paraId="4F69550A" w14:textId="77777777" w:rsidR="000D2E1B" w:rsidRPr="00BB239F" w:rsidRDefault="000D2E1B" w:rsidP="00D35184">
            <w:pPr>
              <w:pStyle w:val="TAL"/>
            </w:pPr>
            <w:r w:rsidRPr="00504F3B">
              <w:rPr>
                <w:noProof/>
              </w:rPr>
              <w:t>ENUMERATED(kHz15, kHz30, kHz60, kHz120,…)</w:t>
            </w:r>
          </w:p>
        </w:tc>
        <w:tc>
          <w:tcPr>
            <w:tcW w:w="2142" w:type="dxa"/>
          </w:tcPr>
          <w:p w14:paraId="16F04D95" w14:textId="77777777" w:rsidR="000D2E1B" w:rsidRPr="00460FB4" w:rsidRDefault="000D2E1B" w:rsidP="00D35184">
            <w:pPr>
              <w:pStyle w:val="TAL"/>
            </w:pPr>
          </w:p>
        </w:tc>
      </w:tr>
      <w:tr w:rsidR="000D2E1B" w:rsidRPr="00BB239F" w14:paraId="3FD06F98" w14:textId="77777777" w:rsidTr="00D35184">
        <w:tc>
          <w:tcPr>
            <w:tcW w:w="2836" w:type="dxa"/>
          </w:tcPr>
          <w:p w14:paraId="09084500" w14:textId="66714696" w:rsidR="000D2E1B" w:rsidRPr="00C178ED" w:rsidRDefault="000D2E1B">
            <w:pPr>
              <w:pStyle w:val="TAL"/>
              <w:overflowPunct w:val="0"/>
              <w:autoSpaceDE w:val="0"/>
              <w:autoSpaceDN w:val="0"/>
              <w:adjustRightInd w:val="0"/>
              <w:ind w:left="400"/>
              <w:textAlignment w:val="baseline"/>
              <w:rPr>
                <w:rFonts w:eastAsia="Times New Roman"/>
                <w:lang w:eastAsia="ja-JP"/>
                <w:rPrChange w:id="417" w:author="CATT" w:date="2022-04-24T15:54:00Z">
                  <w:rPr>
                    <w:noProof/>
                  </w:rPr>
                </w:rPrChange>
              </w:rPr>
              <w:pPrChange w:id="418" w:author="CATT" w:date="2022-04-24T15:54:00Z">
                <w:pPr>
                  <w:pStyle w:val="TAL"/>
                  <w:ind w:leftChars="200" w:left="400"/>
                </w:pPr>
              </w:pPrChange>
            </w:pPr>
            <w:ins w:id="419" w:author="CATT" w:date="2022-04-24T14:32:00Z">
              <w:r w:rsidRPr="00C178ED">
                <w:rPr>
                  <w:rFonts w:eastAsia="Times New Roman"/>
                  <w:lang w:eastAsia="ja-JP"/>
                  <w:rPrChange w:id="420" w:author="CATT" w:date="2022-04-24T15:54:00Z">
                    <w:rPr>
                      <w:szCs w:val="18"/>
                      <w:lang w:eastAsia="zh-CN"/>
                    </w:rPr>
                  </w:rPrChange>
                </w:rPr>
                <w:t>&gt;</w:t>
              </w:r>
            </w:ins>
            <w:ins w:id="421" w:author="CATT" w:date="2022-04-24T14:42:00Z">
              <w:r w:rsidR="003C46F2" w:rsidRPr="00C178ED">
                <w:rPr>
                  <w:rFonts w:eastAsia="Times New Roman"/>
                  <w:lang w:eastAsia="ja-JP"/>
                  <w:rPrChange w:id="422" w:author="CATT" w:date="2022-04-24T15:54:00Z">
                    <w:rPr>
                      <w:szCs w:val="18"/>
                      <w:lang w:eastAsia="zh-CN"/>
                    </w:rPr>
                  </w:rPrChange>
                </w:rPr>
                <w:t>&gt;</w:t>
              </w:r>
            </w:ins>
            <w:r w:rsidRPr="00C178ED">
              <w:rPr>
                <w:rFonts w:eastAsia="Times New Roman"/>
                <w:lang w:eastAsia="ja-JP"/>
                <w:rPrChange w:id="423" w:author="CATT" w:date="2022-04-24T15:54:00Z">
                  <w:rPr>
                    <w:szCs w:val="18"/>
                    <w:lang w:eastAsia="zh-CN"/>
                  </w:rPr>
                </w:rPrChange>
              </w:rPr>
              <w:t>&gt;&gt;Carrier Bandwidth</w:t>
            </w:r>
          </w:p>
        </w:tc>
        <w:tc>
          <w:tcPr>
            <w:tcW w:w="1134" w:type="dxa"/>
          </w:tcPr>
          <w:p w14:paraId="1D4BCBAC" w14:textId="77777777" w:rsidR="000D2E1B" w:rsidRPr="00BB239F" w:rsidRDefault="000D2E1B" w:rsidP="00D35184">
            <w:pPr>
              <w:pStyle w:val="TAL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588" w:type="dxa"/>
          </w:tcPr>
          <w:p w14:paraId="7FD14193" w14:textId="77777777" w:rsidR="000D2E1B" w:rsidRPr="00BB239F" w:rsidRDefault="000D2E1B" w:rsidP="00D35184">
            <w:pPr>
              <w:pStyle w:val="TAL"/>
            </w:pPr>
          </w:p>
        </w:tc>
        <w:tc>
          <w:tcPr>
            <w:tcW w:w="1842" w:type="dxa"/>
          </w:tcPr>
          <w:p w14:paraId="19CD982B" w14:textId="77777777" w:rsidR="000D2E1B" w:rsidRPr="00BB239F" w:rsidRDefault="000D2E1B" w:rsidP="00D35184">
            <w:pPr>
              <w:pStyle w:val="TAL"/>
            </w:pPr>
            <w:r w:rsidRPr="00504F3B">
              <w:rPr>
                <w:noProof/>
                <w:lang w:eastAsia="zh-CN"/>
              </w:rPr>
              <w:t>INTEGER(</w:t>
            </w:r>
            <w:r>
              <w:rPr>
                <w:noProof/>
                <w:lang w:eastAsia="zh-CN"/>
              </w:rPr>
              <w:t>1</w:t>
            </w:r>
            <w:r w:rsidRPr="00504F3B">
              <w:rPr>
                <w:noProof/>
                <w:lang w:eastAsia="zh-CN"/>
              </w:rPr>
              <w:t>..275,…)</w:t>
            </w:r>
          </w:p>
        </w:tc>
        <w:tc>
          <w:tcPr>
            <w:tcW w:w="2142" w:type="dxa"/>
          </w:tcPr>
          <w:p w14:paraId="7F537585" w14:textId="77777777" w:rsidR="000D2E1B" w:rsidRPr="00460FB4" w:rsidRDefault="000D2E1B" w:rsidP="00D35184">
            <w:pPr>
              <w:pStyle w:val="TAL"/>
            </w:pPr>
          </w:p>
        </w:tc>
      </w:tr>
      <w:tr w:rsidR="000D2E1B" w:rsidRPr="00BB239F" w14:paraId="28F7BC64" w14:textId="77777777" w:rsidTr="00D35184">
        <w:tc>
          <w:tcPr>
            <w:tcW w:w="2836" w:type="dxa"/>
          </w:tcPr>
          <w:p w14:paraId="3A55F2DC" w14:textId="2EEEE086" w:rsidR="000D2E1B" w:rsidRPr="00C178ED" w:rsidRDefault="00204D3B">
            <w:pPr>
              <w:pStyle w:val="TAL"/>
              <w:overflowPunct w:val="0"/>
              <w:autoSpaceDE w:val="0"/>
              <w:autoSpaceDN w:val="0"/>
              <w:adjustRightInd w:val="0"/>
              <w:ind w:left="200"/>
              <w:textAlignment w:val="baseline"/>
              <w:rPr>
                <w:rFonts w:eastAsia="Times New Roman"/>
                <w:b/>
                <w:lang w:eastAsia="ja-JP"/>
                <w:rPrChange w:id="424" w:author="CATT" w:date="2022-04-24T15:54:00Z">
                  <w:rPr>
                    <w:b/>
                    <w:bCs/>
                    <w:noProof/>
                  </w:rPr>
                </w:rPrChange>
              </w:rPr>
              <w:pPrChange w:id="425" w:author="CATT" w:date="2022-04-24T15:54:00Z">
                <w:pPr>
                  <w:pStyle w:val="TAL"/>
                  <w:ind w:leftChars="100" w:left="200"/>
                </w:pPr>
              </w:pPrChange>
            </w:pPr>
            <w:ins w:id="426" w:author="CATT" w:date="2022-04-24T14:35:00Z">
              <w:r w:rsidRPr="00C178ED">
                <w:rPr>
                  <w:rFonts w:eastAsia="Times New Roman"/>
                  <w:b/>
                  <w:lang w:eastAsia="ja-JP"/>
                  <w:rPrChange w:id="427" w:author="CATT" w:date="2022-04-24T15:54:00Z">
                    <w:rPr>
                      <w:b/>
                      <w:lang w:eastAsia="zh-CN"/>
                    </w:rPr>
                  </w:rPrChange>
                </w:rPr>
                <w:t>&gt;</w:t>
              </w:r>
            </w:ins>
            <w:r w:rsidR="000D2E1B" w:rsidRPr="00C178ED">
              <w:rPr>
                <w:rFonts w:eastAsia="Times New Roman"/>
                <w:b/>
                <w:lang w:eastAsia="ja-JP"/>
                <w:rPrChange w:id="428" w:author="CATT" w:date="2022-04-24T15:54:00Z">
                  <w:rPr>
                    <w:b/>
                    <w:lang w:eastAsia="zh-CN"/>
                  </w:rPr>
                </w:rPrChange>
              </w:rPr>
              <w:t>&gt;Active UL BWP</w:t>
            </w:r>
          </w:p>
        </w:tc>
        <w:tc>
          <w:tcPr>
            <w:tcW w:w="1134" w:type="dxa"/>
          </w:tcPr>
          <w:p w14:paraId="0E52B732" w14:textId="77777777" w:rsidR="000D2E1B" w:rsidRPr="00BB239F" w:rsidRDefault="000D2E1B" w:rsidP="00D35184">
            <w:pPr>
              <w:pStyle w:val="TAL"/>
            </w:pPr>
            <w:r w:rsidRPr="00504F3B">
              <w:rPr>
                <w:noProof/>
              </w:rPr>
              <w:t>M</w:t>
            </w:r>
          </w:p>
        </w:tc>
        <w:tc>
          <w:tcPr>
            <w:tcW w:w="1588" w:type="dxa"/>
          </w:tcPr>
          <w:p w14:paraId="164AA167" w14:textId="77777777" w:rsidR="000D2E1B" w:rsidRPr="00BB239F" w:rsidRDefault="000D2E1B" w:rsidP="00D35184">
            <w:pPr>
              <w:pStyle w:val="TAL"/>
            </w:pPr>
          </w:p>
        </w:tc>
        <w:tc>
          <w:tcPr>
            <w:tcW w:w="1842" w:type="dxa"/>
          </w:tcPr>
          <w:p w14:paraId="481EB4A6" w14:textId="77777777" w:rsidR="000D2E1B" w:rsidRPr="00BB239F" w:rsidRDefault="000D2E1B" w:rsidP="00D35184">
            <w:pPr>
              <w:pStyle w:val="TAL"/>
            </w:pPr>
          </w:p>
        </w:tc>
        <w:tc>
          <w:tcPr>
            <w:tcW w:w="2142" w:type="dxa"/>
          </w:tcPr>
          <w:p w14:paraId="5D05220A" w14:textId="77777777" w:rsidR="000D2E1B" w:rsidRPr="00460FB4" w:rsidRDefault="000D2E1B" w:rsidP="00D35184">
            <w:pPr>
              <w:pStyle w:val="TAL"/>
            </w:pPr>
            <w:r w:rsidRPr="00504F3B">
              <w:rPr>
                <w:rFonts w:eastAsia="宋体"/>
                <w:bCs/>
                <w:lang w:eastAsia="zh-CN"/>
              </w:rPr>
              <w:t>Only the configuration in the active UL BWP is needed.</w:t>
            </w:r>
          </w:p>
        </w:tc>
      </w:tr>
      <w:tr w:rsidR="000D2E1B" w:rsidRPr="00BB239F" w14:paraId="4E583171" w14:textId="77777777" w:rsidTr="00D35184">
        <w:tc>
          <w:tcPr>
            <w:tcW w:w="2836" w:type="dxa"/>
          </w:tcPr>
          <w:p w14:paraId="43030B3D" w14:textId="032E35BE" w:rsidR="000D2E1B" w:rsidRPr="003A6B42" w:rsidRDefault="00204D3B">
            <w:pPr>
              <w:pStyle w:val="TAL"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eastAsia="Times New Roman"/>
                <w:lang w:eastAsia="ja-JP"/>
                <w:rPrChange w:id="429" w:author="CATT" w:date="2022-04-24T15:54:00Z">
                  <w:rPr>
                    <w:noProof/>
                  </w:rPr>
                </w:rPrChange>
              </w:rPr>
              <w:pPrChange w:id="430" w:author="CATT" w:date="2022-04-24T15:54:00Z">
                <w:pPr>
                  <w:pStyle w:val="TAL"/>
                  <w:ind w:leftChars="200" w:left="400"/>
                </w:pPr>
              </w:pPrChange>
            </w:pPr>
            <w:ins w:id="431" w:author="CATT" w:date="2022-04-24T14:36:00Z">
              <w:r w:rsidRPr="003A6B42">
                <w:rPr>
                  <w:rFonts w:eastAsia="Times New Roman"/>
                  <w:lang w:eastAsia="ja-JP"/>
                  <w:rPrChange w:id="432" w:author="CATT" w:date="2022-04-24T15:54:00Z">
                    <w:rPr>
                      <w:bCs/>
                      <w:szCs w:val="18"/>
                      <w:lang w:eastAsia="zh-CN"/>
                    </w:rPr>
                  </w:rPrChange>
                </w:rPr>
                <w:t>&gt;</w:t>
              </w:r>
            </w:ins>
            <w:r w:rsidR="000D2E1B" w:rsidRPr="003A6B42">
              <w:rPr>
                <w:rFonts w:eastAsia="Times New Roman"/>
                <w:lang w:eastAsia="ja-JP"/>
                <w:rPrChange w:id="433" w:author="CATT" w:date="2022-04-24T15:54:00Z">
                  <w:rPr>
                    <w:bCs/>
                    <w:szCs w:val="18"/>
                    <w:lang w:eastAsia="zh-CN"/>
                  </w:rPr>
                </w:rPrChange>
              </w:rPr>
              <w:t>&gt;&gt;Location And Bandwidth</w:t>
            </w:r>
          </w:p>
        </w:tc>
        <w:tc>
          <w:tcPr>
            <w:tcW w:w="1134" w:type="dxa"/>
          </w:tcPr>
          <w:p w14:paraId="66D304DD" w14:textId="77777777" w:rsidR="000D2E1B" w:rsidRPr="00BB239F" w:rsidRDefault="000D2E1B" w:rsidP="00D35184">
            <w:pPr>
              <w:pStyle w:val="TAL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588" w:type="dxa"/>
          </w:tcPr>
          <w:p w14:paraId="486E8D18" w14:textId="77777777" w:rsidR="000D2E1B" w:rsidRPr="00BB239F" w:rsidRDefault="000D2E1B" w:rsidP="00D35184">
            <w:pPr>
              <w:pStyle w:val="TAL"/>
            </w:pPr>
          </w:p>
        </w:tc>
        <w:tc>
          <w:tcPr>
            <w:tcW w:w="1842" w:type="dxa"/>
          </w:tcPr>
          <w:p w14:paraId="5427A064" w14:textId="77777777" w:rsidR="000D2E1B" w:rsidRPr="00BB239F" w:rsidRDefault="000D2E1B" w:rsidP="00D35184">
            <w:pPr>
              <w:pStyle w:val="TAL"/>
            </w:pPr>
            <w:proofErr w:type="gramStart"/>
            <w:r w:rsidRPr="00504F3B">
              <w:rPr>
                <w:szCs w:val="18"/>
                <w:lang w:eastAsia="zh-CN"/>
              </w:rPr>
              <w:t>INTEGER(</w:t>
            </w:r>
            <w:proofErr w:type="gramEnd"/>
            <w:r w:rsidRPr="00504F3B">
              <w:rPr>
                <w:szCs w:val="18"/>
                <w:lang w:eastAsia="zh-CN"/>
              </w:rPr>
              <w:t>0..37949,…)</w:t>
            </w:r>
          </w:p>
        </w:tc>
        <w:tc>
          <w:tcPr>
            <w:tcW w:w="2142" w:type="dxa"/>
          </w:tcPr>
          <w:p w14:paraId="0F4111E5" w14:textId="77777777" w:rsidR="000D2E1B" w:rsidRPr="00460FB4" w:rsidRDefault="000D2E1B" w:rsidP="00D35184">
            <w:pPr>
              <w:pStyle w:val="TAL"/>
            </w:pPr>
            <w:r w:rsidRPr="00504F3B">
              <w:rPr>
                <w:rFonts w:eastAsia="宋体"/>
                <w:bCs/>
                <w:lang w:eastAsia="zh-CN"/>
              </w:rPr>
              <w:t>BWP TS 38.331 [</w:t>
            </w:r>
            <w:r>
              <w:rPr>
                <w:rFonts w:eastAsia="宋体"/>
                <w:bCs/>
                <w:lang w:eastAsia="zh-CN"/>
              </w:rPr>
              <w:t>8</w:t>
            </w:r>
            <w:r w:rsidRPr="00504F3B">
              <w:rPr>
                <w:rFonts w:eastAsia="宋体"/>
                <w:bCs/>
                <w:lang w:eastAsia="zh-CN"/>
              </w:rPr>
              <w:t>]</w:t>
            </w:r>
          </w:p>
        </w:tc>
      </w:tr>
      <w:tr w:rsidR="000D2E1B" w:rsidRPr="00BB239F" w14:paraId="1B63917C" w14:textId="77777777" w:rsidTr="00D35184">
        <w:tc>
          <w:tcPr>
            <w:tcW w:w="2836" w:type="dxa"/>
          </w:tcPr>
          <w:p w14:paraId="286D9F2F" w14:textId="1ED0785E" w:rsidR="000D2E1B" w:rsidRPr="00C178ED" w:rsidRDefault="00204D3B">
            <w:pPr>
              <w:pStyle w:val="TAL"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eastAsia="Times New Roman"/>
                <w:lang w:eastAsia="ja-JP"/>
                <w:rPrChange w:id="434" w:author="CATT" w:date="2022-04-24T15:54:00Z">
                  <w:rPr>
                    <w:noProof/>
                  </w:rPr>
                </w:rPrChange>
              </w:rPr>
              <w:pPrChange w:id="435" w:author="CATT" w:date="2022-04-24T15:54:00Z">
                <w:pPr>
                  <w:pStyle w:val="TAL"/>
                  <w:ind w:leftChars="200" w:left="400"/>
                </w:pPr>
              </w:pPrChange>
            </w:pPr>
            <w:ins w:id="436" w:author="CATT" w:date="2022-04-24T14:36:00Z">
              <w:r w:rsidRPr="00C178ED">
                <w:rPr>
                  <w:rFonts w:eastAsia="Times New Roman"/>
                  <w:lang w:eastAsia="ja-JP"/>
                  <w:rPrChange w:id="437" w:author="CATT" w:date="2022-04-24T15:54:00Z">
                    <w:rPr>
                      <w:bCs/>
                      <w:szCs w:val="18"/>
                      <w:lang w:eastAsia="zh-CN"/>
                    </w:rPr>
                  </w:rPrChange>
                </w:rPr>
                <w:t>&gt;</w:t>
              </w:r>
            </w:ins>
            <w:r w:rsidR="000D2E1B" w:rsidRPr="00C178ED">
              <w:rPr>
                <w:rFonts w:eastAsia="Times New Roman"/>
                <w:lang w:eastAsia="ja-JP"/>
                <w:rPrChange w:id="438" w:author="CATT" w:date="2022-04-24T15:54:00Z">
                  <w:rPr>
                    <w:bCs/>
                    <w:szCs w:val="18"/>
                    <w:lang w:eastAsia="zh-CN"/>
                  </w:rPr>
                </w:rPrChange>
              </w:rPr>
              <w:t>&gt;&gt;Subcarrier Spacing</w:t>
            </w:r>
          </w:p>
        </w:tc>
        <w:tc>
          <w:tcPr>
            <w:tcW w:w="1134" w:type="dxa"/>
          </w:tcPr>
          <w:p w14:paraId="10808D77" w14:textId="77777777" w:rsidR="000D2E1B" w:rsidRPr="00BB239F" w:rsidRDefault="000D2E1B" w:rsidP="00D35184">
            <w:pPr>
              <w:pStyle w:val="TAL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588" w:type="dxa"/>
          </w:tcPr>
          <w:p w14:paraId="2EBFDB55" w14:textId="77777777" w:rsidR="000D2E1B" w:rsidRPr="00BB239F" w:rsidRDefault="000D2E1B" w:rsidP="00D35184">
            <w:pPr>
              <w:pStyle w:val="TAL"/>
            </w:pPr>
          </w:p>
        </w:tc>
        <w:tc>
          <w:tcPr>
            <w:tcW w:w="1842" w:type="dxa"/>
          </w:tcPr>
          <w:p w14:paraId="114E2233" w14:textId="77777777" w:rsidR="000D2E1B" w:rsidRPr="00BB239F" w:rsidRDefault="000D2E1B" w:rsidP="00D35184">
            <w:pPr>
              <w:pStyle w:val="TAL"/>
            </w:pPr>
            <w:r w:rsidRPr="00504F3B">
              <w:rPr>
                <w:noProof/>
              </w:rPr>
              <w:t>ENUMERATED(kHz15, kHz30, kHz60, kHz120,…)</w:t>
            </w:r>
          </w:p>
        </w:tc>
        <w:tc>
          <w:tcPr>
            <w:tcW w:w="2142" w:type="dxa"/>
          </w:tcPr>
          <w:p w14:paraId="7D82BB97" w14:textId="77777777" w:rsidR="000D2E1B" w:rsidRPr="00460FB4" w:rsidRDefault="000D2E1B" w:rsidP="00D35184">
            <w:pPr>
              <w:pStyle w:val="TAL"/>
            </w:pPr>
          </w:p>
        </w:tc>
      </w:tr>
      <w:tr w:rsidR="000D2E1B" w:rsidRPr="00BB239F" w14:paraId="2BED8CB9" w14:textId="77777777" w:rsidTr="00D35184">
        <w:tc>
          <w:tcPr>
            <w:tcW w:w="2836" w:type="dxa"/>
          </w:tcPr>
          <w:p w14:paraId="55D0FEAA" w14:textId="3EA6666C" w:rsidR="000D2E1B" w:rsidRPr="00C178ED" w:rsidRDefault="00204D3B">
            <w:pPr>
              <w:pStyle w:val="TAL"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eastAsia="Times New Roman"/>
                <w:lang w:eastAsia="ja-JP"/>
                <w:rPrChange w:id="439" w:author="CATT" w:date="2022-04-24T15:54:00Z">
                  <w:rPr>
                    <w:noProof/>
                  </w:rPr>
                </w:rPrChange>
              </w:rPr>
              <w:pPrChange w:id="440" w:author="CATT" w:date="2022-04-24T15:54:00Z">
                <w:pPr>
                  <w:pStyle w:val="TAL"/>
                  <w:ind w:leftChars="200" w:left="400"/>
                </w:pPr>
              </w:pPrChange>
            </w:pPr>
            <w:ins w:id="441" w:author="CATT" w:date="2022-04-24T14:36:00Z">
              <w:r w:rsidRPr="00C178ED">
                <w:rPr>
                  <w:rFonts w:eastAsia="Times New Roman"/>
                  <w:lang w:eastAsia="ja-JP"/>
                  <w:rPrChange w:id="442" w:author="CATT" w:date="2022-04-24T15:54:00Z">
                    <w:rPr>
                      <w:bCs/>
                      <w:szCs w:val="18"/>
                      <w:lang w:eastAsia="zh-CN"/>
                    </w:rPr>
                  </w:rPrChange>
                </w:rPr>
                <w:t>&gt;</w:t>
              </w:r>
            </w:ins>
            <w:r w:rsidR="000D2E1B" w:rsidRPr="00C178ED">
              <w:rPr>
                <w:rFonts w:eastAsia="Times New Roman"/>
                <w:lang w:eastAsia="ja-JP"/>
                <w:rPrChange w:id="443" w:author="CATT" w:date="2022-04-24T15:54:00Z">
                  <w:rPr>
                    <w:bCs/>
                    <w:szCs w:val="18"/>
                    <w:lang w:eastAsia="zh-CN"/>
                  </w:rPr>
                </w:rPrChange>
              </w:rPr>
              <w:t>&gt;&gt;Cyclic Prefix</w:t>
            </w:r>
          </w:p>
        </w:tc>
        <w:tc>
          <w:tcPr>
            <w:tcW w:w="1134" w:type="dxa"/>
          </w:tcPr>
          <w:p w14:paraId="4DC69793" w14:textId="77777777" w:rsidR="000D2E1B" w:rsidRPr="00BB239F" w:rsidRDefault="000D2E1B" w:rsidP="00D35184">
            <w:pPr>
              <w:pStyle w:val="TAL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588" w:type="dxa"/>
          </w:tcPr>
          <w:p w14:paraId="56B1B7BF" w14:textId="77777777" w:rsidR="000D2E1B" w:rsidRPr="00BB239F" w:rsidRDefault="000D2E1B" w:rsidP="00D35184">
            <w:pPr>
              <w:pStyle w:val="TAL"/>
            </w:pPr>
          </w:p>
        </w:tc>
        <w:tc>
          <w:tcPr>
            <w:tcW w:w="1842" w:type="dxa"/>
          </w:tcPr>
          <w:p w14:paraId="7AE2EFF4" w14:textId="77777777" w:rsidR="000D2E1B" w:rsidRPr="00BB239F" w:rsidRDefault="000D2E1B" w:rsidP="00D35184">
            <w:pPr>
              <w:pStyle w:val="TAL"/>
            </w:pPr>
            <w:r w:rsidRPr="00504F3B">
              <w:rPr>
                <w:noProof/>
              </w:rPr>
              <w:t>ENUMERATED(Normal, Extended)</w:t>
            </w:r>
          </w:p>
        </w:tc>
        <w:tc>
          <w:tcPr>
            <w:tcW w:w="2142" w:type="dxa"/>
          </w:tcPr>
          <w:p w14:paraId="6F1C4E1C" w14:textId="77777777" w:rsidR="000D2E1B" w:rsidRPr="00460FB4" w:rsidRDefault="000D2E1B" w:rsidP="00D35184">
            <w:pPr>
              <w:pStyle w:val="TAL"/>
            </w:pPr>
          </w:p>
        </w:tc>
      </w:tr>
      <w:tr w:rsidR="000D2E1B" w:rsidRPr="00BB239F" w14:paraId="79CD257B" w14:textId="77777777" w:rsidTr="00D35184">
        <w:tc>
          <w:tcPr>
            <w:tcW w:w="2836" w:type="dxa"/>
          </w:tcPr>
          <w:p w14:paraId="533C551F" w14:textId="10B41787" w:rsidR="000D2E1B" w:rsidRPr="00C178ED" w:rsidRDefault="00204D3B">
            <w:pPr>
              <w:pStyle w:val="TAL"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eastAsia="Times New Roman"/>
                <w:lang w:eastAsia="ja-JP"/>
                <w:rPrChange w:id="444" w:author="CATT" w:date="2022-04-24T15:54:00Z">
                  <w:rPr>
                    <w:noProof/>
                  </w:rPr>
                </w:rPrChange>
              </w:rPr>
              <w:pPrChange w:id="445" w:author="CATT" w:date="2022-04-24T15:54:00Z">
                <w:pPr>
                  <w:pStyle w:val="TAL"/>
                  <w:ind w:leftChars="200" w:left="400"/>
                </w:pPr>
              </w:pPrChange>
            </w:pPr>
            <w:ins w:id="446" w:author="CATT" w:date="2022-04-24T14:36:00Z">
              <w:r w:rsidRPr="00C178ED">
                <w:rPr>
                  <w:rFonts w:eastAsia="Times New Roman"/>
                  <w:lang w:eastAsia="ja-JP"/>
                  <w:rPrChange w:id="447" w:author="CATT" w:date="2022-04-24T15:54:00Z">
                    <w:rPr>
                      <w:bCs/>
                      <w:szCs w:val="18"/>
                      <w:lang w:eastAsia="zh-CN"/>
                    </w:rPr>
                  </w:rPrChange>
                </w:rPr>
                <w:t>&gt;</w:t>
              </w:r>
            </w:ins>
            <w:r w:rsidR="000D2E1B" w:rsidRPr="00C178ED">
              <w:rPr>
                <w:rFonts w:eastAsia="Times New Roman"/>
                <w:lang w:eastAsia="ja-JP"/>
                <w:rPrChange w:id="448" w:author="CATT" w:date="2022-04-24T15:54:00Z">
                  <w:rPr>
                    <w:bCs/>
                    <w:szCs w:val="18"/>
                    <w:lang w:eastAsia="zh-CN"/>
                  </w:rPr>
                </w:rPrChange>
              </w:rPr>
              <w:t>&gt;&gt;Tx Direct Current Location</w:t>
            </w:r>
          </w:p>
        </w:tc>
        <w:tc>
          <w:tcPr>
            <w:tcW w:w="1134" w:type="dxa"/>
          </w:tcPr>
          <w:p w14:paraId="4C9A5DC7" w14:textId="77777777" w:rsidR="000D2E1B" w:rsidRPr="00BB239F" w:rsidRDefault="000D2E1B" w:rsidP="00D35184">
            <w:pPr>
              <w:pStyle w:val="TAL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588" w:type="dxa"/>
          </w:tcPr>
          <w:p w14:paraId="590C7B20" w14:textId="77777777" w:rsidR="000D2E1B" w:rsidRPr="00BB239F" w:rsidRDefault="000D2E1B" w:rsidP="00D35184">
            <w:pPr>
              <w:pStyle w:val="TAL"/>
            </w:pPr>
          </w:p>
        </w:tc>
        <w:tc>
          <w:tcPr>
            <w:tcW w:w="1842" w:type="dxa"/>
          </w:tcPr>
          <w:p w14:paraId="4EDC60AD" w14:textId="77777777" w:rsidR="000D2E1B" w:rsidRPr="00BB239F" w:rsidRDefault="000D2E1B" w:rsidP="00D35184">
            <w:pPr>
              <w:pStyle w:val="TAL"/>
            </w:pPr>
            <w:r w:rsidRPr="00504F3B">
              <w:rPr>
                <w:noProof/>
                <w:lang w:eastAsia="zh-CN"/>
              </w:rPr>
              <w:t>INTEGER(0..3301,…)</w:t>
            </w:r>
          </w:p>
        </w:tc>
        <w:tc>
          <w:tcPr>
            <w:tcW w:w="2142" w:type="dxa"/>
          </w:tcPr>
          <w:p w14:paraId="7775B5D2" w14:textId="77777777" w:rsidR="000D2E1B" w:rsidRPr="00460FB4" w:rsidRDefault="000D2E1B" w:rsidP="00D35184">
            <w:pPr>
              <w:pStyle w:val="TAL"/>
            </w:pPr>
          </w:p>
        </w:tc>
      </w:tr>
      <w:tr w:rsidR="000D2E1B" w:rsidRPr="00BB239F" w14:paraId="3E0673AE" w14:textId="77777777" w:rsidTr="00D35184">
        <w:tc>
          <w:tcPr>
            <w:tcW w:w="2836" w:type="dxa"/>
          </w:tcPr>
          <w:p w14:paraId="4E23EAFA" w14:textId="67F744CC" w:rsidR="000D2E1B" w:rsidRPr="00C178ED" w:rsidRDefault="00204D3B">
            <w:pPr>
              <w:pStyle w:val="TAL"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eastAsia="Times New Roman"/>
                <w:lang w:eastAsia="ja-JP"/>
                <w:rPrChange w:id="449" w:author="CATT" w:date="2022-04-24T15:54:00Z">
                  <w:rPr>
                    <w:noProof/>
                  </w:rPr>
                </w:rPrChange>
              </w:rPr>
              <w:pPrChange w:id="450" w:author="CATT" w:date="2022-04-24T15:54:00Z">
                <w:pPr>
                  <w:pStyle w:val="TAL"/>
                  <w:ind w:leftChars="200" w:left="400"/>
                </w:pPr>
              </w:pPrChange>
            </w:pPr>
            <w:ins w:id="451" w:author="CATT" w:date="2022-04-24T14:36:00Z">
              <w:r w:rsidRPr="00C178ED">
                <w:rPr>
                  <w:rFonts w:eastAsia="Times New Roman"/>
                  <w:lang w:eastAsia="ja-JP"/>
                  <w:rPrChange w:id="452" w:author="CATT" w:date="2022-04-24T15:54:00Z">
                    <w:rPr>
                      <w:bCs/>
                      <w:szCs w:val="18"/>
                      <w:lang w:eastAsia="zh-CN"/>
                    </w:rPr>
                  </w:rPrChange>
                </w:rPr>
                <w:t>&gt;</w:t>
              </w:r>
            </w:ins>
            <w:r w:rsidR="000D2E1B" w:rsidRPr="00C178ED">
              <w:rPr>
                <w:rFonts w:eastAsia="Times New Roman"/>
                <w:lang w:eastAsia="ja-JP"/>
                <w:rPrChange w:id="453" w:author="CATT" w:date="2022-04-24T15:54:00Z">
                  <w:rPr>
                    <w:bCs/>
                    <w:szCs w:val="18"/>
                    <w:lang w:eastAsia="zh-CN"/>
                  </w:rPr>
                </w:rPrChange>
              </w:rPr>
              <w:t>&gt;&gt;Shift7dot5kHz</w:t>
            </w:r>
          </w:p>
        </w:tc>
        <w:tc>
          <w:tcPr>
            <w:tcW w:w="1134" w:type="dxa"/>
          </w:tcPr>
          <w:p w14:paraId="52FA4612" w14:textId="77777777" w:rsidR="000D2E1B" w:rsidRPr="00BB239F" w:rsidRDefault="000D2E1B" w:rsidP="00D35184">
            <w:pPr>
              <w:pStyle w:val="TAL"/>
            </w:pPr>
            <w:r w:rsidRPr="00504F3B">
              <w:rPr>
                <w:szCs w:val="18"/>
                <w:lang w:eastAsia="zh-CN"/>
              </w:rPr>
              <w:t>O</w:t>
            </w:r>
          </w:p>
        </w:tc>
        <w:tc>
          <w:tcPr>
            <w:tcW w:w="1588" w:type="dxa"/>
          </w:tcPr>
          <w:p w14:paraId="665F04CB" w14:textId="77777777" w:rsidR="000D2E1B" w:rsidRPr="00BB239F" w:rsidRDefault="000D2E1B" w:rsidP="00D35184">
            <w:pPr>
              <w:pStyle w:val="TAL"/>
            </w:pPr>
          </w:p>
        </w:tc>
        <w:tc>
          <w:tcPr>
            <w:tcW w:w="1842" w:type="dxa"/>
          </w:tcPr>
          <w:p w14:paraId="6647BAEF" w14:textId="77777777" w:rsidR="000D2E1B" w:rsidRPr="00BB239F" w:rsidRDefault="000D2E1B" w:rsidP="00D35184">
            <w:pPr>
              <w:pStyle w:val="TAL"/>
            </w:pPr>
            <w:r w:rsidRPr="00504F3B">
              <w:rPr>
                <w:noProof/>
                <w:lang w:eastAsia="zh-CN"/>
              </w:rPr>
              <w:t>ENUMERATED(true,…)</w:t>
            </w:r>
          </w:p>
        </w:tc>
        <w:tc>
          <w:tcPr>
            <w:tcW w:w="2142" w:type="dxa"/>
          </w:tcPr>
          <w:p w14:paraId="68DB3ED6" w14:textId="77777777" w:rsidR="000D2E1B" w:rsidRPr="00460FB4" w:rsidRDefault="000D2E1B" w:rsidP="00D35184">
            <w:pPr>
              <w:pStyle w:val="TAL"/>
            </w:pPr>
          </w:p>
        </w:tc>
      </w:tr>
      <w:tr w:rsidR="000D2E1B" w:rsidRPr="00BB239F" w14:paraId="2D247045" w14:textId="77777777" w:rsidTr="00D35184">
        <w:tc>
          <w:tcPr>
            <w:tcW w:w="2836" w:type="dxa"/>
          </w:tcPr>
          <w:p w14:paraId="1890AF2F" w14:textId="25F734FF" w:rsidR="000D2E1B" w:rsidRPr="00C178ED" w:rsidRDefault="00D83E60">
            <w:pPr>
              <w:pStyle w:val="TAL"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eastAsia="Times New Roman"/>
                <w:lang w:eastAsia="ja-JP"/>
                <w:rPrChange w:id="454" w:author="CATT" w:date="2022-04-24T15:54:00Z">
                  <w:rPr>
                    <w:b/>
                    <w:bCs/>
                    <w:noProof/>
                  </w:rPr>
                </w:rPrChange>
              </w:rPr>
              <w:pPrChange w:id="455" w:author="CATT" w:date="2022-04-24T15:54:00Z">
                <w:pPr>
                  <w:pStyle w:val="TAL"/>
                  <w:ind w:leftChars="200" w:left="400"/>
                </w:pPr>
              </w:pPrChange>
            </w:pPr>
            <w:ins w:id="456" w:author="CATT" w:date="2022-04-24T15:48:00Z">
              <w:r w:rsidRPr="00C178ED">
                <w:rPr>
                  <w:rFonts w:eastAsia="Times New Roman"/>
                  <w:lang w:eastAsia="ja-JP"/>
                  <w:rPrChange w:id="457" w:author="CATT" w:date="2022-04-24T15:54:00Z">
                    <w:rPr>
                      <w:bCs/>
                      <w:szCs w:val="18"/>
                      <w:lang w:eastAsia="zh-CN"/>
                    </w:rPr>
                  </w:rPrChange>
                </w:rPr>
                <w:t>&gt;</w:t>
              </w:r>
            </w:ins>
            <w:r w:rsidR="000D2E1B" w:rsidRPr="00C178ED">
              <w:rPr>
                <w:rFonts w:eastAsia="Times New Roman"/>
                <w:lang w:eastAsia="ja-JP"/>
                <w:rPrChange w:id="458" w:author="CATT" w:date="2022-04-24T15:54:00Z">
                  <w:rPr>
                    <w:b/>
                    <w:bCs/>
                    <w:szCs w:val="18"/>
                    <w:lang w:eastAsia="zh-CN"/>
                  </w:rPr>
                </w:rPrChange>
              </w:rPr>
              <w:t xml:space="preserve">&gt;&gt;SRS </w:t>
            </w:r>
            <w:proofErr w:type="spellStart"/>
            <w:r w:rsidR="000D2E1B" w:rsidRPr="00C178ED">
              <w:rPr>
                <w:rFonts w:eastAsia="Times New Roman"/>
                <w:lang w:eastAsia="ja-JP"/>
                <w:rPrChange w:id="459" w:author="CATT" w:date="2022-04-24T15:54:00Z">
                  <w:rPr>
                    <w:b/>
                    <w:bCs/>
                    <w:szCs w:val="18"/>
                    <w:lang w:eastAsia="zh-CN"/>
                  </w:rPr>
                </w:rPrChange>
              </w:rPr>
              <w:t>Config</w:t>
            </w:r>
            <w:proofErr w:type="spellEnd"/>
          </w:p>
        </w:tc>
        <w:tc>
          <w:tcPr>
            <w:tcW w:w="1134" w:type="dxa"/>
          </w:tcPr>
          <w:p w14:paraId="019D50CE" w14:textId="77777777" w:rsidR="000D2E1B" w:rsidRPr="00BB239F" w:rsidRDefault="000D2E1B" w:rsidP="00D35184">
            <w:pPr>
              <w:pStyle w:val="TAL"/>
            </w:pPr>
            <w:r w:rsidRPr="00504F3B">
              <w:rPr>
                <w:noProof/>
              </w:rPr>
              <w:t>M</w:t>
            </w:r>
          </w:p>
        </w:tc>
        <w:tc>
          <w:tcPr>
            <w:tcW w:w="1588" w:type="dxa"/>
          </w:tcPr>
          <w:p w14:paraId="0B31A131" w14:textId="77777777" w:rsidR="000D2E1B" w:rsidRPr="00BB239F" w:rsidRDefault="000D2E1B" w:rsidP="00D35184">
            <w:pPr>
              <w:pStyle w:val="TAL"/>
            </w:pPr>
          </w:p>
        </w:tc>
        <w:tc>
          <w:tcPr>
            <w:tcW w:w="1842" w:type="dxa"/>
          </w:tcPr>
          <w:p w14:paraId="0A018AAE" w14:textId="77777777" w:rsidR="000D2E1B" w:rsidRPr="00BB239F" w:rsidRDefault="000D2E1B" w:rsidP="00D35184">
            <w:pPr>
              <w:pStyle w:val="TAL"/>
            </w:pPr>
          </w:p>
        </w:tc>
        <w:tc>
          <w:tcPr>
            <w:tcW w:w="2142" w:type="dxa"/>
          </w:tcPr>
          <w:p w14:paraId="7831E4D3" w14:textId="77777777" w:rsidR="000D2E1B" w:rsidRPr="00460FB4" w:rsidRDefault="000D2E1B" w:rsidP="00D35184">
            <w:pPr>
              <w:pStyle w:val="TAL"/>
            </w:pPr>
            <w:r w:rsidRPr="00340015">
              <w:rPr>
                <w:i/>
                <w:iCs/>
                <w:lang w:eastAsia="zh-CN"/>
              </w:rPr>
              <w:t>SRS-</w:t>
            </w:r>
            <w:proofErr w:type="spellStart"/>
            <w:r w:rsidRPr="00340015">
              <w:rPr>
                <w:i/>
                <w:iCs/>
                <w:lang w:eastAsia="zh-CN"/>
              </w:rPr>
              <w:t>Config</w:t>
            </w:r>
            <w:proofErr w:type="spellEnd"/>
            <w:r w:rsidRPr="00340015">
              <w:rPr>
                <w:lang w:eastAsia="zh-CN"/>
              </w:rPr>
              <w:t xml:space="preserve"> as defined in TS 38.331 [8]</w:t>
            </w:r>
          </w:p>
        </w:tc>
      </w:tr>
      <w:tr w:rsidR="000D2E1B" w:rsidRPr="00BB239F" w14:paraId="26FC28DA" w14:textId="77777777" w:rsidTr="00D35184">
        <w:tc>
          <w:tcPr>
            <w:tcW w:w="2836" w:type="dxa"/>
          </w:tcPr>
          <w:p w14:paraId="69F3E1A7" w14:textId="23EF3453" w:rsidR="000D2E1B" w:rsidRPr="00C178ED" w:rsidRDefault="003C79DD">
            <w:pPr>
              <w:pStyle w:val="TAL"/>
              <w:overflowPunct w:val="0"/>
              <w:autoSpaceDE w:val="0"/>
              <w:autoSpaceDN w:val="0"/>
              <w:adjustRightInd w:val="0"/>
              <w:ind w:left="400"/>
              <w:textAlignment w:val="baseline"/>
              <w:rPr>
                <w:rFonts w:eastAsia="Times New Roman"/>
                <w:b/>
                <w:lang w:eastAsia="ja-JP"/>
                <w:rPrChange w:id="460" w:author="CATT" w:date="2022-04-24T15:55:00Z">
                  <w:rPr>
                    <w:b/>
                    <w:bCs/>
                    <w:noProof/>
                  </w:rPr>
                </w:rPrChange>
              </w:rPr>
              <w:pPrChange w:id="461" w:author="CATT" w:date="2022-04-24T15:54:00Z">
                <w:pPr>
                  <w:pStyle w:val="TAL"/>
                  <w:ind w:leftChars="300" w:left="600"/>
                </w:pPr>
              </w:pPrChange>
            </w:pPr>
            <w:ins w:id="462" w:author="CATT" w:date="2022-04-24T14:39:00Z">
              <w:r w:rsidRPr="00C178ED">
                <w:rPr>
                  <w:rFonts w:eastAsia="Times New Roman"/>
                  <w:b/>
                  <w:lang w:eastAsia="ja-JP"/>
                  <w:rPrChange w:id="463" w:author="CATT" w:date="2022-04-24T15:55:00Z">
                    <w:rPr>
                      <w:szCs w:val="18"/>
                      <w:lang w:eastAsia="zh-CN"/>
                    </w:rPr>
                  </w:rPrChange>
                </w:rPr>
                <w:t>&gt;</w:t>
              </w:r>
            </w:ins>
            <w:r w:rsidR="000D2E1B" w:rsidRPr="00C178ED">
              <w:rPr>
                <w:rFonts w:eastAsia="Times New Roman"/>
                <w:b/>
                <w:lang w:eastAsia="ja-JP"/>
                <w:rPrChange w:id="464" w:author="CATT" w:date="2022-04-24T15:55:00Z">
                  <w:rPr>
                    <w:b/>
                    <w:szCs w:val="18"/>
                    <w:lang w:eastAsia="zh-CN"/>
                  </w:rPr>
                </w:rPrChange>
              </w:rPr>
              <w:t>&gt;&gt;&gt;SRS Resource List</w:t>
            </w:r>
          </w:p>
        </w:tc>
        <w:tc>
          <w:tcPr>
            <w:tcW w:w="1134" w:type="dxa"/>
          </w:tcPr>
          <w:p w14:paraId="4C24B4A9" w14:textId="77777777" w:rsidR="000D2E1B" w:rsidRPr="00BB239F" w:rsidRDefault="000D2E1B" w:rsidP="00D35184">
            <w:pPr>
              <w:pStyle w:val="TAL"/>
            </w:pPr>
          </w:p>
        </w:tc>
        <w:tc>
          <w:tcPr>
            <w:tcW w:w="1588" w:type="dxa"/>
          </w:tcPr>
          <w:p w14:paraId="37338DF0" w14:textId="77777777" w:rsidR="000D2E1B" w:rsidRPr="00BB239F" w:rsidRDefault="000D2E1B" w:rsidP="00D35184">
            <w:pPr>
              <w:pStyle w:val="TAL"/>
            </w:pPr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</w:t>
            </w:r>
            <w:proofErr w:type="spellStart"/>
            <w:r w:rsidRPr="00340015">
              <w:rPr>
                <w:i/>
                <w:lang w:eastAsia="zh-CN"/>
              </w:rPr>
              <w:t>maxnoSRS</w:t>
            </w:r>
            <w:proofErr w:type="spellEnd"/>
            <w:r w:rsidRPr="00340015">
              <w:rPr>
                <w:i/>
                <w:lang w:eastAsia="zh-CN"/>
              </w:rPr>
              <w:t>-Resources&gt;</w:t>
            </w:r>
          </w:p>
        </w:tc>
        <w:tc>
          <w:tcPr>
            <w:tcW w:w="1842" w:type="dxa"/>
          </w:tcPr>
          <w:p w14:paraId="4FD90229" w14:textId="77777777" w:rsidR="000D2E1B" w:rsidRPr="00BB239F" w:rsidRDefault="000D2E1B" w:rsidP="00D35184">
            <w:pPr>
              <w:pStyle w:val="TAL"/>
            </w:pPr>
          </w:p>
        </w:tc>
        <w:tc>
          <w:tcPr>
            <w:tcW w:w="2142" w:type="dxa"/>
          </w:tcPr>
          <w:p w14:paraId="5334ADCB" w14:textId="77777777" w:rsidR="000D2E1B" w:rsidRPr="00460FB4" w:rsidRDefault="000D2E1B" w:rsidP="00D35184">
            <w:pPr>
              <w:pStyle w:val="TAL"/>
            </w:pPr>
          </w:p>
        </w:tc>
      </w:tr>
      <w:tr w:rsidR="000D2E1B" w:rsidRPr="00BB239F" w14:paraId="1D54BA0F" w14:textId="77777777" w:rsidTr="00D35184">
        <w:tc>
          <w:tcPr>
            <w:tcW w:w="2836" w:type="dxa"/>
          </w:tcPr>
          <w:p w14:paraId="32B80073" w14:textId="6E2E4139" w:rsidR="000D2E1B" w:rsidRPr="00C178ED" w:rsidRDefault="00E979B2">
            <w:pPr>
              <w:pStyle w:val="TAL"/>
              <w:overflowPunct w:val="0"/>
              <w:autoSpaceDE w:val="0"/>
              <w:autoSpaceDN w:val="0"/>
              <w:adjustRightInd w:val="0"/>
              <w:ind w:left="500"/>
              <w:textAlignment w:val="baseline"/>
              <w:rPr>
                <w:rFonts w:eastAsia="Times New Roman"/>
                <w:lang w:eastAsia="ja-JP"/>
                <w:rPrChange w:id="465" w:author="CATT" w:date="2022-04-24T15:55:00Z">
                  <w:rPr>
                    <w:noProof/>
                  </w:rPr>
                </w:rPrChange>
              </w:rPr>
              <w:pPrChange w:id="466" w:author="CATT" w:date="2022-04-24T15:55:00Z">
                <w:pPr>
                  <w:pStyle w:val="TAL"/>
                  <w:ind w:leftChars="400" w:left="800"/>
                </w:pPr>
              </w:pPrChange>
            </w:pPr>
            <w:ins w:id="467" w:author="CATT" w:date="2022-04-24T14:40:00Z">
              <w:r w:rsidRPr="00C178ED">
                <w:rPr>
                  <w:rFonts w:eastAsia="Times New Roman"/>
                  <w:lang w:eastAsia="ja-JP"/>
                  <w:rPrChange w:id="468" w:author="CATT" w:date="2022-04-24T15:55:00Z">
                    <w:rPr>
                      <w:szCs w:val="18"/>
                      <w:lang w:eastAsia="zh-CN"/>
                    </w:rPr>
                  </w:rPrChange>
                </w:rPr>
                <w:t>&gt;</w:t>
              </w:r>
            </w:ins>
            <w:r w:rsidR="000D2E1B" w:rsidRPr="00C178ED">
              <w:rPr>
                <w:rFonts w:eastAsia="Times New Roman"/>
                <w:lang w:eastAsia="ja-JP"/>
                <w:rPrChange w:id="469" w:author="CATT" w:date="2022-04-24T15:55:00Z">
                  <w:rPr>
                    <w:szCs w:val="18"/>
                    <w:lang w:eastAsia="zh-CN"/>
                  </w:rPr>
                </w:rPrChange>
              </w:rPr>
              <w:t>&gt;&gt;&gt;&gt;SRS Resource</w:t>
            </w:r>
          </w:p>
        </w:tc>
        <w:tc>
          <w:tcPr>
            <w:tcW w:w="1134" w:type="dxa"/>
          </w:tcPr>
          <w:p w14:paraId="57F5F9AB" w14:textId="77777777" w:rsidR="000D2E1B" w:rsidRPr="00BB239F" w:rsidRDefault="000D2E1B" w:rsidP="00D35184">
            <w:pPr>
              <w:pStyle w:val="TAL"/>
            </w:pPr>
            <w:r w:rsidRPr="00340015">
              <w:t>M</w:t>
            </w:r>
          </w:p>
        </w:tc>
        <w:tc>
          <w:tcPr>
            <w:tcW w:w="1588" w:type="dxa"/>
          </w:tcPr>
          <w:p w14:paraId="1277F050" w14:textId="77777777" w:rsidR="000D2E1B" w:rsidRPr="00BB239F" w:rsidRDefault="000D2E1B" w:rsidP="00D35184">
            <w:pPr>
              <w:pStyle w:val="TAL"/>
            </w:pPr>
          </w:p>
        </w:tc>
        <w:tc>
          <w:tcPr>
            <w:tcW w:w="1842" w:type="dxa"/>
          </w:tcPr>
          <w:p w14:paraId="1E4AE2B7" w14:textId="77777777" w:rsidR="000D2E1B" w:rsidRPr="00BB239F" w:rsidRDefault="000D2E1B" w:rsidP="00D35184">
            <w:pPr>
              <w:pStyle w:val="TAL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3.1.193</w:t>
            </w:r>
          </w:p>
        </w:tc>
        <w:tc>
          <w:tcPr>
            <w:tcW w:w="2142" w:type="dxa"/>
          </w:tcPr>
          <w:p w14:paraId="39E83C0E" w14:textId="77777777" w:rsidR="000D2E1B" w:rsidRPr="00460FB4" w:rsidRDefault="000D2E1B" w:rsidP="00D35184">
            <w:pPr>
              <w:pStyle w:val="TAL"/>
            </w:pPr>
            <w:r w:rsidRPr="00340015">
              <w:rPr>
                <w:i/>
                <w:iCs/>
                <w:lang w:eastAsia="zh-CN"/>
              </w:rPr>
              <w:t>SRS-Resource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</w:tr>
      <w:tr w:rsidR="000D2E1B" w:rsidRPr="00BB239F" w14:paraId="3488EBA6" w14:textId="77777777" w:rsidTr="00D35184">
        <w:tc>
          <w:tcPr>
            <w:tcW w:w="2836" w:type="dxa"/>
          </w:tcPr>
          <w:p w14:paraId="5672842D" w14:textId="30620FEB" w:rsidR="000D2E1B" w:rsidRPr="00C178ED" w:rsidRDefault="00E979B2">
            <w:pPr>
              <w:pStyle w:val="TAL"/>
              <w:overflowPunct w:val="0"/>
              <w:autoSpaceDE w:val="0"/>
              <w:autoSpaceDN w:val="0"/>
              <w:adjustRightInd w:val="0"/>
              <w:ind w:left="400"/>
              <w:textAlignment w:val="baseline"/>
              <w:rPr>
                <w:rFonts w:eastAsia="Times New Roman"/>
                <w:b/>
                <w:lang w:eastAsia="ja-JP"/>
                <w:rPrChange w:id="470" w:author="CATT" w:date="2022-04-24T15:55:00Z">
                  <w:rPr>
                    <w:b/>
                    <w:bCs/>
                    <w:noProof/>
                  </w:rPr>
                </w:rPrChange>
              </w:rPr>
              <w:pPrChange w:id="471" w:author="CATT" w:date="2022-04-24T15:55:00Z">
                <w:pPr>
                  <w:pStyle w:val="TAL"/>
                  <w:ind w:leftChars="300" w:left="600"/>
                </w:pPr>
              </w:pPrChange>
            </w:pPr>
            <w:ins w:id="472" w:author="CATT" w:date="2022-04-24T14:40:00Z">
              <w:r w:rsidRPr="00C178ED">
                <w:rPr>
                  <w:rFonts w:eastAsia="Times New Roman"/>
                  <w:b/>
                  <w:lang w:eastAsia="ja-JP"/>
                  <w:rPrChange w:id="473" w:author="CATT" w:date="2022-04-24T15:55:00Z">
                    <w:rPr>
                      <w:b/>
                      <w:szCs w:val="18"/>
                      <w:lang w:eastAsia="zh-CN"/>
                    </w:rPr>
                  </w:rPrChange>
                </w:rPr>
                <w:t>&gt;</w:t>
              </w:r>
            </w:ins>
            <w:r w:rsidR="000D2E1B" w:rsidRPr="00C178ED">
              <w:rPr>
                <w:rFonts w:eastAsia="Times New Roman"/>
                <w:b/>
                <w:lang w:eastAsia="ja-JP"/>
                <w:rPrChange w:id="474" w:author="CATT" w:date="2022-04-24T15:55:00Z">
                  <w:rPr>
                    <w:b/>
                    <w:szCs w:val="18"/>
                    <w:lang w:eastAsia="zh-CN"/>
                  </w:rPr>
                </w:rPrChange>
              </w:rPr>
              <w:t>&gt;&gt;&gt;Positioning SRS Resource List</w:t>
            </w:r>
          </w:p>
        </w:tc>
        <w:tc>
          <w:tcPr>
            <w:tcW w:w="1134" w:type="dxa"/>
          </w:tcPr>
          <w:p w14:paraId="02458B11" w14:textId="77777777" w:rsidR="000D2E1B" w:rsidRPr="00BB239F" w:rsidRDefault="000D2E1B" w:rsidP="00D35184">
            <w:pPr>
              <w:pStyle w:val="TAL"/>
            </w:pPr>
          </w:p>
        </w:tc>
        <w:tc>
          <w:tcPr>
            <w:tcW w:w="1588" w:type="dxa"/>
          </w:tcPr>
          <w:p w14:paraId="40F4C10D" w14:textId="77777777" w:rsidR="000D2E1B" w:rsidRPr="00BB239F" w:rsidRDefault="000D2E1B" w:rsidP="00D35184">
            <w:pPr>
              <w:pStyle w:val="TAL"/>
            </w:pPr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</w:t>
            </w:r>
            <w:proofErr w:type="spellStart"/>
            <w:r w:rsidRPr="00340015">
              <w:rPr>
                <w:i/>
                <w:lang w:eastAsia="zh-CN"/>
              </w:rPr>
              <w:t>maxnoSRS-PosResources</w:t>
            </w:r>
            <w:proofErr w:type="spellEnd"/>
            <w:r w:rsidRPr="00340015">
              <w:rPr>
                <w:i/>
                <w:lang w:eastAsia="zh-CN"/>
              </w:rPr>
              <w:t>&gt;</w:t>
            </w:r>
          </w:p>
        </w:tc>
        <w:tc>
          <w:tcPr>
            <w:tcW w:w="1842" w:type="dxa"/>
          </w:tcPr>
          <w:p w14:paraId="089EDA35" w14:textId="77777777" w:rsidR="000D2E1B" w:rsidRPr="00BB239F" w:rsidRDefault="000D2E1B" w:rsidP="00D35184">
            <w:pPr>
              <w:pStyle w:val="TAL"/>
            </w:pPr>
          </w:p>
        </w:tc>
        <w:tc>
          <w:tcPr>
            <w:tcW w:w="2142" w:type="dxa"/>
          </w:tcPr>
          <w:p w14:paraId="5125DC80" w14:textId="77777777" w:rsidR="000D2E1B" w:rsidRPr="00460FB4" w:rsidRDefault="000D2E1B" w:rsidP="00D35184">
            <w:pPr>
              <w:pStyle w:val="TAL"/>
            </w:pPr>
          </w:p>
        </w:tc>
      </w:tr>
      <w:tr w:rsidR="000D2E1B" w:rsidRPr="00BB239F" w14:paraId="138582D4" w14:textId="77777777" w:rsidTr="00D35184">
        <w:tc>
          <w:tcPr>
            <w:tcW w:w="2836" w:type="dxa"/>
          </w:tcPr>
          <w:p w14:paraId="03C50E48" w14:textId="02B6BE02" w:rsidR="000D2E1B" w:rsidRPr="00C178ED" w:rsidRDefault="003C46F2">
            <w:pPr>
              <w:pStyle w:val="TAL"/>
              <w:overflowPunct w:val="0"/>
              <w:autoSpaceDE w:val="0"/>
              <w:autoSpaceDN w:val="0"/>
              <w:adjustRightInd w:val="0"/>
              <w:ind w:left="500"/>
              <w:textAlignment w:val="baseline"/>
              <w:rPr>
                <w:rFonts w:eastAsia="Times New Roman"/>
                <w:lang w:eastAsia="ja-JP"/>
                <w:rPrChange w:id="475" w:author="CATT" w:date="2022-04-24T15:56:00Z">
                  <w:rPr>
                    <w:noProof/>
                  </w:rPr>
                </w:rPrChange>
              </w:rPr>
              <w:pPrChange w:id="476" w:author="CATT" w:date="2022-04-24T15:56:00Z">
                <w:pPr>
                  <w:pStyle w:val="TAL"/>
                  <w:ind w:leftChars="400" w:left="800"/>
                </w:pPr>
              </w:pPrChange>
            </w:pPr>
            <w:ins w:id="477" w:author="CATT" w:date="2022-04-24T14:43:00Z">
              <w:r w:rsidRPr="00C178ED">
                <w:rPr>
                  <w:rFonts w:eastAsia="Times New Roman"/>
                  <w:lang w:eastAsia="ja-JP"/>
                  <w:rPrChange w:id="478" w:author="CATT" w:date="2022-04-24T15:56:00Z">
                    <w:rPr>
                      <w:szCs w:val="18"/>
                      <w:lang w:eastAsia="zh-CN"/>
                    </w:rPr>
                  </w:rPrChange>
                </w:rPr>
                <w:t>&gt;</w:t>
              </w:r>
            </w:ins>
            <w:r w:rsidR="000D2E1B" w:rsidRPr="00C178ED">
              <w:rPr>
                <w:rFonts w:eastAsia="Times New Roman"/>
                <w:lang w:eastAsia="ja-JP"/>
                <w:rPrChange w:id="479" w:author="CATT" w:date="2022-04-24T15:56:00Z">
                  <w:rPr>
                    <w:szCs w:val="18"/>
                    <w:lang w:eastAsia="zh-CN"/>
                  </w:rPr>
                </w:rPrChange>
              </w:rPr>
              <w:t>&gt;&gt;&gt;&gt;Positioning SRS Resource</w:t>
            </w:r>
          </w:p>
        </w:tc>
        <w:tc>
          <w:tcPr>
            <w:tcW w:w="1134" w:type="dxa"/>
          </w:tcPr>
          <w:p w14:paraId="39C1A4DE" w14:textId="77777777" w:rsidR="000D2E1B" w:rsidRPr="00BB239F" w:rsidRDefault="000D2E1B" w:rsidP="00D35184">
            <w:pPr>
              <w:pStyle w:val="TAL"/>
            </w:pPr>
            <w:r w:rsidRPr="00340015">
              <w:t>M</w:t>
            </w:r>
          </w:p>
        </w:tc>
        <w:tc>
          <w:tcPr>
            <w:tcW w:w="1588" w:type="dxa"/>
          </w:tcPr>
          <w:p w14:paraId="54DEA1C7" w14:textId="77777777" w:rsidR="000D2E1B" w:rsidRPr="00BB239F" w:rsidRDefault="000D2E1B" w:rsidP="00D35184">
            <w:pPr>
              <w:pStyle w:val="TAL"/>
            </w:pPr>
          </w:p>
        </w:tc>
        <w:tc>
          <w:tcPr>
            <w:tcW w:w="1842" w:type="dxa"/>
          </w:tcPr>
          <w:p w14:paraId="7BF133EB" w14:textId="77777777" w:rsidR="000D2E1B" w:rsidRPr="00BB239F" w:rsidRDefault="000D2E1B" w:rsidP="00D35184">
            <w:pPr>
              <w:pStyle w:val="TAL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3.1.194</w:t>
            </w:r>
          </w:p>
        </w:tc>
        <w:tc>
          <w:tcPr>
            <w:tcW w:w="2142" w:type="dxa"/>
          </w:tcPr>
          <w:p w14:paraId="6F61BC66" w14:textId="77777777" w:rsidR="000D2E1B" w:rsidRPr="00460FB4" w:rsidRDefault="000D2E1B" w:rsidP="00D35184">
            <w:pPr>
              <w:pStyle w:val="TAL"/>
            </w:pPr>
            <w:r w:rsidRPr="00340015">
              <w:rPr>
                <w:i/>
                <w:iCs/>
                <w:lang w:eastAsia="zh-CN"/>
              </w:rPr>
              <w:t>SRS-PosResource-r16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</w:tr>
      <w:tr w:rsidR="000D2E1B" w:rsidRPr="00BB239F" w14:paraId="312D2270" w14:textId="77777777" w:rsidTr="00D35184">
        <w:tc>
          <w:tcPr>
            <w:tcW w:w="2836" w:type="dxa"/>
          </w:tcPr>
          <w:p w14:paraId="03F8B68B" w14:textId="22ADDAFC" w:rsidR="000D2E1B" w:rsidRPr="00C178ED" w:rsidRDefault="003C46F2">
            <w:pPr>
              <w:pStyle w:val="TAL"/>
              <w:overflowPunct w:val="0"/>
              <w:autoSpaceDE w:val="0"/>
              <w:autoSpaceDN w:val="0"/>
              <w:adjustRightInd w:val="0"/>
              <w:ind w:left="400"/>
              <w:textAlignment w:val="baseline"/>
              <w:rPr>
                <w:rFonts w:eastAsia="Times New Roman"/>
                <w:b/>
                <w:lang w:eastAsia="ja-JP"/>
                <w:rPrChange w:id="480" w:author="CATT" w:date="2022-04-24T15:56:00Z">
                  <w:rPr>
                    <w:b/>
                    <w:bCs/>
                    <w:noProof/>
                  </w:rPr>
                </w:rPrChange>
              </w:rPr>
              <w:pPrChange w:id="481" w:author="CATT" w:date="2022-04-24T15:56:00Z">
                <w:pPr>
                  <w:pStyle w:val="TAL"/>
                  <w:ind w:leftChars="300" w:left="600"/>
                </w:pPr>
              </w:pPrChange>
            </w:pPr>
            <w:ins w:id="482" w:author="CATT" w:date="2022-04-24T14:42:00Z">
              <w:r w:rsidRPr="00C178ED">
                <w:rPr>
                  <w:rFonts w:eastAsia="Times New Roman"/>
                  <w:b/>
                  <w:lang w:eastAsia="ja-JP"/>
                  <w:rPrChange w:id="483" w:author="CATT" w:date="2022-04-24T15:56:00Z">
                    <w:rPr>
                      <w:b/>
                      <w:szCs w:val="18"/>
                      <w:lang w:eastAsia="zh-CN"/>
                    </w:rPr>
                  </w:rPrChange>
                </w:rPr>
                <w:t>&gt;</w:t>
              </w:r>
            </w:ins>
            <w:r w:rsidR="000D2E1B" w:rsidRPr="00C178ED">
              <w:rPr>
                <w:rFonts w:eastAsia="Times New Roman"/>
                <w:b/>
                <w:lang w:eastAsia="ja-JP"/>
                <w:rPrChange w:id="484" w:author="CATT" w:date="2022-04-24T15:56:00Z">
                  <w:rPr>
                    <w:b/>
                    <w:szCs w:val="18"/>
                    <w:lang w:eastAsia="zh-CN"/>
                  </w:rPr>
                </w:rPrChange>
              </w:rPr>
              <w:t>&gt;&gt;&gt;SRS Resource Set List</w:t>
            </w:r>
          </w:p>
        </w:tc>
        <w:tc>
          <w:tcPr>
            <w:tcW w:w="1134" w:type="dxa"/>
          </w:tcPr>
          <w:p w14:paraId="777F9675" w14:textId="77777777" w:rsidR="000D2E1B" w:rsidRPr="00BB239F" w:rsidRDefault="000D2E1B" w:rsidP="00D35184">
            <w:pPr>
              <w:pStyle w:val="TAL"/>
            </w:pPr>
          </w:p>
        </w:tc>
        <w:tc>
          <w:tcPr>
            <w:tcW w:w="1588" w:type="dxa"/>
          </w:tcPr>
          <w:p w14:paraId="74BC0DE5" w14:textId="77777777" w:rsidR="000D2E1B" w:rsidRPr="00BB239F" w:rsidRDefault="000D2E1B" w:rsidP="00D35184">
            <w:pPr>
              <w:pStyle w:val="TAL"/>
            </w:pPr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</w:t>
            </w:r>
            <w:proofErr w:type="spellStart"/>
            <w:r w:rsidRPr="00340015">
              <w:rPr>
                <w:i/>
                <w:lang w:eastAsia="zh-CN"/>
              </w:rPr>
              <w:t>maxnoSRS-ResourceSets</w:t>
            </w:r>
            <w:proofErr w:type="spellEnd"/>
            <w:r w:rsidRPr="00340015">
              <w:rPr>
                <w:i/>
                <w:lang w:eastAsia="zh-CN"/>
              </w:rPr>
              <w:t>&gt;</w:t>
            </w:r>
          </w:p>
        </w:tc>
        <w:tc>
          <w:tcPr>
            <w:tcW w:w="1842" w:type="dxa"/>
          </w:tcPr>
          <w:p w14:paraId="6D6E1315" w14:textId="77777777" w:rsidR="000D2E1B" w:rsidRPr="00BB239F" w:rsidRDefault="000D2E1B" w:rsidP="00D35184">
            <w:pPr>
              <w:pStyle w:val="TAL"/>
            </w:pPr>
          </w:p>
        </w:tc>
        <w:tc>
          <w:tcPr>
            <w:tcW w:w="2142" w:type="dxa"/>
          </w:tcPr>
          <w:p w14:paraId="32DF0770" w14:textId="77777777" w:rsidR="000D2E1B" w:rsidRPr="00460FB4" w:rsidRDefault="000D2E1B" w:rsidP="00D35184">
            <w:pPr>
              <w:pStyle w:val="TAL"/>
            </w:pPr>
          </w:p>
        </w:tc>
      </w:tr>
      <w:tr w:rsidR="000D2E1B" w:rsidRPr="00BB239F" w14:paraId="415E1392" w14:textId="77777777" w:rsidTr="00D35184">
        <w:tc>
          <w:tcPr>
            <w:tcW w:w="2836" w:type="dxa"/>
          </w:tcPr>
          <w:p w14:paraId="2B8EF8DB" w14:textId="6DD92D68" w:rsidR="000D2E1B" w:rsidRPr="00C178ED" w:rsidRDefault="00C178ED">
            <w:pPr>
              <w:pStyle w:val="TAL"/>
              <w:overflowPunct w:val="0"/>
              <w:autoSpaceDE w:val="0"/>
              <w:autoSpaceDN w:val="0"/>
              <w:adjustRightInd w:val="0"/>
              <w:ind w:left="500"/>
              <w:textAlignment w:val="baseline"/>
              <w:rPr>
                <w:rFonts w:eastAsia="Times New Roman"/>
                <w:lang w:eastAsia="ja-JP"/>
                <w:rPrChange w:id="485" w:author="CATT" w:date="2022-04-24T15:56:00Z">
                  <w:rPr>
                    <w:noProof/>
                  </w:rPr>
                </w:rPrChange>
              </w:rPr>
              <w:pPrChange w:id="486" w:author="CATT" w:date="2022-04-24T15:56:00Z">
                <w:pPr>
                  <w:pStyle w:val="TAL"/>
                  <w:ind w:leftChars="400" w:left="800"/>
                </w:pPr>
              </w:pPrChange>
            </w:pPr>
            <w:ins w:id="487" w:author="CATT" w:date="2022-04-24T15:49:00Z">
              <w:r w:rsidRPr="00C178ED">
                <w:rPr>
                  <w:rFonts w:eastAsia="Times New Roman"/>
                  <w:lang w:eastAsia="ja-JP"/>
                  <w:rPrChange w:id="488" w:author="CATT" w:date="2022-04-24T15:56:00Z">
                    <w:rPr>
                      <w:szCs w:val="18"/>
                      <w:lang w:eastAsia="zh-CN"/>
                    </w:rPr>
                  </w:rPrChange>
                </w:rPr>
                <w:t>&gt;</w:t>
              </w:r>
            </w:ins>
            <w:r w:rsidR="000D2E1B" w:rsidRPr="00C178ED">
              <w:rPr>
                <w:rFonts w:eastAsia="Times New Roman"/>
                <w:lang w:eastAsia="ja-JP"/>
                <w:rPrChange w:id="489" w:author="CATT" w:date="2022-04-24T15:56:00Z">
                  <w:rPr>
                    <w:szCs w:val="18"/>
                    <w:lang w:eastAsia="zh-CN"/>
                  </w:rPr>
                </w:rPrChange>
              </w:rPr>
              <w:t>&gt;&gt;&gt;&gt;SRS Resource Set</w:t>
            </w:r>
          </w:p>
        </w:tc>
        <w:tc>
          <w:tcPr>
            <w:tcW w:w="1134" w:type="dxa"/>
          </w:tcPr>
          <w:p w14:paraId="26EDBF0E" w14:textId="77777777" w:rsidR="000D2E1B" w:rsidRPr="00BB239F" w:rsidRDefault="000D2E1B" w:rsidP="00D35184">
            <w:pPr>
              <w:pStyle w:val="TAL"/>
            </w:pPr>
            <w:r w:rsidRPr="00340015">
              <w:t>M</w:t>
            </w:r>
          </w:p>
        </w:tc>
        <w:tc>
          <w:tcPr>
            <w:tcW w:w="1588" w:type="dxa"/>
          </w:tcPr>
          <w:p w14:paraId="09C7393B" w14:textId="77777777" w:rsidR="000D2E1B" w:rsidRPr="00BB239F" w:rsidRDefault="000D2E1B" w:rsidP="00D35184">
            <w:pPr>
              <w:pStyle w:val="TAL"/>
            </w:pPr>
          </w:p>
        </w:tc>
        <w:tc>
          <w:tcPr>
            <w:tcW w:w="1842" w:type="dxa"/>
          </w:tcPr>
          <w:p w14:paraId="3AEB484D" w14:textId="77777777" w:rsidR="000D2E1B" w:rsidRPr="00BB239F" w:rsidRDefault="000D2E1B" w:rsidP="00D35184">
            <w:pPr>
              <w:pStyle w:val="TAL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3.1.195</w:t>
            </w:r>
          </w:p>
        </w:tc>
        <w:tc>
          <w:tcPr>
            <w:tcW w:w="2142" w:type="dxa"/>
          </w:tcPr>
          <w:p w14:paraId="6F4190D4" w14:textId="77777777" w:rsidR="000D2E1B" w:rsidRPr="00460FB4" w:rsidRDefault="000D2E1B" w:rsidP="00D35184">
            <w:pPr>
              <w:pStyle w:val="TAL"/>
            </w:pPr>
            <w:r w:rsidRPr="00340015">
              <w:rPr>
                <w:i/>
                <w:iCs/>
                <w:lang w:eastAsia="zh-CN"/>
              </w:rPr>
              <w:t>SRS-</w:t>
            </w:r>
            <w:proofErr w:type="spellStart"/>
            <w:r w:rsidRPr="00340015">
              <w:rPr>
                <w:i/>
                <w:iCs/>
                <w:lang w:eastAsia="zh-CN"/>
              </w:rPr>
              <w:t>ResourceSet</w:t>
            </w:r>
            <w:proofErr w:type="spellEnd"/>
            <w:r w:rsidRPr="00340015">
              <w:rPr>
                <w:lang w:eastAsia="zh-CN"/>
              </w:rPr>
              <w:t xml:space="preserve"> as defined in TS 38.331 [8]</w:t>
            </w:r>
          </w:p>
        </w:tc>
      </w:tr>
      <w:tr w:rsidR="000D2E1B" w:rsidRPr="00BB239F" w14:paraId="59F65A39" w14:textId="77777777" w:rsidTr="00D35184">
        <w:tc>
          <w:tcPr>
            <w:tcW w:w="2836" w:type="dxa"/>
          </w:tcPr>
          <w:p w14:paraId="512199EF" w14:textId="37A3F8A4" w:rsidR="000D2E1B" w:rsidRPr="00C178ED" w:rsidRDefault="003C46F2">
            <w:pPr>
              <w:pStyle w:val="TAL"/>
              <w:overflowPunct w:val="0"/>
              <w:autoSpaceDE w:val="0"/>
              <w:autoSpaceDN w:val="0"/>
              <w:adjustRightInd w:val="0"/>
              <w:ind w:left="400"/>
              <w:textAlignment w:val="baseline"/>
              <w:rPr>
                <w:rFonts w:eastAsia="Times New Roman"/>
                <w:b/>
                <w:lang w:eastAsia="ja-JP"/>
                <w:rPrChange w:id="490" w:author="CATT" w:date="2022-04-24T15:56:00Z">
                  <w:rPr>
                    <w:b/>
                    <w:bCs/>
                    <w:noProof/>
                  </w:rPr>
                </w:rPrChange>
              </w:rPr>
              <w:pPrChange w:id="491" w:author="CATT" w:date="2022-04-24T15:56:00Z">
                <w:pPr>
                  <w:pStyle w:val="TAL"/>
                  <w:ind w:leftChars="300" w:left="600"/>
                </w:pPr>
              </w:pPrChange>
            </w:pPr>
            <w:ins w:id="492" w:author="CATT" w:date="2022-04-24T14:43:00Z">
              <w:r w:rsidRPr="00C178ED">
                <w:rPr>
                  <w:rFonts w:eastAsia="Times New Roman"/>
                  <w:b/>
                  <w:lang w:eastAsia="ja-JP"/>
                  <w:rPrChange w:id="493" w:author="CATT" w:date="2022-04-24T15:56:00Z">
                    <w:rPr>
                      <w:b/>
                      <w:szCs w:val="18"/>
                      <w:lang w:eastAsia="zh-CN"/>
                    </w:rPr>
                  </w:rPrChange>
                </w:rPr>
                <w:t>&gt;</w:t>
              </w:r>
            </w:ins>
            <w:r w:rsidR="000D2E1B" w:rsidRPr="00C178ED">
              <w:rPr>
                <w:rFonts w:eastAsia="Times New Roman"/>
                <w:b/>
                <w:lang w:eastAsia="ja-JP"/>
                <w:rPrChange w:id="494" w:author="CATT" w:date="2022-04-24T15:56:00Z">
                  <w:rPr>
                    <w:b/>
                    <w:szCs w:val="18"/>
                    <w:lang w:eastAsia="zh-CN"/>
                  </w:rPr>
                </w:rPrChange>
              </w:rPr>
              <w:t>&gt;&gt;&gt;Positioning SRS Resource Set List</w:t>
            </w:r>
          </w:p>
        </w:tc>
        <w:tc>
          <w:tcPr>
            <w:tcW w:w="1134" w:type="dxa"/>
          </w:tcPr>
          <w:p w14:paraId="111B541F" w14:textId="77777777" w:rsidR="000D2E1B" w:rsidRPr="00BB239F" w:rsidRDefault="000D2E1B" w:rsidP="00D35184">
            <w:pPr>
              <w:pStyle w:val="TAL"/>
            </w:pPr>
          </w:p>
        </w:tc>
        <w:tc>
          <w:tcPr>
            <w:tcW w:w="1588" w:type="dxa"/>
          </w:tcPr>
          <w:p w14:paraId="6076EB1F" w14:textId="77777777" w:rsidR="000D2E1B" w:rsidRPr="00BB239F" w:rsidRDefault="000D2E1B" w:rsidP="00D35184">
            <w:pPr>
              <w:pStyle w:val="TAL"/>
            </w:pPr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</w:t>
            </w:r>
            <w:proofErr w:type="spellStart"/>
            <w:r w:rsidRPr="00340015">
              <w:rPr>
                <w:i/>
                <w:lang w:eastAsia="zh-CN"/>
              </w:rPr>
              <w:t>maxnoSRS-PosResourceSets</w:t>
            </w:r>
            <w:proofErr w:type="spellEnd"/>
            <w:r w:rsidRPr="00340015">
              <w:rPr>
                <w:i/>
                <w:lang w:eastAsia="zh-CN"/>
              </w:rPr>
              <w:t>&gt;</w:t>
            </w:r>
          </w:p>
        </w:tc>
        <w:tc>
          <w:tcPr>
            <w:tcW w:w="1842" w:type="dxa"/>
          </w:tcPr>
          <w:p w14:paraId="4D26F780" w14:textId="77777777" w:rsidR="000D2E1B" w:rsidRPr="00BB239F" w:rsidRDefault="000D2E1B" w:rsidP="00D35184">
            <w:pPr>
              <w:pStyle w:val="TAL"/>
            </w:pPr>
          </w:p>
        </w:tc>
        <w:tc>
          <w:tcPr>
            <w:tcW w:w="2142" w:type="dxa"/>
          </w:tcPr>
          <w:p w14:paraId="6AF1D146" w14:textId="77777777" w:rsidR="000D2E1B" w:rsidRPr="00460FB4" w:rsidRDefault="000D2E1B" w:rsidP="00D35184">
            <w:pPr>
              <w:pStyle w:val="TAL"/>
            </w:pPr>
          </w:p>
        </w:tc>
      </w:tr>
      <w:tr w:rsidR="000D2E1B" w:rsidRPr="00BB239F" w14:paraId="5EF0B03D" w14:textId="77777777" w:rsidTr="00D35184">
        <w:tc>
          <w:tcPr>
            <w:tcW w:w="2836" w:type="dxa"/>
          </w:tcPr>
          <w:p w14:paraId="5AF016D8" w14:textId="3FAFF1D5" w:rsidR="000D2E1B" w:rsidRPr="00C178ED" w:rsidRDefault="00C178ED">
            <w:pPr>
              <w:pStyle w:val="TAL"/>
              <w:overflowPunct w:val="0"/>
              <w:autoSpaceDE w:val="0"/>
              <w:autoSpaceDN w:val="0"/>
              <w:adjustRightInd w:val="0"/>
              <w:ind w:left="500"/>
              <w:textAlignment w:val="baseline"/>
              <w:rPr>
                <w:rFonts w:eastAsia="Times New Roman"/>
                <w:lang w:eastAsia="ja-JP"/>
                <w:rPrChange w:id="495" w:author="CATT" w:date="2022-04-24T15:56:00Z">
                  <w:rPr>
                    <w:noProof/>
                  </w:rPr>
                </w:rPrChange>
              </w:rPr>
              <w:pPrChange w:id="496" w:author="CATT" w:date="2022-04-24T15:56:00Z">
                <w:pPr>
                  <w:pStyle w:val="TAL"/>
                  <w:ind w:leftChars="400" w:left="800"/>
                </w:pPr>
              </w:pPrChange>
            </w:pPr>
            <w:ins w:id="497" w:author="CATT" w:date="2022-04-24T15:49:00Z">
              <w:r w:rsidRPr="00C178ED">
                <w:rPr>
                  <w:rFonts w:eastAsia="Times New Roman"/>
                  <w:lang w:eastAsia="ja-JP"/>
                  <w:rPrChange w:id="498" w:author="CATT" w:date="2022-04-24T15:56:00Z">
                    <w:rPr>
                      <w:szCs w:val="18"/>
                      <w:lang w:eastAsia="zh-CN"/>
                    </w:rPr>
                  </w:rPrChange>
                </w:rPr>
                <w:t>&gt;</w:t>
              </w:r>
            </w:ins>
            <w:r w:rsidR="000D2E1B" w:rsidRPr="00C178ED">
              <w:rPr>
                <w:rFonts w:eastAsia="Times New Roman"/>
                <w:lang w:eastAsia="ja-JP"/>
                <w:rPrChange w:id="499" w:author="CATT" w:date="2022-04-24T15:56:00Z">
                  <w:rPr>
                    <w:szCs w:val="18"/>
                    <w:lang w:eastAsia="zh-CN"/>
                  </w:rPr>
                </w:rPrChange>
              </w:rPr>
              <w:t xml:space="preserve">&gt;&gt;&gt;&gt;Positioning SRS Resource Set </w:t>
            </w:r>
          </w:p>
        </w:tc>
        <w:tc>
          <w:tcPr>
            <w:tcW w:w="1134" w:type="dxa"/>
          </w:tcPr>
          <w:p w14:paraId="47A94A04" w14:textId="77777777" w:rsidR="000D2E1B" w:rsidRPr="00BB239F" w:rsidRDefault="000D2E1B" w:rsidP="00D35184">
            <w:pPr>
              <w:pStyle w:val="TAL"/>
            </w:pPr>
            <w:r w:rsidRPr="00340015">
              <w:t>M</w:t>
            </w:r>
          </w:p>
        </w:tc>
        <w:tc>
          <w:tcPr>
            <w:tcW w:w="1588" w:type="dxa"/>
          </w:tcPr>
          <w:p w14:paraId="4489445C" w14:textId="77777777" w:rsidR="000D2E1B" w:rsidRPr="00BB239F" w:rsidRDefault="000D2E1B" w:rsidP="00D35184">
            <w:pPr>
              <w:pStyle w:val="TAL"/>
            </w:pPr>
          </w:p>
        </w:tc>
        <w:tc>
          <w:tcPr>
            <w:tcW w:w="1842" w:type="dxa"/>
          </w:tcPr>
          <w:p w14:paraId="61104D25" w14:textId="77777777" w:rsidR="000D2E1B" w:rsidRPr="00BB239F" w:rsidRDefault="000D2E1B" w:rsidP="00D35184">
            <w:pPr>
              <w:pStyle w:val="TAL"/>
            </w:pPr>
            <w:r w:rsidRPr="00504F3B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.3.1.196</w:t>
            </w:r>
          </w:p>
        </w:tc>
        <w:tc>
          <w:tcPr>
            <w:tcW w:w="2142" w:type="dxa"/>
          </w:tcPr>
          <w:p w14:paraId="496C6878" w14:textId="77777777" w:rsidR="000D2E1B" w:rsidRPr="00460FB4" w:rsidRDefault="000D2E1B" w:rsidP="00D35184">
            <w:pPr>
              <w:pStyle w:val="TAL"/>
            </w:pPr>
            <w:r w:rsidRPr="00340015">
              <w:rPr>
                <w:i/>
                <w:iCs/>
              </w:rPr>
              <w:t>SRS-PosResourceSet-r16</w:t>
            </w:r>
            <w:r w:rsidRPr="00340015">
              <w:t xml:space="preserve"> </w:t>
            </w:r>
            <w:r w:rsidRPr="00340015">
              <w:rPr>
                <w:lang w:eastAsia="zh-CN"/>
              </w:rPr>
              <w:t>as defined in TS 38.331 [8]</w:t>
            </w:r>
          </w:p>
        </w:tc>
      </w:tr>
      <w:tr w:rsidR="000D2E1B" w:rsidRPr="00BB239F" w14:paraId="5D3FFEDA" w14:textId="77777777" w:rsidTr="00D35184">
        <w:tc>
          <w:tcPr>
            <w:tcW w:w="2836" w:type="dxa"/>
          </w:tcPr>
          <w:p w14:paraId="52A5FC89" w14:textId="506B8F13" w:rsidR="000D2E1B" w:rsidRPr="00C178ED" w:rsidRDefault="004C2D48">
            <w:pPr>
              <w:pStyle w:val="TAL"/>
              <w:overflowPunct w:val="0"/>
              <w:autoSpaceDE w:val="0"/>
              <w:autoSpaceDN w:val="0"/>
              <w:adjustRightInd w:val="0"/>
              <w:ind w:left="200"/>
              <w:textAlignment w:val="baseline"/>
              <w:rPr>
                <w:rFonts w:eastAsia="Times New Roman"/>
                <w:lang w:eastAsia="ja-JP"/>
                <w:rPrChange w:id="500" w:author="CATT" w:date="2022-04-24T15:56:00Z">
                  <w:rPr>
                    <w:noProof/>
                  </w:rPr>
                </w:rPrChange>
              </w:rPr>
              <w:pPrChange w:id="501" w:author="CATT" w:date="2022-04-24T15:56:00Z">
                <w:pPr>
                  <w:pStyle w:val="TAL"/>
                  <w:ind w:leftChars="100" w:left="200"/>
                </w:pPr>
              </w:pPrChange>
            </w:pPr>
            <w:ins w:id="502" w:author="CATT" w:date="2022-04-24T15:48:00Z">
              <w:r w:rsidRPr="00C178ED">
                <w:rPr>
                  <w:rFonts w:eastAsia="Times New Roman"/>
                  <w:lang w:eastAsia="ja-JP"/>
                  <w:rPrChange w:id="503" w:author="CATT" w:date="2022-04-24T15:56:00Z">
                    <w:rPr>
                      <w:lang w:eastAsia="zh-CN"/>
                    </w:rPr>
                  </w:rPrChange>
                </w:rPr>
                <w:t>&gt;</w:t>
              </w:r>
            </w:ins>
            <w:r w:rsidR="000D2E1B" w:rsidRPr="00C178ED">
              <w:rPr>
                <w:rFonts w:eastAsia="Times New Roman"/>
                <w:lang w:eastAsia="ja-JP"/>
                <w:rPrChange w:id="504" w:author="CATT" w:date="2022-04-24T15:56:00Z">
                  <w:rPr/>
                </w:rPrChange>
              </w:rPr>
              <w:t>&gt;</w:t>
            </w:r>
            <w:ins w:id="505" w:author="CATT" w:date="2022-04-24T15:48:00Z">
              <w:r w:rsidRPr="00C178ED">
                <w:rPr>
                  <w:rFonts w:eastAsia="Times New Roman"/>
                  <w:lang w:eastAsia="ja-JP"/>
                  <w:rPrChange w:id="506" w:author="CATT" w:date="2022-04-24T15:56:00Z">
                    <w:rPr>
                      <w:lang w:eastAsia="zh-CN"/>
                    </w:rPr>
                  </w:rPrChange>
                </w:rPr>
                <w:t xml:space="preserve">NR </w:t>
              </w:r>
            </w:ins>
            <w:r w:rsidR="000D2E1B" w:rsidRPr="00C178ED">
              <w:rPr>
                <w:rFonts w:eastAsia="Times New Roman"/>
                <w:lang w:eastAsia="ja-JP"/>
                <w:rPrChange w:id="507" w:author="CATT" w:date="2022-04-24T15:56:00Z">
                  <w:rPr/>
                </w:rPrChange>
              </w:rPr>
              <w:t>PCI</w:t>
            </w:r>
          </w:p>
        </w:tc>
        <w:tc>
          <w:tcPr>
            <w:tcW w:w="1134" w:type="dxa"/>
          </w:tcPr>
          <w:p w14:paraId="44D5EE95" w14:textId="77777777" w:rsidR="000D2E1B" w:rsidRPr="00BB239F" w:rsidRDefault="000D2E1B" w:rsidP="00D35184">
            <w:pPr>
              <w:pStyle w:val="TAL"/>
            </w:pPr>
            <w:r w:rsidRPr="00504F3B">
              <w:t>O</w:t>
            </w:r>
          </w:p>
        </w:tc>
        <w:tc>
          <w:tcPr>
            <w:tcW w:w="1588" w:type="dxa"/>
          </w:tcPr>
          <w:p w14:paraId="5E2EA9A9" w14:textId="77777777" w:rsidR="000D2E1B" w:rsidRPr="00BB239F" w:rsidRDefault="000D2E1B" w:rsidP="00D35184">
            <w:pPr>
              <w:pStyle w:val="TAL"/>
            </w:pPr>
            <w:r w:rsidRPr="00504F3B">
              <w:t xml:space="preserve"> </w:t>
            </w:r>
          </w:p>
        </w:tc>
        <w:tc>
          <w:tcPr>
            <w:tcW w:w="1842" w:type="dxa"/>
          </w:tcPr>
          <w:p w14:paraId="3F2FA8F0" w14:textId="77777777" w:rsidR="000D2E1B" w:rsidRPr="00BB239F" w:rsidRDefault="000D2E1B" w:rsidP="00D35184">
            <w:pPr>
              <w:pStyle w:val="TAL"/>
            </w:pPr>
            <w:r w:rsidRPr="00504F3B">
              <w:t>INTEGER (0..1007)</w:t>
            </w:r>
          </w:p>
        </w:tc>
        <w:tc>
          <w:tcPr>
            <w:tcW w:w="2142" w:type="dxa"/>
          </w:tcPr>
          <w:p w14:paraId="2270D249" w14:textId="77777777" w:rsidR="000D2E1B" w:rsidRPr="00460FB4" w:rsidRDefault="000D2E1B" w:rsidP="00D35184">
            <w:pPr>
              <w:pStyle w:val="TAL"/>
            </w:pPr>
            <w:r w:rsidRPr="00504F3B">
              <w:t>Physical Cell ID of the cell that contains the SRS carrier</w:t>
            </w:r>
          </w:p>
        </w:tc>
      </w:tr>
    </w:tbl>
    <w:p w14:paraId="7B20E435" w14:textId="77777777" w:rsidR="000D2E1B" w:rsidRDefault="000D2E1B" w:rsidP="000D2E1B">
      <w:pPr>
        <w:rPr>
          <w:rFonts w:eastAsia="MS Mincho"/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D2E1B" w:rsidRPr="00105C41" w14:paraId="75047EE7" w14:textId="77777777" w:rsidTr="00D35184">
        <w:tc>
          <w:tcPr>
            <w:tcW w:w="3686" w:type="dxa"/>
          </w:tcPr>
          <w:p w14:paraId="37DFBE7D" w14:textId="77777777" w:rsidR="000D2E1B" w:rsidRPr="00504F3B" w:rsidRDefault="000D2E1B" w:rsidP="00D35184">
            <w:pPr>
              <w:pStyle w:val="TAH"/>
              <w:rPr>
                <w:noProof/>
              </w:rPr>
            </w:pPr>
            <w:r w:rsidRPr="00504F3B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1D9B9735" w14:textId="77777777" w:rsidR="000D2E1B" w:rsidRPr="00504F3B" w:rsidRDefault="000D2E1B" w:rsidP="00D35184">
            <w:pPr>
              <w:pStyle w:val="TAH"/>
              <w:rPr>
                <w:noProof/>
              </w:rPr>
            </w:pPr>
            <w:r w:rsidRPr="00504F3B">
              <w:rPr>
                <w:noProof/>
              </w:rPr>
              <w:t>Explanation</w:t>
            </w:r>
          </w:p>
        </w:tc>
      </w:tr>
      <w:tr w:rsidR="000D2E1B" w:rsidRPr="00D632AF" w14:paraId="09EA3FE5" w14:textId="77777777" w:rsidTr="00D35184">
        <w:tc>
          <w:tcPr>
            <w:tcW w:w="3686" w:type="dxa"/>
          </w:tcPr>
          <w:p w14:paraId="48855C07" w14:textId="77777777" w:rsidR="000D2E1B" w:rsidRPr="00504F3B" w:rsidRDefault="000D2E1B" w:rsidP="00D35184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maxnoSRS-Carriers</w:t>
            </w:r>
          </w:p>
        </w:tc>
        <w:tc>
          <w:tcPr>
            <w:tcW w:w="5670" w:type="dxa"/>
          </w:tcPr>
          <w:p w14:paraId="3F2858FA" w14:textId="77777777" w:rsidR="000D2E1B" w:rsidRPr="00504F3B" w:rsidRDefault="000D2E1B" w:rsidP="00D35184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Maximum no of carriers for SRS. Value is 32.</w:t>
            </w:r>
          </w:p>
        </w:tc>
      </w:tr>
      <w:tr w:rsidR="000D2E1B" w:rsidRPr="00D632AF" w14:paraId="5DEF072D" w14:textId="77777777" w:rsidTr="00D35184">
        <w:tc>
          <w:tcPr>
            <w:tcW w:w="3686" w:type="dxa"/>
          </w:tcPr>
          <w:p w14:paraId="7AA1FC32" w14:textId="77777777" w:rsidR="000D2E1B" w:rsidRPr="00504F3B" w:rsidRDefault="000D2E1B" w:rsidP="00D35184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maxnoSCS</w:t>
            </w:r>
            <w:r>
              <w:rPr>
                <w:noProof/>
              </w:rPr>
              <w:t>s</w:t>
            </w:r>
          </w:p>
        </w:tc>
        <w:tc>
          <w:tcPr>
            <w:tcW w:w="5670" w:type="dxa"/>
          </w:tcPr>
          <w:p w14:paraId="3354F95C" w14:textId="77777777" w:rsidR="000D2E1B" w:rsidRPr="00504F3B" w:rsidRDefault="000D2E1B" w:rsidP="00D35184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Maximum no of SCS spacings for a carrier. Value is 5.</w:t>
            </w:r>
          </w:p>
        </w:tc>
      </w:tr>
      <w:tr w:rsidR="000D2E1B" w:rsidRPr="00D632AF" w14:paraId="2A0E9EAE" w14:textId="77777777" w:rsidTr="00D35184">
        <w:tc>
          <w:tcPr>
            <w:tcW w:w="3686" w:type="dxa"/>
          </w:tcPr>
          <w:p w14:paraId="35F33180" w14:textId="77777777" w:rsidR="000D2E1B" w:rsidRPr="00504F3B" w:rsidRDefault="000D2E1B" w:rsidP="00D35184">
            <w:pPr>
              <w:pStyle w:val="TAL"/>
              <w:rPr>
                <w:noProof/>
              </w:rPr>
            </w:pPr>
            <w:proofErr w:type="spellStart"/>
            <w:r w:rsidRPr="00504F3B">
              <w:t>maxnoSRS</w:t>
            </w:r>
            <w:proofErr w:type="spellEnd"/>
            <w:r w:rsidRPr="00504F3B">
              <w:t>-Resources</w:t>
            </w:r>
          </w:p>
        </w:tc>
        <w:tc>
          <w:tcPr>
            <w:tcW w:w="5670" w:type="dxa"/>
          </w:tcPr>
          <w:p w14:paraId="4DBEC168" w14:textId="77777777" w:rsidR="000D2E1B" w:rsidRPr="00504F3B" w:rsidRDefault="000D2E1B" w:rsidP="00D35184">
            <w:pPr>
              <w:pStyle w:val="TAL"/>
              <w:rPr>
                <w:noProof/>
              </w:rPr>
            </w:pPr>
            <w:r w:rsidRPr="00504F3B">
              <w:t xml:space="preserve">Maximum no of SRS resources per UL BWP. Value is </w:t>
            </w:r>
            <w:r>
              <w:t>64</w:t>
            </w:r>
            <w:r w:rsidRPr="00504F3B">
              <w:t>.</w:t>
            </w:r>
          </w:p>
        </w:tc>
      </w:tr>
      <w:tr w:rsidR="000D2E1B" w:rsidRPr="00D632AF" w14:paraId="7C36B392" w14:textId="77777777" w:rsidTr="00D35184">
        <w:tc>
          <w:tcPr>
            <w:tcW w:w="3686" w:type="dxa"/>
          </w:tcPr>
          <w:p w14:paraId="0DEA4245" w14:textId="77777777" w:rsidR="000D2E1B" w:rsidRPr="00504F3B" w:rsidRDefault="000D2E1B" w:rsidP="00D35184">
            <w:pPr>
              <w:pStyle w:val="TAL"/>
              <w:rPr>
                <w:noProof/>
              </w:rPr>
            </w:pPr>
            <w:r w:rsidRPr="00504F3B">
              <w:rPr>
                <w:noProof/>
                <w:lang w:eastAsia="zh-CN"/>
              </w:rPr>
              <w:t>maxnoSRS-PosResources</w:t>
            </w:r>
          </w:p>
        </w:tc>
        <w:tc>
          <w:tcPr>
            <w:tcW w:w="5670" w:type="dxa"/>
          </w:tcPr>
          <w:p w14:paraId="6EFD085C" w14:textId="77777777" w:rsidR="000D2E1B" w:rsidRPr="00504F3B" w:rsidRDefault="000D2E1B" w:rsidP="00D35184">
            <w:pPr>
              <w:pStyle w:val="TAL"/>
              <w:rPr>
                <w:noProof/>
              </w:rPr>
            </w:pPr>
            <w:r w:rsidRPr="00504F3B">
              <w:rPr>
                <w:noProof/>
                <w:lang w:eastAsia="zh-CN"/>
              </w:rPr>
              <w:t xml:space="preserve">Maximum no of positioning SRS resources per UL BWP. Value is </w:t>
            </w:r>
            <w:r>
              <w:rPr>
                <w:noProof/>
                <w:lang w:eastAsia="zh-CN"/>
              </w:rPr>
              <w:t>64</w:t>
            </w:r>
            <w:r w:rsidRPr="00504F3B">
              <w:rPr>
                <w:noProof/>
                <w:lang w:eastAsia="zh-CN"/>
              </w:rPr>
              <w:t>.</w:t>
            </w:r>
          </w:p>
        </w:tc>
      </w:tr>
      <w:tr w:rsidR="000D2E1B" w:rsidRPr="00D632AF" w14:paraId="28ED22C3" w14:textId="77777777" w:rsidTr="00D35184">
        <w:tc>
          <w:tcPr>
            <w:tcW w:w="3686" w:type="dxa"/>
          </w:tcPr>
          <w:p w14:paraId="5993D582" w14:textId="77777777" w:rsidR="000D2E1B" w:rsidRPr="00504F3B" w:rsidRDefault="000D2E1B" w:rsidP="00D35184">
            <w:pPr>
              <w:pStyle w:val="TAL"/>
              <w:rPr>
                <w:noProof/>
                <w:lang w:eastAsia="zh-CN"/>
              </w:rPr>
            </w:pPr>
            <w:r w:rsidRPr="00504F3B">
              <w:rPr>
                <w:noProof/>
              </w:rPr>
              <w:t>maxnoSRS-ResourceSets</w:t>
            </w:r>
          </w:p>
        </w:tc>
        <w:tc>
          <w:tcPr>
            <w:tcW w:w="5670" w:type="dxa"/>
          </w:tcPr>
          <w:p w14:paraId="1772C49B" w14:textId="77777777" w:rsidR="000D2E1B" w:rsidRPr="00504F3B" w:rsidRDefault="000D2E1B" w:rsidP="00D35184">
            <w:pPr>
              <w:pStyle w:val="TAL"/>
              <w:rPr>
                <w:noProof/>
                <w:lang w:eastAsia="zh-CN"/>
              </w:rPr>
            </w:pPr>
            <w:r w:rsidRPr="00504F3B">
              <w:rPr>
                <w:noProof/>
              </w:rPr>
              <w:t>Maximum no of SRS resource sets. Value is 16.</w:t>
            </w:r>
          </w:p>
        </w:tc>
      </w:tr>
      <w:tr w:rsidR="000D2E1B" w:rsidRPr="00D632AF" w14:paraId="54BEFF29" w14:textId="77777777" w:rsidTr="00D35184">
        <w:tc>
          <w:tcPr>
            <w:tcW w:w="3686" w:type="dxa"/>
          </w:tcPr>
          <w:p w14:paraId="2C5B4C03" w14:textId="77777777" w:rsidR="000D2E1B" w:rsidRPr="00504F3B" w:rsidRDefault="000D2E1B" w:rsidP="00D35184">
            <w:pPr>
              <w:pStyle w:val="TAL"/>
              <w:rPr>
                <w:noProof/>
                <w:lang w:eastAsia="zh-CN"/>
              </w:rPr>
            </w:pPr>
            <w:r w:rsidRPr="00504F3B">
              <w:rPr>
                <w:noProof/>
                <w:lang w:eastAsia="zh-CN"/>
              </w:rPr>
              <w:lastRenderedPageBreak/>
              <w:t>maxnoSRS-PosResourceSets</w:t>
            </w:r>
          </w:p>
        </w:tc>
        <w:tc>
          <w:tcPr>
            <w:tcW w:w="5670" w:type="dxa"/>
          </w:tcPr>
          <w:p w14:paraId="457FD945" w14:textId="77777777" w:rsidR="000D2E1B" w:rsidRPr="00504F3B" w:rsidRDefault="000D2E1B" w:rsidP="00D35184">
            <w:pPr>
              <w:pStyle w:val="TAL"/>
              <w:rPr>
                <w:noProof/>
                <w:lang w:eastAsia="zh-CN"/>
              </w:rPr>
            </w:pPr>
            <w:r w:rsidRPr="00504F3B">
              <w:rPr>
                <w:noProof/>
                <w:lang w:eastAsia="zh-CN"/>
              </w:rPr>
              <w:t xml:space="preserve">Maximum no of positioning SRS resource sets per UL BWP. Value is </w:t>
            </w:r>
            <w:r>
              <w:rPr>
                <w:noProof/>
                <w:lang w:eastAsia="zh-CN"/>
              </w:rPr>
              <w:t>16</w:t>
            </w:r>
            <w:r w:rsidRPr="00504F3B">
              <w:rPr>
                <w:noProof/>
                <w:lang w:eastAsia="zh-CN"/>
              </w:rPr>
              <w:t>.</w:t>
            </w:r>
          </w:p>
        </w:tc>
      </w:tr>
    </w:tbl>
    <w:p w14:paraId="1A61F6AC" w14:textId="77777777" w:rsidR="00CD4BED" w:rsidRDefault="00CD4BED" w:rsidP="00714B5C">
      <w:pPr>
        <w:pStyle w:val="FirstChange"/>
        <w:rPr>
          <w:highlight w:val="yellow"/>
          <w:lang w:eastAsia="zh-CN"/>
        </w:rPr>
      </w:pPr>
    </w:p>
    <w:p w14:paraId="1EDF5BB1" w14:textId="77777777" w:rsidR="00714B5C" w:rsidRDefault="00714B5C" w:rsidP="00714B5C">
      <w:pPr>
        <w:pStyle w:val="FirstChange"/>
        <w:rPr>
          <w:lang w:eastAsia="zh-CN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15D3CD8" w14:textId="77777777" w:rsidR="0037392D" w:rsidRPr="00707B3F" w:rsidRDefault="0037392D" w:rsidP="0037392D">
      <w:pPr>
        <w:pStyle w:val="40"/>
        <w:rPr>
          <w:noProof/>
        </w:rPr>
      </w:pPr>
      <w:bookmarkStart w:id="508" w:name="_Toc51763887"/>
      <w:bookmarkStart w:id="509" w:name="_Toc64449057"/>
      <w:bookmarkStart w:id="510" w:name="_Toc66289716"/>
      <w:bookmarkStart w:id="511" w:name="_Toc74154829"/>
      <w:bookmarkStart w:id="512" w:name="_Toc81383573"/>
      <w:bookmarkStart w:id="513" w:name="_Toc88658206"/>
      <w:bookmarkStart w:id="514" w:name="_Toc97911118"/>
      <w:bookmarkStart w:id="515" w:name="_Toc99038878"/>
      <w:bookmarkStart w:id="516" w:name="_Toc99731141"/>
      <w:r w:rsidRPr="00707B3F">
        <w:rPr>
          <w:noProof/>
        </w:rPr>
        <w:t>9.</w:t>
      </w:r>
      <w:r>
        <w:rPr>
          <w:noProof/>
        </w:rPr>
        <w:t>3.1.199</w:t>
      </w:r>
      <w:r w:rsidRPr="00707B3F">
        <w:rPr>
          <w:noProof/>
        </w:rPr>
        <w:tab/>
        <w:t>E-CID Measurement Result</w:t>
      </w:r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</w:p>
    <w:p w14:paraId="70F3E6A2" w14:textId="77777777" w:rsidR="0037392D" w:rsidRPr="00707B3F" w:rsidRDefault="0037392D" w:rsidP="0037392D">
      <w:pPr>
        <w:rPr>
          <w:noProof/>
        </w:rPr>
      </w:pPr>
      <w:r w:rsidRPr="00707B3F">
        <w:rPr>
          <w:noProof/>
        </w:rPr>
        <w:t xml:space="preserve">The purpose of </w:t>
      </w:r>
      <w:r>
        <w:rPr>
          <w:noProof/>
        </w:rPr>
        <w:t>this IE</w:t>
      </w:r>
      <w:r w:rsidRPr="00707B3F">
        <w:rPr>
          <w:noProof/>
        </w:rPr>
        <w:t xml:space="preserve"> is to provide the E-CID measurement result.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37392D" w:rsidRPr="00707B3F" w14:paraId="466341F4" w14:textId="77777777" w:rsidTr="00D35184">
        <w:trPr>
          <w:jc w:val="center"/>
        </w:trPr>
        <w:tc>
          <w:tcPr>
            <w:tcW w:w="2161" w:type="dxa"/>
          </w:tcPr>
          <w:p w14:paraId="57E3CF96" w14:textId="77777777" w:rsidR="0037392D" w:rsidRPr="00707B3F" w:rsidRDefault="0037392D" w:rsidP="00D35184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78" w:type="dxa"/>
          </w:tcPr>
          <w:p w14:paraId="599F80BC" w14:textId="77777777" w:rsidR="0037392D" w:rsidRPr="00707B3F" w:rsidRDefault="0037392D" w:rsidP="00D35184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8" w:type="dxa"/>
          </w:tcPr>
          <w:p w14:paraId="571AA4EE" w14:textId="77777777" w:rsidR="0037392D" w:rsidRPr="00707B3F" w:rsidRDefault="0037392D" w:rsidP="00D35184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5" w:type="dxa"/>
          </w:tcPr>
          <w:p w14:paraId="3436293C" w14:textId="77777777" w:rsidR="0037392D" w:rsidRPr="00707B3F" w:rsidRDefault="0037392D" w:rsidP="00D35184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30" w:type="dxa"/>
          </w:tcPr>
          <w:p w14:paraId="1CD8B66B" w14:textId="77777777" w:rsidR="0037392D" w:rsidRPr="00707B3F" w:rsidRDefault="0037392D" w:rsidP="00D35184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8" w:type="dxa"/>
          </w:tcPr>
          <w:p w14:paraId="40DAF59F" w14:textId="77777777" w:rsidR="0037392D" w:rsidRPr="00707B3F" w:rsidRDefault="0037392D" w:rsidP="00D35184">
            <w:pPr>
              <w:pStyle w:val="TAH"/>
              <w:spacing w:line="0" w:lineRule="atLeast"/>
              <w:rPr>
                <w:noProof/>
              </w:rPr>
            </w:pPr>
            <w:r>
              <w:rPr>
                <w:rFonts w:cs="Arial"/>
                <w:noProof/>
                <w:szCs w:val="22"/>
              </w:rPr>
              <w:t>Criticality</w:t>
            </w:r>
          </w:p>
        </w:tc>
        <w:tc>
          <w:tcPr>
            <w:tcW w:w="1078" w:type="dxa"/>
          </w:tcPr>
          <w:p w14:paraId="2B0DAAEE" w14:textId="77777777" w:rsidR="0037392D" w:rsidRPr="00707B3F" w:rsidRDefault="0037392D" w:rsidP="00D35184">
            <w:pPr>
              <w:pStyle w:val="TAH"/>
              <w:spacing w:line="0" w:lineRule="atLeast"/>
              <w:rPr>
                <w:noProof/>
              </w:rPr>
            </w:pPr>
            <w:r>
              <w:rPr>
                <w:rFonts w:cs="Arial"/>
                <w:noProof/>
                <w:szCs w:val="22"/>
              </w:rPr>
              <w:t>Assigned Criticality</w:t>
            </w:r>
          </w:p>
        </w:tc>
      </w:tr>
      <w:tr w:rsidR="0037392D" w:rsidRPr="00707B3F" w14:paraId="3483E294" w14:textId="77777777" w:rsidTr="00D35184">
        <w:trPr>
          <w:jc w:val="center"/>
        </w:trPr>
        <w:tc>
          <w:tcPr>
            <w:tcW w:w="2161" w:type="dxa"/>
          </w:tcPr>
          <w:p w14:paraId="68E61125" w14:textId="77777777" w:rsidR="0037392D" w:rsidRPr="00707B3F" w:rsidRDefault="0037392D" w:rsidP="00D35184">
            <w:pPr>
              <w:pStyle w:val="TAL"/>
              <w:rPr>
                <w:noProof/>
              </w:rPr>
            </w:pPr>
            <w:r>
              <w:rPr>
                <w:noProof/>
              </w:rPr>
              <w:t>Geographical Coordinates</w:t>
            </w:r>
          </w:p>
        </w:tc>
        <w:tc>
          <w:tcPr>
            <w:tcW w:w="1078" w:type="dxa"/>
          </w:tcPr>
          <w:p w14:paraId="5D2C9AAC" w14:textId="77777777" w:rsidR="0037392D" w:rsidRPr="00707B3F" w:rsidRDefault="0037392D" w:rsidP="00D3518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13369759" w14:textId="77777777" w:rsidR="0037392D" w:rsidRPr="00707B3F" w:rsidRDefault="0037392D" w:rsidP="00D3518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058E329" w14:textId="77777777" w:rsidR="0037392D" w:rsidRPr="00707B3F" w:rsidRDefault="0037392D" w:rsidP="00D3518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</w:t>
            </w:r>
            <w:r>
              <w:rPr>
                <w:noProof/>
              </w:rPr>
              <w:t>3.1.184</w:t>
            </w:r>
          </w:p>
        </w:tc>
        <w:tc>
          <w:tcPr>
            <w:tcW w:w="1730" w:type="dxa"/>
          </w:tcPr>
          <w:p w14:paraId="5D0F6DB7" w14:textId="77777777" w:rsidR="0037392D" w:rsidRPr="00707B3F" w:rsidRDefault="0037392D" w:rsidP="00D35184">
            <w:pPr>
              <w:pStyle w:val="TAL"/>
              <w:rPr>
                <w:bCs/>
                <w:noProof/>
              </w:rPr>
            </w:pPr>
            <w:r w:rsidRPr="00707B3F">
              <w:rPr>
                <w:bCs/>
                <w:noProof/>
              </w:rPr>
              <w:t>The configured estimated geographical position of the antenna of the cell.</w:t>
            </w:r>
          </w:p>
        </w:tc>
        <w:tc>
          <w:tcPr>
            <w:tcW w:w="1078" w:type="dxa"/>
          </w:tcPr>
          <w:p w14:paraId="33F0ECCF" w14:textId="1D1F9882" w:rsidR="0037392D" w:rsidRPr="00707B3F" w:rsidRDefault="0037392D" w:rsidP="00D35184">
            <w:pPr>
              <w:pStyle w:val="TAC"/>
              <w:rPr>
                <w:noProof/>
                <w:lang w:eastAsia="zh-CN"/>
              </w:rPr>
            </w:pPr>
            <w:del w:id="517" w:author="CATT" w:date="2022-04-24T11:11:00Z">
              <w:r w:rsidRPr="007547D8" w:rsidDel="0037392D">
                <w:rPr>
                  <w:noProof/>
                </w:rPr>
                <w:delText>-</w:delText>
              </w:r>
            </w:del>
            <w:ins w:id="518" w:author="CATT" w:date="2022-04-24T11:11:00Z">
              <w:r>
                <w:rPr>
                  <w:rFonts w:hint="eastAsia"/>
                  <w:noProof/>
                  <w:lang w:eastAsia="zh-CN"/>
                </w:rPr>
                <w:t>Yes</w:t>
              </w:r>
            </w:ins>
          </w:p>
        </w:tc>
        <w:tc>
          <w:tcPr>
            <w:tcW w:w="1078" w:type="dxa"/>
          </w:tcPr>
          <w:p w14:paraId="3CB9872F" w14:textId="60366E67" w:rsidR="0037392D" w:rsidRPr="00707B3F" w:rsidRDefault="0037392D" w:rsidP="00D35184">
            <w:pPr>
              <w:pStyle w:val="TAC"/>
              <w:rPr>
                <w:noProof/>
                <w:lang w:eastAsia="zh-CN"/>
              </w:rPr>
            </w:pPr>
            <w:ins w:id="519" w:author="CATT" w:date="2022-04-24T11:11:00Z">
              <w:r>
                <w:rPr>
                  <w:rFonts w:hint="eastAsia"/>
                  <w:noProof/>
                  <w:lang w:eastAsia="zh-CN"/>
                </w:rPr>
                <w:t>ignore</w:t>
              </w:r>
            </w:ins>
          </w:p>
        </w:tc>
      </w:tr>
      <w:tr w:rsidR="0037392D" w:rsidRPr="00707B3F" w14:paraId="15344E94" w14:textId="77777777" w:rsidTr="00D35184">
        <w:trPr>
          <w:jc w:val="center"/>
        </w:trPr>
        <w:tc>
          <w:tcPr>
            <w:tcW w:w="2161" w:type="dxa"/>
          </w:tcPr>
          <w:p w14:paraId="42980CB3" w14:textId="77777777" w:rsidR="0037392D" w:rsidRPr="00707B3F" w:rsidRDefault="0037392D" w:rsidP="00D35184">
            <w:pPr>
              <w:pStyle w:val="TAL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Measured Results</w:t>
            </w:r>
            <w:r>
              <w:rPr>
                <w:b/>
                <w:bCs/>
                <w:noProof/>
              </w:rPr>
              <w:t xml:space="preserve"> List</w:t>
            </w:r>
          </w:p>
        </w:tc>
        <w:tc>
          <w:tcPr>
            <w:tcW w:w="1078" w:type="dxa"/>
          </w:tcPr>
          <w:p w14:paraId="5E2C0D10" w14:textId="77777777" w:rsidR="0037392D" w:rsidRPr="00707B3F" w:rsidRDefault="0037392D" w:rsidP="00D3518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5AFDF714" w14:textId="77777777" w:rsidR="0037392D" w:rsidRPr="00765731" w:rsidRDefault="0037392D" w:rsidP="00D35184">
            <w:pPr>
              <w:pStyle w:val="TAL"/>
              <w:rPr>
                <w:bCs/>
                <w:i/>
                <w:iCs/>
                <w:noProof/>
              </w:rPr>
            </w:pPr>
            <w:r>
              <w:rPr>
                <w:bCs/>
                <w:i/>
                <w:noProof/>
              </w:rPr>
              <w:t>0</w:t>
            </w:r>
            <w:r w:rsidRPr="004652D6">
              <w:rPr>
                <w:bCs/>
                <w:i/>
                <w:noProof/>
              </w:rPr>
              <w:t>..</w:t>
            </w:r>
            <w:r w:rsidRPr="002E6263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5BFC930E" w14:textId="77777777" w:rsidR="0037392D" w:rsidRPr="00707B3F" w:rsidRDefault="0037392D" w:rsidP="00D3518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03A2634C" w14:textId="77777777" w:rsidR="0037392D" w:rsidRPr="00707B3F" w:rsidRDefault="0037392D" w:rsidP="00D35184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7C7FA9C" w14:textId="77777777" w:rsidR="0037392D" w:rsidRPr="00707B3F" w:rsidRDefault="0037392D" w:rsidP="00D35184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1078" w:type="dxa"/>
          </w:tcPr>
          <w:p w14:paraId="1DE5D54B" w14:textId="77777777" w:rsidR="0037392D" w:rsidRPr="00707B3F" w:rsidRDefault="0037392D" w:rsidP="00D35184">
            <w:pPr>
              <w:pStyle w:val="TAC"/>
              <w:rPr>
                <w:noProof/>
                <w:lang w:eastAsia="zh-CN"/>
              </w:rPr>
            </w:pPr>
          </w:p>
        </w:tc>
      </w:tr>
      <w:tr w:rsidR="0037392D" w:rsidRPr="00707B3F" w14:paraId="39F98E6A" w14:textId="77777777" w:rsidTr="00D35184">
        <w:trPr>
          <w:jc w:val="center"/>
        </w:trPr>
        <w:tc>
          <w:tcPr>
            <w:tcW w:w="2161" w:type="dxa"/>
          </w:tcPr>
          <w:p w14:paraId="12B73D50" w14:textId="77777777" w:rsidR="0037392D" w:rsidRPr="00707B3F" w:rsidRDefault="0037392D" w:rsidP="0037392D">
            <w:pPr>
              <w:pStyle w:val="TAL"/>
              <w:ind w:leftChars="100" w:left="2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&gt;E-CID Measured Results Item</w:t>
            </w:r>
          </w:p>
        </w:tc>
        <w:tc>
          <w:tcPr>
            <w:tcW w:w="1078" w:type="dxa"/>
          </w:tcPr>
          <w:p w14:paraId="1AB7ECB9" w14:textId="77777777" w:rsidR="0037392D" w:rsidRPr="00707B3F" w:rsidRDefault="0037392D" w:rsidP="00D3518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1D0133B3" w14:textId="77777777" w:rsidR="0037392D" w:rsidRPr="00707B3F" w:rsidRDefault="0037392D" w:rsidP="00D35184">
            <w:pPr>
              <w:pStyle w:val="TAL"/>
              <w:rPr>
                <w:bCs/>
                <w:i/>
                <w:iCs/>
                <w:noProof/>
              </w:rPr>
            </w:pPr>
            <w:r>
              <w:rPr>
                <w:bCs/>
                <w:i/>
                <w:iCs/>
                <w:noProof/>
              </w:rPr>
              <w:t>1</w:t>
            </w:r>
            <w:r w:rsidRPr="00707B3F">
              <w:rPr>
                <w:bCs/>
                <w:i/>
                <w:iCs/>
                <w:noProof/>
              </w:rPr>
              <w:t xml:space="preserve"> .. &lt;maxnoMeas</w:t>
            </w:r>
            <w:r>
              <w:rPr>
                <w:bCs/>
                <w:i/>
                <w:iCs/>
                <w:noProof/>
              </w:rPr>
              <w:t>E-CID</w:t>
            </w:r>
            <w:r w:rsidRPr="00707B3F">
              <w:rPr>
                <w:bCs/>
                <w:i/>
                <w:iCs/>
                <w:noProof/>
              </w:rPr>
              <w:t>&gt;</w:t>
            </w:r>
          </w:p>
        </w:tc>
        <w:tc>
          <w:tcPr>
            <w:tcW w:w="1515" w:type="dxa"/>
          </w:tcPr>
          <w:p w14:paraId="5229203C" w14:textId="77777777" w:rsidR="0037392D" w:rsidRPr="00707B3F" w:rsidRDefault="0037392D" w:rsidP="00D3518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0EC67F35" w14:textId="77777777" w:rsidR="0037392D" w:rsidRPr="00707B3F" w:rsidRDefault="0037392D" w:rsidP="00D35184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700ACCD2" w14:textId="77777777" w:rsidR="0037392D" w:rsidRPr="00707B3F" w:rsidRDefault="0037392D" w:rsidP="00D35184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1078" w:type="dxa"/>
          </w:tcPr>
          <w:p w14:paraId="696099CF" w14:textId="77777777" w:rsidR="0037392D" w:rsidRPr="00707B3F" w:rsidRDefault="0037392D" w:rsidP="00D35184">
            <w:pPr>
              <w:pStyle w:val="TAC"/>
              <w:rPr>
                <w:noProof/>
                <w:lang w:eastAsia="zh-CN"/>
              </w:rPr>
            </w:pPr>
          </w:p>
        </w:tc>
      </w:tr>
      <w:tr w:rsidR="0037392D" w:rsidRPr="00707B3F" w14:paraId="6E5777C0" w14:textId="77777777" w:rsidTr="00D35184">
        <w:trPr>
          <w:jc w:val="center"/>
        </w:trPr>
        <w:tc>
          <w:tcPr>
            <w:tcW w:w="2161" w:type="dxa"/>
          </w:tcPr>
          <w:p w14:paraId="35D947C8" w14:textId="77777777" w:rsidR="0037392D" w:rsidRPr="00707B3F" w:rsidRDefault="0037392D" w:rsidP="00D35184">
            <w:pPr>
              <w:pStyle w:val="TALLeft0"/>
              <w:ind w:leftChars="200" w:left="400"/>
              <w:rPr>
                <w:noProof/>
              </w:rPr>
            </w:pPr>
            <w:r w:rsidRPr="00707B3F">
              <w:rPr>
                <w:noProof/>
              </w:rPr>
              <w:t>&gt;</w:t>
            </w: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CHOICE </w:t>
            </w:r>
            <w:r w:rsidRPr="00707B3F">
              <w:rPr>
                <w:i/>
                <w:noProof/>
              </w:rPr>
              <w:t xml:space="preserve">Measured </w:t>
            </w:r>
            <w:r w:rsidRPr="00707B3F">
              <w:rPr>
                <w:i/>
                <w:iCs/>
                <w:noProof/>
              </w:rPr>
              <w:t>Results Value</w:t>
            </w:r>
          </w:p>
        </w:tc>
        <w:tc>
          <w:tcPr>
            <w:tcW w:w="1078" w:type="dxa"/>
          </w:tcPr>
          <w:p w14:paraId="6BA3A43D" w14:textId="77777777" w:rsidR="0037392D" w:rsidRPr="00707B3F" w:rsidRDefault="0037392D" w:rsidP="00D3518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7FE0972A" w14:textId="77777777" w:rsidR="0037392D" w:rsidRPr="00707B3F" w:rsidRDefault="0037392D" w:rsidP="00D3518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61432BF" w14:textId="77777777" w:rsidR="0037392D" w:rsidRPr="00707B3F" w:rsidRDefault="0037392D" w:rsidP="00D3518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2FEBB968" w14:textId="77777777" w:rsidR="0037392D" w:rsidRPr="00707B3F" w:rsidRDefault="0037392D" w:rsidP="00D3518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01349377" w14:textId="77777777" w:rsidR="0037392D" w:rsidRPr="00707B3F" w:rsidRDefault="0037392D" w:rsidP="00D35184">
            <w:pPr>
              <w:pStyle w:val="TAC"/>
              <w:rPr>
                <w:noProof/>
              </w:rPr>
            </w:pPr>
          </w:p>
        </w:tc>
        <w:tc>
          <w:tcPr>
            <w:tcW w:w="1078" w:type="dxa"/>
          </w:tcPr>
          <w:p w14:paraId="5909F70C" w14:textId="77777777" w:rsidR="0037392D" w:rsidRPr="00707B3F" w:rsidRDefault="0037392D" w:rsidP="00D35184">
            <w:pPr>
              <w:pStyle w:val="TAC"/>
              <w:rPr>
                <w:noProof/>
              </w:rPr>
            </w:pPr>
          </w:p>
        </w:tc>
      </w:tr>
      <w:tr w:rsidR="0037392D" w:rsidRPr="00707B3F" w14:paraId="17E4D4D2" w14:textId="77777777" w:rsidTr="00D35184">
        <w:trPr>
          <w:jc w:val="center"/>
        </w:trPr>
        <w:tc>
          <w:tcPr>
            <w:tcW w:w="2161" w:type="dxa"/>
          </w:tcPr>
          <w:p w14:paraId="2C99F7BD" w14:textId="2D1DE112" w:rsidR="0037392D" w:rsidRPr="00CB5B34" w:rsidRDefault="0037392D" w:rsidP="00CB5B34">
            <w:pPr>
              <w:pStyle w:val="TAL"/>
              <w:overflowPunct w:val="0"/>
              <w:autoSpaceDE w:val="0"/>
              <w:autoSpaceDN w:val="0"/>
              <w:adjustRightInd w:val="0"/>
              <w:ind w:leftChars="400" w:left="800"/>
              <w:textAlignment w:val="baseline"/>
              <w:rPr>
                <w:rFonts w:eastAsia="Times New Roman"/>
              </w:rPr>
            </w:pPr>
            <w:r w:rsidRPr="00CB5B34">
              <w:rPr>
                <w:rFonts w:eastAsia="Times New Roman"/>
                <w:lang w:eastAsia="ko-KR"/>
              </w:rPr>
              <w:t>&gt;&gt;&gt;Value Angle of Arrival NR</w:t>
            </w:r>
          </w:p>
        </w:tc>
        <w:tc>
          <w:tcPr>
            <w:tcW w:w="1078" w:type="dxa"/>
          </w:tcPr>
          <w:p w14:paraId="29C1D239" w14:textId="77777777" w:rsidR="0037392D" w:rsidRPr="00707B3F" w:rsidRDefault="0037392D" w:rsidP="00D3518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0BAA8FE7" w14:textId="77777777" w:rsidR="0037392D" w:rsidRPr="00707B3F" w:rsidRDefault="0037392D" w:rsidP="00D3518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95F576D" w14:textId="77777777" w:rsidR="0037392D" w:rsidRDefault="0037392D" w:rsidP="00D35184">
            <w:pPr>
              <w:pStyle w:val="TAL"/>
              <w:rPr>
                <w:noProof/>
              </w:rPr>
            </w:pPr>
            <w:r>
              <w:rPr>
                <w:noProof/>
              </w:rPr>
              <w:t>UL Angle of Arrival</w:t>
            </w:r>
          </w:p>
          <w:p w14:paraId="49A9C784" w14:textId="77777777" w:rsidR="0037392D" w:rsidRPr="00707B3F" w:rsidRDefault="0037392D" w:rsidP="00D35184">
            <w:pPr>
              <w:pStyle w:val="TAL"/>
              <w:rPr>
                <w:noProof/>
              </w:rPr>
            </w:pPr>
            <w:r>
              <w:rPr>
                <w:noProof/>
              </w:rPr>
              <w:t>9.3.1.167</w:t>
            </w:r>
          </w:p>
        </w:tc>
        <w:tc>
          <w:tcPr>
            <w:tcW w:w="1730" w:type="dxa"/>
          </w:tcPr>
          <w:p w14:paraId="1157E168" w14:textId="77777777" w:rsidR="0037392D" w:rsidRPr="00707B3F" w:rsidRDefault="0037392D" w:rsidP="00D3518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736F0D13" w14:textId="77777777" w:rsidR="0037392D" w:rsidRPr="00707B3F" w:rsidRDefault="0037392D" w:rsidP="00D35184">
            <w:pPr>
              <w:pStyle w:val="TAC"/>
              <w:rPr>
                <w:noProof/>
              </w:rPr>
            </w:pPr>
            <w:r w:rsidRPr="007547D8"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065577E2" w14:textId="77777777" w:rsidR="0037392D" w:rsidRPr="00707B3F" w:rsidRDefault="0037392D" w:rsidP="00D35184">
            <w:pPr>
              <w:pStyle w:val="TAC"/>
              <w:rPr>
                <w:noProof/>
              </w:rPr>
            </w:pPr>
          </w:p>
        </w:tc>
      </w:tr>
      <w:tr w:rsidR="0037392D" w:rsidRPr="00707B3F" w14:paraId="122CBA01" w14:textId="77777777" w:rsidTr="00D35184">
        <w:trPr>
          <w:jc w:val="center"/>
        </w:trPr>
        <w:tc>
          <w:tcPr>
            <w:tcW w:w="2161" w:type="dxa"/>
          </w:tcPr>
          <w:p w14:paraId="40C54D36" w14:textId="6D0327E1" w:rsidR="0037392D" w:rsidRPr="00CB5B34" w:rsidRDefault="0037392D" w:rsidP="00CB5B34">
            <w:pPr>
              <w:pStyle w:val="TAL"/>
              <w:overflowPunct w:val="0"/>
              <w:autoSpaceDE w:val="0"/>
              <w:autoSpaceDN w:val="0"/>
              <w:adjustRightInd w:val="0"/>
              <w:ind w:leftChars="400" w:left="800"/>
              <w:textAlignment w:val="baseline"/>
              <w:rPr>
                <w:rFonts w:eastAsia="Times New Roman"/>
              </w:rPr>
            </w:pPr>
            <w:r w:rsidRPr="00CB5B34">
              <w:rPr>
                <w:rFonts w:eastAsia="Times New Roman"/>
                <w:lang w:eastAsia="ko-KR"/>
              </w:rPr>
              <w:t>&gt;&gt;&gt;Value Timing Advance NR</w:t>
            </w:r>
          </w:p>
        </w:tc>
        <w:tc>
          <w:tcPr>
            <w:tcW w:w="1078" w:type="dxa"/>
          </w:tcPr>
          <w:p w14:paraId="6C2FF10C" w14:textId="77777777" w:rsidR="0037392D" w:rsidRPr="00707B3F" w:rsidRDefault="0037392D" w:rsidP="00D35184">
            <w:pPr>
              <w:pStyle w:val="TAL"/>
              <w:rPr>
                <w:noProof/>
              </w:rPr>
            </w:pPr>
            <w:r>
              <w:rPr>
                <w:noProof/>
                <w:lang w:eastAsia="en-GB"/>
              </w:rPr>
              <w:t>M</w:t>
            </w:r>
          </w:p>
        </w:tc>
        <w:tc>
          <w:tcPr>
            <w:tcW w:w="1078" w:type="dxa"/>
          </w:tcPr>
          <w:p w14:paraId="063F50CD" w14:textId="77777777" w:rsidR="0037392D" w:rsidRPr="00707B3F" w:rsidRDefault="0037392D" w:rsidP="00D3518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460B6A44" w14:textId="77777777" w:rsidR="0037392D" w:rsidRDefault="0037392D" w:rsidP="00D35184">
            <w:pPr>
              <w:pStyle w:val="TAL"/>
              <w:rPr>
                <w:noProof/>
              </w:rPr>
            </w:pPr>
            <w:r w:rsidRPr="00B045D7">
              <w:rPr>
                <w:lang w:eastAsia="en-GB"/>
              </w:rPr>
              <w:t>INTEGER (0..</w:t>
            </w:r>
            <w:r>
              <w:t xml:space="preserve"> </w:t>
            </w:r>
            <w:r w:rsidRPr="00CC2741">
              <w:rPr>
                <w:lang w:eastAsia="en-GB"/>
              </w:rPr>
              <w:t>7690</w:t>
            </w:r>
            <w:r w:rsidRPr="00B045D7">
              <w:rPr>
                <w:lang w:eastAsia="en-GB"/>
              </w:rPr>
              <w:t>)</w:t>
            </w:r>
          </w:p>
        </w:tc>
        <w:tc>
          <w:tcPr>
            <w:tcW w:w="1730" w:type="dxa"/>
          </w:tcPr>
          <w:p w14:paraId="3EF88978" w14:textId="77777777" w:rsidR="0037392D" w:rsidRPr="00707B3F" w:rsidRDefault="0037392D" w:rsidP="00D35184">
            <w:pPr>
              <w:pStyle w:val="TAL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 in</w:t>
            </w:r>
            <w:r w:rsidRPr="00B045D7">
              <w:rPr>
                <w:rFonts w:eastAsia="MS ??"/>
                <w:noProof/>
                <w:lang w:eastAsia="en-GB"/>
              </w:rPr>
              <w:t xml:space="preserve"> TS 3</w:t>
            </w:r>
            <w:r>
              <w:rPr>
                <w:rFonts w:eastAsia="MS ??"/>
                <w:noProof/>
                <w:lang w:eastAsia="en-GB"/>
              </w:rPr>
              <w:t>8</w:t>
            </w:r>
            <w:r w:rsidRPr="00B045D7">
              <w:rPr>
                <w:rFonts w:eastAsia="MS ??"/>
                <w:noProof/>
                <w:lang w:eastAsia="en-GB"/>
              </w:rPr>
              <w:t>.21</w:t>
            </w:r>
            <w:r>
              <w:rPr>
                <w:rFonts w:eastAsia="MS ??"/>
                <w:noProof/>
                <w:lang w:eastAsia="en-GB"/>
              </w:rPr>
              <w:t>5</w:t>
            </w:r>
            <w:r>
              <w:rPr>
                <w:rFonts w:eastAsia="宋体"/>
                <w:bCs/>
                <w:noProof/>
                <w:lang w:eastAsia="zh-CN"/>
              </w:rPr>
              <w:t xml:space="preserve"> [43] </w:t>
            </w:r>
          </w:p>
        </w:tc>
        <w:tc>
          <w:tcPr>
            <w:tcW w:w="1078" w:type="dxa"/>
          </w:tcPr>
          <w:p w14:paraId="5FBEA778" w14:textId="77777777" w:rsidR="0037392D" w:rsidRPr="00707B3F" w:rsidRDefault="0037392D" w:rsidP="00D35184">
            <w:pPr>
              <w:pStyle w:val="TAC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YES</w:t>
            </w:r>
          </w:p>
        </w:tc>
        <w:tc>
          <w:tcPr>
            <w:tcW w:w="1078" w:type="dxa"/>
          </w:tcPr>
          <w:p w14:paraId="302B8F7F" w14:textId="77777777" w:rsidR="0037392D" w:rsidRPr="00707B3F" w:rsidRDefault="0037392D" w:rsidP="00D35184">
            <w:pPr>
              <w:pStyle w:val="TAC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ignore</w:t>
            </w:r>
          </w:p>
        </w:tc>
      </w:tr>
    </w:tbl>
    <w:p w14:paraId="58E87B0C" w14:textId="77777777" w:rsidR="0037392D" w:rsidRPr="00707B3F" w:rsidRDefault="0037392D" w:rsidP="0037392D">
      <w:pPr>
        <w:rPr>
          <w:rFonts w:ascii="Arial" w:hAnsi="Arial" w:cs="Arial"/>
          <w:noProof/>
          <w:kern w:val="2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7392D" w:rsidRPr="00707B3F" w14:paraId="3AAFE7F6" w14:textId="77777777" w:rsidTr="00D35184">
        <w:tc>
          <w:tcPr>
            <w:tcW w:w="3686" w:type="dxa"/>
          </w:tcPr>
          <w:p w14:paraId="69C56E86" w14:textId="77777777" w:rsidR="0037392D" w:rsidRPr="00707B3F" w:rsidRDefault="0037392D" w:rsidP="00D35184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562DEB7C" w14:textId="77777777" w:rsidR="0037392D" w:rsidRPr="00707B3F" w:rsidRDefault="0037392D" w:rsidP="00D35184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37392D" w:rsidRPr="00707B3F" w14:paraId="264B9F99" w14:textId="77777777" w:rsidTr="00D35184">
        <w:tc>
          <w:tcPr>
            <w:tcW w:w="3686" w:type="dxa"/>
          </w:tcPr>
          <w:p w14:paraId="0962A223" w14:textId="77777777" w:rsidR="0037392D" w:rsidRPr="00707B3F" w:rsidRDefault="0037392D" w:rsidP="00D3518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maxnoMeas</w:t>
            </w:r>
            <w:r>
              <w:rPr>
                <w:noProof/>
              </w:rPr>
              <w:t>E-CID</w:t>
            </w:r>
          </w:p>
        </w:tc>
        <w:tc>
          <w:tcPr>
            <w:tcW w:w="5670" w:type="dxa"/>
          </w:tcPr>
          <w:p w14:paraId="27F2BD0F" w14:textId="77777777" w:rsidR="0037392D" w:rsidRPr="00707B3F" w:rsidRDefault="0037392D" w:rsidP="00D3518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Maximum no. of measured quantities that can be configured and reported with one message. Value is 6</w:t>
            </w:r>
            <w:r>
              <w:rPr>
                <w:noProof/>
              </w:rPr>
              <w:t>4</w:t>
            </w:r>
            <w:r w:rsidRPr="00707B3F">
              <w:rPr>
                <w:noProof/>
              </w:rPr>
              <w:t>.</w:t>
            </w:r>
          </w:p>
        </w:tc>
      </w:tr>
    </w:tbl>
    <w:p w14:paraId="3E367E6F" w14:textId="77777777" w:rsidR="0037392D" w:rsidRPr="00707B3F" w:rsidRDefault="0037392D" w:rsidP="0037392D">
      <w:pPr>
        <w:rPr>
          <w:rFonts w:ascii="Arial" w:hAnsi="Arial" w:cs="Arial"/>
          <w:noProof/>
          <w:kern w:val="2"/>
        </w:rPr>
      </w:pPr>
    </w:p>
    <w:p w14:paraId="4DB9F00C" w14:textId="77777777" w:rsidR="008A00C9" w:rsidRDefault="008A00C9" w:rsidP="008A00C9">
      <w:pPr>
        <w:pStyle w:val="FirstChange"/>
        <w:rPr>
          <w:lang w:eastAsia="zh-CN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90D86D1" w14:textId="77777777" w:rsidR="004F2FB3" w:rsidRPr="004F2FB3" w:rsidRDefault="004F2FB3" w:rsidP="004F2FB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20" w:name="_Toc51776052"/>
      <w:bookmarkStart w:id="521" w:name="_Toc56773074"/>
      <w:bookmarkStart w:id="522" w:name="_Toc64447703"/>
      <w:bookmarkStart w:id="523" w:name="_Toc74152359"/>
      <w:bookmarkStart w:id="524" w:name="_Toc88658217"/>
      <w:bookmarkStart w:id="525" w:name="_Toc97911129"/>
      <w:bookmarkStart w:id="526" w:name="_Toc99038889"/>
      <w:bookmarkStart w:id="527" w:name="_Toc99731152"/>
      <w:r w:rsidRPr="004F2FB3">
        <w:rPr>
          <w:rFonts w:ascii="Arial" w:eastAsia="Times New Roman" w:hAnsi="Arial"/>
          <w:sz w:val="24"/>
          <w:lang w:eastAsia="ko-KR"/>
        </w:rPr>
        <w:t>9.3.1.210</w:t>
      </w:r>
      <w:r w:rsidRPr="004F2FB3">
        <w:rPr>
          <w:rFonts w:ascii="Arial" w:eastAsia="Times New Roman" w:hAnsi="Arial"/>
          <w:sz w:val="24"/>
          <w:lang w:eastAsia="ko-KR"/>
        </w:rPr>
        <w:tab/>
        <w:t>Spatial Relation Information</w:t>
      </w:r>
      <w:bookmarkEnd w:id="520"/>
      <w:bookmarkEnd w:id="521"/>
      <w:bookmarkEnd w:id="522"/>
      <w:bookmarkEnd w:id="523"/>
      <w:r w:rsidRPr="004F2FB3">
        <w:rPr>
          <w:rFonts w:ascii="Arial" w:eastAsia="Times New Roman" w:hAnsi="Arial"/>
          <w:sz w:val="24"/>
          <w:lang w:eastAsia="ko-KR"/>
        </w:rPr>
        <w:t xml:space="preserve"> per SRS Resource</w:t>
      </w:r>
      <w:bookmarkEnd w:id="524"/>
      <w:bookmarkEnd w:id="525"/>
      <w:bookmarkEnd w:id="526"/>
      <w:bookmarkEnd w:id="527"/>
      <w:r w:rsidRPr="004F2FB3">
        <w:rPr>
          <w:rFonts w:ascii="Arial" w:eastAsia="Times New Roman" w:hAnsi="Arial"/>
          <w:sz w:val="24"/>
          <w:lang w:eastAsia="ko-KR"/>
        </w:rPr>
        <w:t xml:space="preserve"> </w:t>
      </w:r>
    </w:p>
    <w:p w14:paraId="26F9EBE6" w14:textId="77777777" w:rsidR="004F2FB3" w:rsidRPr="004F2FB3" w:rsidRDefault="004F2FB3" w:rsidP="004F2FB3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4F2FB3">
        <w:rPr>
          <w:rFonts w:eastAsia="Times New Roman"/>
          <w:lang w:eastAsia="ko-KR"/>
        </w:rPr>
        <w:t xml:space="preserve">This information element indicates a spatial relation </w:t>
      </w:r>
      <w:bookmarkStart w:id="528" w:name="_Hlk50141396"/>
      <w:r w:rsidRPr="004F2FB3">
        <w:rPr>
          <w:rFonts w:eastAsia="Times New Roman"/>
          <w:lang w:eastAsia="ko-KR"/>
        </w:rPr>
        <w:t xml:space="preserve">for transmission of </w:t>
      </w:r>
      <w:bookmarkEnd w:id="528"/>
      <w:r w:rsidRPr="004F2FB3">
        <w:rPr>
          <w:rFonts w:eastAsia="Times New Roman"/>
          <w:lang w:eastAsia="ko-KR"/>
        </w:rPr>
        <w:t xml:space="preserve">each UL SRS resource </w:t>
      </w:r>
      <w:proofErr w:type="spellStart"/>
      <w:r w:rsidRPr="004F2FB3">
        <w:rPr>
          <w:rFonts w:eastAsia="Times New Roman"/>
          <w:lang w:eastAsia="ko-KR"/>
        </w:rPr>
        <w:t>recommened</w:t>
      </w:r>
      <w:proofErr w:type="spellEnd"/>
      <w:r w:rsidRPr="004F2FB3">
        <w:rPr>
          <w:rFonts w:eastAsia="Times New Roman"/>
          <w:lang w:eastAsia="ko-KR"/>
        </w:rPr>
        <w:t xml:space="preserve"> by LMF.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4F2FB3" w:rsidRPr="004F2FB3" w14:paraId="279A31C4" w14:textId="77777777" w:rsidTr="00D35184">
        <w:tc>
          <w:tcPr>
            <w:tcW w:w="2450" w:type="dxa"/>
          </w:tcPr>
          <w:p w14:paraId="5CDBA694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F2FB3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7" w:type="dxa"/>
          </w:tcPr>
          <w:p w14:paraId="7192554D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F2FB3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15DF6D80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F2FB3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37788B03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F2FB3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2679BED1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F2FB3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4F2FB3" w:rsidRPr="004F2FB3" w14:paraId="5D252462" w14:textId="77777777" w:rsidTr="00D35184">
        <w:tc>
          <w:tcPr>
            <w:tcW w:w="2450" w:type="dxa"/>
          </w:tcPr>
          <w:p w14:paraId="6173FDE0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F2FB3">
              <w:rPr>
                <w:rFonts w:ascii="Arial" w:eastAsia="Malgun Gothic" w:hAnsi="Arial"/>
                <w:b/>
                <w:bCs/>
                <w:noProof/>
                <w:sz w:val="18"/>
                <w:lang w:eastAsia="zh-CN"/>
              </w:rPr>
              <w:t xml:space="preserve">Spatial Relation per SRS Resource List </w:t>
            </w:r>
          </w:p>
        </w:tc>
        <w:tc>
          <w:tcPr>
            <w:tcW w:w="1077" w:type="dxa"/>
          </w:tcPr>
          <w:p w14:paraId="39DF53C4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479D546E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zh-CN"/>
              </w:rPr>
            </w:pPr>
            <w:r w:rsidRPr="004F2FB3">
              <w:rPr>
                <w:rFonts w:ascii="Arial" w:eastAsia="Times New Roman" w:hAnsi="Arial" w:hint="eastAsia"/>
                <w:i/>
                <w:iCs/>
                <w:sz w:val="18"/>
                <w:lang w:eastAsia="zh-CN"/>
              </w:rPr>
              <w:t>1</w:t>
            </w:r>
          </w:p>
        </w:tc>
        <w:tc>
          <w:tcPr>
            <w:tcW w:w="2234" w:type="dxa"/>
          </w:tcPr>
          <w:p w14:paraId="79BCCBB6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2880" w:type="dxa"/>
          </w:tcPr>
          <w:p w14:paraId="5ADFF775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F2FB3" w:rsidRPr="004F2FB3" w14:paraId="6E33AE73" w14:textId="77777777" w:rsidTr="00D35184">
        <w:tc>
          <w:tcPr>
            <w:tcW w:w="2450" w:type="dxa"/>
          </w:tcPr>
          <w:p w14:paraId="74F1BE7B" w14:textId="77777777" w:rsidR="004F2FB3" w:rsidRPr="00CB27C0" w:rsidRDefault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  <w:rPrChange w:id="529" w:author="CATT" w:date="2022-04-24T16:20:00Z">
                  <w:rPr>
                    <w:rFonts w:ascii="Arial" w:eastAsia="Times New Roman" w:hAnsi="Arial"/>
                    <w:b/>
                    <w:bCs/>
                    <w:sz w:val="18"/>
                    <w:lang w:eastAsia="ko-KR"/>
                  </w:rPr>
                </w:rPrChange>
              </w:rPr>
              <w:pPrChange w:id="530" w:author="CATT" w:date="2022-04-24T16:16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r w:rsidRPr="00CB27C0">
              <w:rPr>
                <w:rFonts w:ascii="Arial" w:eastAsia="Times New Roman" w:hAnsi="Arial"/>
                <w:b/>
                <w:noProof/>
                <w:sz w:val="18"/>
                <w:lang w:eastAsia="ko-KR"/>
                <w:rPrChange w:id="531" w:author="CATT" w:date="2022-04-24T16:20:00Z">
                  <w:rPr>
                    <w:rFonts w:ascii="Arial" w:eastAsia="Times New Roman" w:hAnsi="Arial"/>
                    <w:noProof/>
                    <w:sz w:val="18"/>
                    <w:lang w:eastAsia="ko-KR"/>
                  </w:rPr>
                </w:rPrChange>
              </w:rPr>
              <w:t>&gt;</w:t>
            </w:r>
            <w:del w:id="532" w:author="CATT" w:date="2022-04-24T16:16:00Z">
              <w:r w:rsidRPr="00CB27C0" w:rsidDel="004F2FB3">
                <w:rPr>
                  <w:rFonts w:ascii="Arial" w:eastAsia="Times New Roman" w:hAnsi="Arial"/>
                  <w:b/>
                  <w:noProof/>
                  <w:sz w:val="18"/>
                  <w:lang w:eastAsia="ko-KR"/>
                  <w:rPrChange w:id="533" w:author="CATT" w:date="2022-04-24T16:20:00Z">
                    <w:rPr>
                      <w:rFonts w:ascii="Arial" w:eastAsia="Times New Roman" w:hAnsi="Arial"/>
                      <w:noProof/>
                      <w:sz w:val="18"/>
                      <w:lang w:eastAsia="ko-KR"/>
                    </w:rPr>
                  </w:rPrChange>
                </w:rPr>
                <w:delText xml:space="preserve"> </w:delText>
              </w:r>
            </w:del>
            <w:r w:rsidRPr="00CB27C0">
              <w:rPr>
                <w:rFonts w:ascii="Arial" w:eastAsia="Times New Roman" w:hAnsi="Arial"/>
                <w:b/>
                <w:noProof/>
                <w:sz w:val="18"/>
                <w:lang w:eastAsia="ko-KR"/>
                <w:rPrChange w:id="534" w:author="CATT" w:date="2022-04-24T16:20:00Z">
                  <w:rPr>
                    <w:rFonts w:ascii="Arial" w:eastAsia="Times New Roman" w:hAnsi="Arial"/>
                    <w:noProof/>
                    <w:sz w:val="18"/>
                    <w:lang w:eastAsia="ko-KR"/>
                  </w:rPr>
                </w:rPrChange>
              </w:rPr>
              <w:t>Spatial Relation per SRS Resource Item</w:t>
            </w:r>
          </w:p>
        </w:tc>
        <w:tc>
          <w:tcPr>
            <w:tcW w:w="1077" w:type="dxa"/>
          </w:tcPr>
          <w:p w14:paraId="792570B0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C610175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4F2FB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1..&lt;</w:t>
            </w:r>
            <w:proofErr w:type="spellStart"/>
            <w:r w:rsidRPr="004F2FB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maxnoSRS-ResourcePerSet</w:t>
            </w:r>
            <w:proofErr w:type="spellEnd"/>
            <w:r w:rsidRPr="004F2FB3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&gt;</w:t>
            </w:r>
          </w:p>
        </w:tc>
        <w:tc>
          <w:tcPr>
            <w:tcW w:w="2234" w:type="dxa"/>
          </w:tcPr>
          <w:p w14:paraId="2081A02D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27EA9A71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F2FB3" w:rsidRPr="004F2FB3" w14:paraId="6FBBCEBD" w14:textId="77777777" w:rsidTr="00D35184">
        <w:tc>
          <w:tcPr>
            <w:tcW w:w="2450" w:type="dxa"/>
          </w:tcPr>
          <w:p w14:paraId="4FB863F8" w14:textId="1202FE84" w:rsidR="004F2FB3" w:rsidRPr="004F2FB3" w:rsidRDefault="00CB27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  <w:pPrChange w:id="535" w:author="CATT" w:date="2022-04-24T16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536" w:author="CATT" w:date="2022-04-24T16:17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&gt;</w:t>
              </w:r>
            </w:ins>
            <w:r w:rsidR="004F2FB3" w:rsidRPr="004F2FB3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&gt;CHOICE </w:t>
            </w:r>
            <w:r w:rsidR="004F2FB3" w:rsidRPr="00CB27C0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>Reference Signal</w:t>
            </w:r>
          </w:p>
        </w:tc>
        <w:tc>
          <w:tcPr>
            <w:tcW w:w="1077" w:type="dxa"/>
          </w:tcPr>
          <w:p w14:paraId="6FDFF409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F2FB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7DA20064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4AF5F796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592807B0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F2FB3" w:rsidRPr="004F2FB3" w14:paraId="6CD97B76" w14:textId="77777777" w:rsidTr="00D35184">
        <w:tc>
          <w:tcPr>
            <w:tcW w:w="2450" w:type="dxa"/>
          </w:tcPr>
          <w:p w14:paraId="12F726C4" w14:textId="72BEED16" w:rsidR="004F2FB3" w:rsidRPr="00CB27C0" w:rsidRDefault="00CB27C0">
            <w:pPr>
              <w:pStyle w:val="TALLeft0"/>
              <w:ind w:left="425"/>
              <w:rPr>
                <w:i/>
                <w:noProof/>
                <w:lang w:eastAsia="zh-CN"/>
                <w:rPrChange w:id="537" w:author="CATT" w:date="2022-04-24T16:18:00Z">
                  <w:rPr>
                    <w:rFonts w:ascii="Arial" w:eastAsia="Times New Roman" w:hAnsi="Arial"/>
                    <w:noProof/>
                    <w:sz w:val="18"/>
                    <w:lang w:eastAsia="ko-KR"/>
                  </w:rPr>
                </w:rPrChange>
              </w:rPr>
              <w:pPrChange w:id="538" w:author="CATT" w:date="2022-04-24T16:1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  <w:textAlignment w:val="baseline"/>
                </w:pPr>
              </w:pPrChange>
            </w:pPr>
            <w:ins w:id="539" w:author="CATT" w:date="2022-04-24T16:18:00Z">
              <w:r>
                <w:rPr>
                  <w:rFonts w:hint="eastAsia"/>
                  <w:i/>
                  <w:noProof/>
                  <w:lang w:eastAsia="zh-CN"/>
                </w:rPr>
                <w:t>&gt;&gt;</w:t>
              </w:r>
            </w:ins>
            <w:r w:rsidR="004F2FB3" w:rsidRPr="00CB27C0">
              <w:rPr>
                <w:i/>
                <w:noProof/>
                <w:lang w:eastAsia="zh-CN"/>
                <w:rPrChange w:id="540" w:author="CATT" w:date="2022-04-24T16:18:00Z">
                  <w:rPr>
                    <w:rFonts w:eastAsia="Times New Roman"/>
                    <w:noProof/>
                    <w:lang w:eastAsia="ko-KR"/>
                  </w:rPr>
                </w:rPrChange>
              </w:rPr>
              <w:t>&gt;NZP CSI-RS</w:t>
            </w:r>
          </w:p>
        </w:tc>
        <w:tc>
          <w:tcPr>
            <w:tcW w:w="1077" w:type="dxa"/>
          </w:tcPr>
          <w:p w14:paraId="2E96FBA8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1411653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69025421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19625812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F2FB3" w:rsidRPr="004F2FB3" w14:paraId="6E4C9AE8" w14:textId="77777777" w:rsidTr="00D35184">
        <w:tc>
          <w:tcPr>
            <w:tcW w:w="2450" w:type="dxa"/>
          </w:tcPr>
          <w:p w14:paraId="6E623E4C" w14:textId="074FE54E" w:rsidR="004F2FB3" w:rsidRPr="004F2FB3" w:rsidRDefault="00CB27C0">
            <w:pPr>
              <w:pStyle w:val="TALLeft00"/>
              <w:ind w:left="567"/>
              <w:rPr>
                <w:rFonts w:eastAsia="Times New Roman"/>
                <w:noProof/>
              </w:rPr>
              <w:pPrChange w:id="541" w:author="CATT" w:date="2022-04-24T16:1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283"/>
                  <w:textAlignment w:val="baseline"/>
                </w:pPr>
              </w:pPrChange>
            </w:pPr>
            <w:ins w:id="542" w:author="CATT" w:date="2022-04-24T16:18:00Z">
              <w:r>
                <w:rPr>
                  <w:rFonts w:hint="eastAsia"/>
                  <w:noProof/>
                  <w:lang w:eastAsia="zh-CN"/>
                </w:rPr>
                <w:t>&gt;&gt;</w:t>
              </w:r>
            </w:ins>
            <w:r w:rsidR="004F2FB3" w:rsidRPr="00CB27C0">
              <w:rPr>
                <w:noProof/>
                <w:lang w:eastAsia="zh-CN"/>
                <w:rPrChange w:id="543" w:author="CATT" w:date="2022-04-24T16:18:00Z">
                  <w:rPr>
                    <w:rFonts w:eastAsia="Times New Roman"/>
                    <w:noProof/>
                  </w:rPr>
                </w:rPrChange>
              </w:rPr>
              <w:t>&gt;&gt;NZP CSI-RS Resource ID</w:t>
            </w:r>
          </w:p>
        </w:tc>
        <w:tc>
          <w:tcPr>
            <w:tcW w:w="1077" w:type="dxa"/>
          </w:tcPr>
          <w:p w14:paraId="49FCE11F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F2FB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05553151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305195BE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F2FB3">
              <w:rPr>
                <w:rFonts w:ascii="Arial" w:eastAsia="Times New Roman" w:hAnsi="Arial"/>
                <w:sz w:val="18"/>
                <w:lang w:eastAsia="ko-KR"/>
              </w:rPr>
              <w:t>INTEGER (0..191)</w:t>
            </w:r>
          </w:p>
        </w:tc>
        <w:tc>
          <w:tcPr>
            <w:tcW w:w="2880" w:type="dxa"/>
          </w:tcPr>
          <w:p w14:paraId="44EA5F08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F2FB3" w:rsidRPr="004F2FB3" w14:paraId="3207F048" w14:textId="77777777" w:rsidTr="00D35184">
        <w:tc>
          <w:tcPr>
            <w:tcW w:w="2450" w:type="dxa"/>
          </w:tcPr>
          <w:p w14:paraId="0BDFB0CB" w14:textId="29821B8E" w:rsidR="004F2FB3" w:rsidRPr="004F2FB3" w:rsidRDefault="00CB27C0">
            <w:pPr>
              <w:pStyle w:val="TALLeft0"/>
              <w:ind w:left="425"/>
              <w:rPr>
                <w:rFonts w:eastAsia="Times New Roman"/>
                <w:noProof/>
                <w:lang w:eastAsia="ko-KR"/>
              </w:rPr>
              <w:pPrChange w:id="544" w:author="CATT" w:date="2022-04-24T16:1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  <w:textAlignment w:val="baseline"/>
                </w:pPr>
              </w:pPrChange>
            </w:pPr>
            <w:ins w:id="545" w:author="CATT" w:date="2022-04-24T16:19:00Z">
              <w:r>
                <w:rPr>
                  <w:rFonts w:hint="eastAsia"/>
                  <w:i/>
                  <w:noProof/>
                  <w:lang w:eastAsia="zh-CN"/>
                </w:rPr>
                <w:t>&gt;&gt;</w:t>
              </w:r>
            </w:ins>
            <w:r w:rsidR="004F2FB3" w:rsidRPr="00CB27C0">
              <w:rPr>
                <w:i/>
                <w:noProof/>
                <w:lang w:eastAsia="zh-CN"/>
                <w:rPrChange w:id="546" w:author="CATT" w:date="2022-04-24T16:19:00Z">
                  <w:rPr>
                    <w:rFonts w:eastAsia="Times New Roman"/>
                    <w:noProof/>
                    <w:lang w:eastAsia="ko-KR"/>
                  </w:rPr>
                </w:rPrChange>
              </w:rPr>
              <w:t>&gt;SSB</w:t>
            </w:r>
          </w:p>
        </w:tc>
        <w:tc>
          <w:tcPr>
            <w:tcW w:w="1077" w:type="dxa"/>
          </w:tcPr>
          <w:p w14:paraId="1F8E0EA0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7D3D06A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03EF4682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0D708E18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F2FB3" w:rsidRPr="004F2FB3" w14:paraId="38E42C5F" w14:textId="77777777" w:rsidTr="00D35184">
        <w:tc>
          <w:tcPr>
            <w:tcW w:w="2450" w:type="dxa"/>
          </w:tcPr>
          <w:p w14:paraId="7599D185" w14:textId="4DE6B29D" w:rsidR="004F2FB3" w:rsidRPr="00CB27C0" w:rsidRDefault="00CB27C0">
            <w:pPr>
              <w:pStyle w:val="TALLeft00"/>
              <w:ind w:left="567"/>
              <w:rPr>
                <w:noProof/>
                <w:lang w:eastAsia="zh-CN"/>
                <w:rPrChange w:id="547" w:author="CATT" w:date="2022-04-24T16:19:00Z">
                  <w:rPr>
                    <w:rFonts w:ascii="Arial" w:eastAsia="Times New Roman" w:hAnsi="Arial"/>
                    <w:noProof/>
                    <w:sz w:val="18"/>
                    <w:lang w:eastAsia="ko-KR"/>
                  </w:rPr>
                </w:rPrChange>
              </w:rPr>
              <w:pPrChange w:id="548" w:author="CATT" w:date="2022-04-24T16:20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283"/>
                  <w:textAlignment w:val="baseline"/>
                </w:pPr>
              </w:pPrChange>
            </w:pPr>
            <w:ins w:id="549" w:author="CATT" w:date="2022-04-24T16:20:00Z">
              <w:r>
                <w:rPr>
                  <w:rFonts w:hint="eastAsia"/>
                  <w:noProof/>
                  <w:lang w:eastAsia="zh-CN"/>
                </w:rPr>
                <w:t>&gt;&gt;</w:t>
              </w:r>
            </w:ins>
            <w:r w:rsidR="004F2FB3" w:rsidRPr="00CB27C0">
              <w:rPr>
                <w:noProof/>
                <w:lang w:eastAsia="zh-CN"/>
                <w:rPrChange w:id="550" w:author="CATT" w:date="2022-04-24T16:19:00Z">
                  <w:rPr>
                    <w:rFonts w:eastAsia="Times New Roman"/>
                    <w:noProof/>
                  </w:rPr>
                </w:rPrChange>
              </w:rPr>
              <w:t>&gt;&gt;</w:t>
            </w:r>
            <w:del w:id="551" w:author="CATT" w:date="2022-04-24T16:20:00Z">
              <w:r w:rsidR="004F2FB3" w:rsidRPr="00CB27C0" w:rsidDel="00CB27C0">
                <w:rPr>
                  <w:noProof/>
                  <w:lang w:eastAsia="zh-CN"/>
                  <w:rPrChange w:id="552" w:author="CATT" w:date="2022-04-24T16:19:00Z">
                    <w:rPr>
                      <w:rFonts w:eastAsia="Times New Roman"/>
                      <w:noProof/>
                    </w:rPr>
                  </w:rPrChange>
                </w:rPr>
                <w:delText xml:space="preserve"> </w:delText>
              </w:r>
            </w:del>
            <w:r w:rsidR="004F2FB3" w:rsidRPr="00CB27C0">
              <w:rPr>
                <w:noProof/>
                <w:lang w:eastAsia="zh-CN"/>
                <w:rPrChange w:id="553" w:author="CATT" w:date="2022-04-24T16:19:00Z">
                  <w:rPr>
                    <w:rFonts w:eastAsia="Times New Roman"/>
                    <w:noProof/>
                  </w:rPr>
                </w:rPrChange>
              </w:rPr>
              <w:t>NR PCI</w:t>
            </w:r>
          </w:p>
        </w:tc>
        <w:tc>
          <w:tcPr>
            <w:tcW w:w="1077" w:type="dxa"/>
          </w:tcPr>
          <w:p w14:paraId="2907D394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F2FB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2C4C9CC6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22720C3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F2FB3">
              <w:rPr>
                <w:rFonts w:ascii="Arial" w:eastAsia="Times New Roman" w:hAnsi="Arial"/>
                <w:sz w:val="18"/>
                <w:lang w:eastAsia="ko-KR"/>
              </w:rPr>
              <w:t>INTEGER (0..1007)</w:t>
            </w:r>
          </w:p>
        </w:tc>
        <w:tc>
          <w:tcPr>
            <w:tcW w:w="2880" w:type="dxa"/>
          </w:tcPr>
          <w:p w14:paraId="0220A199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F2FB3" w:rsidRPr="004F2FB3" w14:paraId="6BAECB7E" w14:textId="77777777" w:rsidTr="00D35184">
        <w:tc>
          <w:tcPr>
            <w:tcW w:w="2450" w:type="dxa"/>
          </w:tcPr>
          <w:p w14:paraId="2486FE6D" w14:textId="293F0D62" w:rsidR="004F2FB3" w:rsidRPr="00CB27C0" w:rsidRDefault="00CB27C0">
            <w:pPr>
              <w:pStyle w:val="TALLeft00"/>
              <w:ind w:left="567"/>
              <w:rPr>
                <w:noProof/>
                <w:lang w:eastAsia="zh-CN"/>
                <w:rPrChange w:id="554" w:author="CATT" w:date="2022-04-24T16:19:00Z">
                  <w:rPr>
                    <w:rFonts w:ascii="Arial" w:eastAsia="Times New Roman" w:hAnsi="Arial"/>
                    <w:noProof/>
                    <w:sz w:val="18"/>
                    <w:lang w:eastAsia="ko-KR"/>
                  </w:rPr>
                </w:rPrChange>
              </w:rPr>
              <w:pPrChange w:id="555" w:author="CATT" w:date="2022-04-24T16:1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283"/>
                  <w:textAlignment w:val="baseline"/>
                </w:pPr>
              </w:pPrChange>
            </w:pPr>
            <w:ins w:id="556" w:author="CATT" w:date="2022-04-24T16:20:00Z">
              <w:r>
                <w:rPr>
                  <w:rFonts w:hint="eastAsia"/>
                  <w:noProof/>
                  <w:lang w:eastAsia="zh-CN"/>
                </w:rPr>
                <w:t>&gt;&gt;</w:t>
              </w:r>
            </w:ins>
            <w:r w:rsidR="004F2FB3" w:rsidRPr="00CB27C0">
              <w:rPr>
                <w:noProof/>
                <w:lang w:eastAsia="zh-CN"/>
                <w:rPrChange w:id="557" w:author="CATT" w:date="2022-04-24T16:19:00Z">
                  <w:rPr>
                    <w:rFonts w:eastAsia="Times New Roman"/>
                    <w:noProof/>
                  </w:rPr>
                </w:rPrChange>
              </w:rPr>
              <w:t>&gt;&gt;SSB Index</w:t>
            </w:r>
          </w:p>
        </w:tc>
        <w:tc>
          <w:tcPr>
            <w:tcW w:w="1077" w:type="dxa"/>
          </w:tcPr>
          <w:p w14:paraId="69DB51C5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F2FB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1DDCD8EC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3C7A8DDB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F2FB3">
              <w:rPr>
                <w:rFonts w:ascii="Arial" w:eastAsia="Times New Roman" w:hAnsi="Arial"/>
                <w:sz w:val="18"/>
                <w:lang w:eastAsia="ko-KR"/>
              </w:rPr>
              <w:t>INTEGER (0..63)</w:t>
            </w:r>
          </w:p>
        </w:tc>
        <w:tc>
          <w:tcPr>
            <w:tcW w:w="2880" w:type="dxa"/>
          </w:tcPr>
          <w:p w14:paraId="44A0E645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F2FB3" w:rsidRPr="004F2FB3" w14:paraId="7F2646D9" w14:textId="77777777" w:rsidTr="00D35184">
        <w:tc>
          <w:tcPr>
            <w:tcW w:w="2450" w:type="dxa"/>
          </w:tcPr>
          <w:p w14:paraId="2BC1863A" w14:textId="286618A7" w:rsidR="004F2FB3" w:rsidRPr="004F2FB3" w:rsidRDefault="00CB27C0">
            <w:pPr>
              <w:pStyle w:val="TALLeft0"/>
              <w:ind w:left="425"/>
              <w:rPr>
                <w:rFonts w:eastAsia="Times New Roman"/>
                <w:noProof/>
                <w:lang w:eastAsia="ko-KR"/>
              </w:rPr>
              <w:pPrChange w:id="558" w:author="CATT" w:date="2022-04-24T16:1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  <w:textAlignment w:val="baseline"/>
                </w:pPr>
              </w:pPrChange>
            </w:pPr>
            <w:ins w:id="559" w:author="CATT" w:date="2022-04-24T16:19:00Z">
              <w:r>
                <w:rPr>
                  <w:rFonts w:hint="eastAsia"/>
                  <w:noProof/>
                  <w:lang w:eastAsia="zh-CN"/>
                </w:rPr>
                <w:t>&gt;&gt;</w:t>
              </w:r>
            </w:ins>
            <w:r w:rsidR="004F2FB3" w:rsidRPr="004F2FB3">
              <w:rPr>
                <w:rFonts w:eastAsia="Times New Roman"/>
                <w:noProof/>
                <w:lang w:eastAsia="ko-KR"/>
              </w:rPr>
              <w:t>&gt;</w:t>
            </w:r>
            <w:r w:rsidR="004F2FB3" w:rsidRPr="004F2FB3">
              <w:rPr>
                <w:rFonts w:eastAsia="Times New Roman"/>
                <w:i/>
                <w:iCs/>
                <w:noProof/>
                <w:lang w:eastAsia="ko-KR"/>
              </w:rPr>
              <w:t>SRS</w:t>
            </w:r>
          </w:p>
        </w:tc>
        <w:tc>
          <w:tcPr>
            <w:tcW w:w="1077" w:type="dxa"/>
          </w:tcPr>
          <w:p w14:paraId="3A4736AA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5908D832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435AD818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0F20FA12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F2FB3" w:rsidRPr="004F2FB3" w14:paraId="237EAF6C" w14:textId="77777777" w:rsidTr="00D35184">
        <w:tc>
          <w:tcPr>
            <w:tcW w:w="2450" w:type="dxa"/>
          </w:tcPr>
          <w:p w14:paraId="7A78E984" w14:textId="77777777" w:rsidR="004F2FB3" w:rsidRPr="004F2FB3" w:rsidRDefault="004F2FB3">
            <w:pPr>
              <w:pStyle w:val="TALLeft00"/>
              <w:ind w:left="567"/>
              <w:rPr>
                <w:rFonts w:eastAsia="Times New Roman"/>
                <w:noProof/>
              </w:rPr>
              <w:pPrChange w:id="560" w:author="CATT" w:date="2022-04-24T16:20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283"/>
                  <w:textAlignment w:val="baseline"/>
                </w:pPr>
              </w:pPrChange>
            </w:pPr>
            <w:r w:rsidRPr="00CB27C0">
              <w:rPr>
                <w:noProof/>
                <w:lang w:eastAsia="zh-CN"/>
                <w:rPrChange w:id="561" w:author="CATT" w:date="2022-04-24T16:20:00Z">
                  <w:rPr>
                    <w:rFonts w:eastAsia="Times New Roman"/>
                    <w:noProof/>
                  </w:rPr>
                </w:rPrChange>
              </w:rPr>
              <w:t>&gt;&gt;SRS Resource ID</w:t>
            </w:r>
          </w:p>
        </w:tc>
        <w:tc>
          <w:tcPr>
            <w:tcW w:w="1077" w:type="dxa"/>
          </w:tcPr>
          <w:p w14:paraId="0BA3625F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F2FB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16017BE7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51FB18E5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F2FB3">
              <w:rPr>
                <w:rFonts w:ascii="Arial" w:eastAsia="Times New Roman" w:hAnsi="Arial"/>
                <w:sz w:val="18"/>
                <w:lang w:eastAsia="ko-KR"/>
              </w:rPr>
              <w:t>INTEGER (0..63)</w:t>
            </w:r>
          </w:p>
        </w:tc>
        <w:tc>
          <w:tcPr>
            <w:tcW w:w="2880" w:type="dxa"/>
          </w:tcPr>
          <w:p w14:paraId="28F6EA13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F2FB3" w:rsidRPr="004F2FB3" w14:paraId="4201C3D6" w14:textId="77777777" w:rsidTr="00D35184">
        <w:tc>
          <w:tcPr>
            <w:tcW w:w="2450" w:type="dxa"/>
          </w:tcPr>
          <w:p w14:paraId="4E1C97E0" w14:textId="20DF25BC" w:rsidR="004F2FB3" w:rsidRPr="00CB27C0" w:rsidRDefault="00CB27C0">
            <w:pPr>
              <w:pStyle w:val="TALLeft0"/>
              <w:ind w:left="425"/>
              <w:rPr>
                <w:rFonts w:eastAsia="Times New Roman"/>
                <w:i/>
                <w:noProof/>
                <w:lang w:eastAsia="ko-KR"/>
                <w:rPrChange w:id="562" w:author="CATT" w:date="2022-04-24T16:19:00Z">
                  <w:rPr>
                    <w:rFonts w:ascii="Arial" w:eastAsia="Times New Roman" w:hAnsi="Arial"/>
                    <w:noProof/>
                    <w:sz w:val="18"/>
                    <w:lang w:eastAsia="ko-KR"/>
                  </w:rPr>
                </w:rPrChange>
              </w:rPr>
              <w:pPrChange w:id="563" w:author="CATT" w:date="2022-04-24T16:1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  <w:textAlignment w:val="baseline"/>
                </w:pPr>
              </w:pPrChange>
            </w:pPr>
            <w:ins w:id="564" w:author="CATT" w:date="2022-04-24T16:19:00Z">
              <w:r w:rsidRPr="00CB27C0">
                <w:rPr>
                  <w:i/>
                  <w:noProof/>
                  <w:lang w:eastAsia="zh-CN"/>
                  <w:rPrChange w:id="565" w:author="CATT" w:date="2022-04-24T16:19:00Z">
                    <w:rPr>
                      <w:noProof/>
                      <w:lang w:eastAsia="zh-CN"/>
                    </w:rPr>
                  </w:rPrChange>
                </w:rPr>
                <w:t>&gt;&gt;</w:t>
              </w:r>
            </w:ins>
            <w:r w:rsidR="004F2FB3" w:rsidRPr="00CB27C0">
              <w:rPr>
                <w:rFonts w:eastAsia="Times New Roman"/>
                <w:i/>
                <w:noProof/>
                <w:lang w:eastAsia="ko-KR"/>
                <w:rPrChange w:id="566" w:author="CATT" w:date="2022-04-24T16:19:00Z">
                  <w:rPr>
                    <w:rFonts w:eastAsia="Times New Roman"/>
                    <w:noProof/>
                    <w:lang w:eastAsia="ko-KR"/>
                  </w:rPr>
                </w:rPrChange>
              </w:rPr>
              <w:t>&gt;</w:t>
            </w:r>
            <w:r w:rsidR="004F2FB3" w:rsidRPr="00CB27C0">
              <w:rPr>
                <w:rFonts w:eastAsia="Times New Roman"/>
                <w:i/>
                <w:noProof/>
                <w:lang w:eastAsia="ko-KR"/>
              </w:rPr>
              <w:t>Positioning SRS</w:t>
            </w:r>
          </w:p>
        </w:tc>
        <w:tc>
          <w:tcPr>
            <w:tcW w:w="1077" w:type="dxa"/>
          </w:tcPr>
          <w:p w14:paraId="39FB5DD1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B4AF4E9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05A2949F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492C428C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F2FB3" w:rsidRPr="004F2FB3" w14:paraId="662FD167" w14:textId="77777777" w:rsidTr="00D35184">
        <w:tc>
          <w:tcPr>
            <w:tcW w:w="2450" w:type="dxa"/>
          </w:tcPr>
          <w:p w14:paraId="58C2AD73" w14:textId="139C754C" w:rsidR="004F2FB3" w:rsidRPr="004F2FB3" w:rsidRDefault="00CB27C0">
            <w:pPr>
              <w:pStyle w:val="TALLeft00"/>
              <w:ind w:left="567"/>
              <w:rPr>
                <w:rFonts w:eastAsia="Times New Roman"/>
                <w:noProof/>
              </w:rPr>
              <w:pPrChange w:id="567" w:author="CATT" w:date="2022-04-25T10:20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283"/>
                  <w:textAlignment w:val="baseline"/>
                </w:pPr>
              </w:pPrChange>
            </w:pPr>
            <w:ins w:id="568" w:author="CATT" w:date="2022-04-24T16:20:00Z">
              <w:r>
                <w:rPr>
                  <w:rFonts w:hint="eastAsia"/>
                  <w:noProof/>
                  <w:lang w:eastAsia="zh-CN"/>
                </w:rPr>
                <w:t>&gt;&gt;</w:t>
              </w:r>
            </w:ins>
            <w:r w:rsidR="004F2FB3" w:rsidRPr="00CB27C0">
              <w:rPr>
                <w:noProof/>
                <w:lang w:eastAsia="zh-CN"/>
                <w:rPrChange w:id="569" w:author="CATT" w:date="2022-04-24T16:20:00Z">
                  <w:rPr>
                    <w:rFonts w:eastAsia="Times New Roman"/>
                    <w:noProof/>
                  </w:rPr>
                </w:rPrChange>
              </w:rPr>
              <w:t>&gt;&gt;</w:t>
            </w:r>
            <w:del w:id="570" w:author="CATT" w:date="2022-04-25T10:20:00Z">
              <w:r w:rsidR="004F2FB3" w:rsidRPr="00CB27C0" w:rsidDel="00E349EF">
                <w:rPr>
                  <w:noProof/>
                  <w:lang w:eastAsia="zh-CN"/>
                  <w:rPrChange w:id="571" w:author="CATT" w:date="2022-04-24T16:20:00Z">
                    <w:rPr>
                      <w:rFonts w:eastAsia="Times New Roman"/>
                      <w:noProof/>
                    </w:rPr>
                  </w:rPrChange>
                </w:rPr>
                <w:delText xml:space="preserve"> </w:delText>
              </w:r>
            </w:del>
            <w:r w:rsidR="004F2FB3" w:rsidRPr="00CB27C0">
              <w:rPr>
                <w:noProof/>
                <w:lang w:eastAsia="zh-CN"/>
                <w:rPrChange w:id="572" w:author="CATT" w:date="2022-04-24T16:20:00Z">
                  <w:rPr>
                    <w:rFonts w:eastAsia="Times New Roman"/>
                    <w:noProof/>
                  </w:rPr>
                </w:rPrChange>
              </w:rPr>
              <w:t>Positioning SRS Resource ID</w:t>
            </w:r>
          </w:p>
        </w:tc>
        <w:tc>
          <w:tcPr>
            <w:tcW w:w="1077" w:type="dxa"/>
          </w:tcPr>
          <w:p w14:paraId="3F850445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F2FB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6D01AFB1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74BE1754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F2FB3">
              <w:rPr>
                <w:rFonts w:ascii="Arial" w:eastAsia="Times New Roman" w:hAnsi="Arial"/>
                <w:sz w:val="18"/>
                <w:lang w:eastAsia="ko-KR"/>
              </w:rPr>
              <w:t>INTEGER (0..63)</w:t>
            </w:r>
          </w:p>
        </w:tc>
        <w:tc>
          <w:tcPr>
            <w:tcW w:w="2880" w:type="dxa"/>
          </w:tcPr>
          <w:p w14:paraId="3B91DF49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F2FB3" w:rsidRPr="004F2FB3" w14:paraId="74883E70" w14:textId="77777777" w:rsidTr="00D35184">
        <w:tc>
          <w:tcPr>
            <w:tcW w:w="2450" w:type="dxa"/>
          </w:tcPr>
          <w:p w14:paraId="53814D1C" w14:textId="16FDC529" w:rsidR="004F2FB3" w:rsidRPr="00CB27C0" w:rsidRDefault="00CB27C0">
            <w:pPr>
              <w:pStyle w:val="TALLeft0"/>
              <w:ind w:left="425"/>
              <w:rPr>
                <w:rFonts w:eastAsia="Times New Roman"/>
                <w:i/>
                <w:noProof/>
                <w:lang w:eastAsia="ko-KR"/>
                <w:rPrChange w:id="573" w:author="CATT" w:date="2022-04-24T16:19:00Z">
                  <w:rPr>
                    <w:rFonts w:ascii="Arial" w:eastAsia="Times New Roman" w:hAnsi="Arial"/>
                    <w:noProof/>
                    <w:sz w:val="18"/>
                    <w:lang w:eastAsia="ko-KR"/>
                  </w:rPr>
                </w:rPrChange>
              </w:rPr>
              <w:pPrChange w:id="574" w:author="CATT" w:date="2022-04-24T16:1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  <w:textAlignment w:val="baseline"/>
                </w:pPr>
              </w:pPrChange>
            </w:pPr>
            <w:ins w:id="575" w:author="CATT" w:date="2022-04-24T16:19:00Z">
              <w:r w:rsidRPr="00CB27C0">
                <w:rPr>
                  <w:i/>
                  <w:noProof/>
                  <w:lang w:eastAsia="zh-CN"/>
                  <w:rPrChange w:id="576" w:author="CATT" w:date="2022-04-24T16:19:00Z">
                    <w:rPr>
                      <w:noProof/>
                      <w:lang w:eastAsia="zh-CN"/>
                    </w:rPr>
                  </w:rPrChange>
                </w:rPr>
                <w:t>&gt;&gt;</w:t>
              </w:r>
            </w:ins>
            <w:r w:rsidR="004F2FB3" w:rsidRPr="00CB27C0">
              <w:rPr>
                <w:rFonts w:eastAsia="Times New Roman"/>
                <w:i/>
                <w:noProof/>
                <w:lang w:eastAsia="ko-KR"/>
                <w:rPrChange w:id="577" w:author="CATT" w:date="2022-04-24T16:19:00Z">
                  <w:rPr>
                    <w:rFonts w:eastAsia="Times New Roman"/>
                    <w:noProof/>
                    <w:lang w:eastAsia="ko-KR"/>
                  </w:rPr>
                </w:rPrChange>
              </w:rPr>
              <w:t>&gt;</w:t>
            </w:r>
            <w:r w:rsidR="004F2FB3" w:rsidRPr="00CB27C0">
              <w:rPr>
                <w:rFonts w:eastAsia="Times New Roman"/>
                <w:i/>
                <w:noProof/>
                <w:lang w:eastAsia="ko-KR"/>
              </w:rPr>
              <w:t>DL-PRS</w:t>
            </w:r>
          </w:p>
        </w:tc>
        <w:tc>
          <w:tcPr>
            <w:tcW w:w="1077" w:type="dxa"/>
          </w:tcPr>
          <w:p w14:paraId="22780C35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2790958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286868BC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4886C033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F2FB3" w:rsidRPr="004F2FB3" w14:paraId="105916F4" w14:textId="77777777" w:rsidTr="00D35184">
        <w:tc>
          <w:tcPr>
            <w:tcW w:w="2450" w:type="dxa"/>
          </w:tcPr>
          <w:p w14:paraId="29D04DB1" w14:textId="34B23A21" w:rsidR="004F2FB3" w:rsidRPr="00CB27C0" w:rsidRDefault="00CB27C0">
            <w:pPr>
              <w:pStyle w:val="TALLeft00"/>
              <w:ind w:left="567"/>
              <w:rPr>
                <w:noProof/>
                <w:lang w:eastAsia="zh-CN"/>
                <w:rPrChange w:id="578" w:author="CATT" w:date="2022-04-24T16:20:00Z">
                  <w:rPr>
                    <w:rFonts w:ascii="Arial" w:eastAsia="Times New Roman" w:hAnsi="Arial"/>
                    <w:noProof/>
                    <w:sz w:val="18"/>
                    <w:lang w:eastAsia="ko-KR"/>
                  </w:rPr>
                </w:rPrChange>
              </w:rPr>
              <w:pPrChange w:id="579" w:author="CATT" w:date="2022-04-24T16:20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283"/>
                  <w:textAlignment w:val="baseline"/>
                </w:pPr>
              </w:pPrChange>
            </w:pPr>
            <w:ins w:id="580" w:author="CATT" w:date="2022-04-24T16:20:00Z">
              <w:r>
                <w:rPr>
                  <w:rFonts w:hint="eastAsia"/>
                  <w:noProof/>
                  <w:lang w:eastAsia="zh-CN"/>
                </w:rPr>
                <w:t>&gt;&gt;</w:t>
              </w:r>
            </w:ins>
            <w:r w:rsidR="004F2FB3" w:rsidRPr="00CB27C0">
              <w:rPr>
                <w:noProof/>
                <w:lang w:eastAsia="zh-CN"/>
                <w:rPrChange w:id="581" w:author="CATT" w:date="2022-04-24T16:20:00Z">
                  <w:rPr>
                    <w:rFonts w:eastAsia="Times New Roman"/>
                    <w:noProof/>
                  </w:rPr>
                </w:rPrChange>
              </w:rPr>
              <w:t>&gt;&gt;DL-PRS ID</w:t>
            </w:r>
          </w:p>
        </w:tc>
        <w:tc>
          <w:tcPr>
            <w:tcW w:w="1077" w:type="dxa"/>
          </w:tcPr>
          <w:p w14:paraId="374154A5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F2FB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60591382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544E4CB3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F2FB3">
              <w:rPr>
                <w:rFonts w:ascii="Arial" w:eastAsia="Times New Roman" w:hAnsi="Arial"/>
                <w:sz w:val="18"/>
                <w:lang w:eastAsia="ko-KR"/>
              </w:rPr>
              <w:t>INTEGER (0..255)</w:t>
            </w:r>
          </w:p>
        </w:tc>
        <w:tc>
          <w:tcPr>
            <w:tcW w:w="2880" w:type="dxa"/>
          </w:tcPr>
          <w:p w14:paraId="5AE14D23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F2FB3" w:rsidRPr="004F2FB3" w14:paraId="07652A3D" w14:textId="77777777" w:rsidTr="00D35184">
        <w:tc>
          <w:tcPr>
            <w:tcW w:w="2450" w:type="dxa"/>
          </w:tcPr>
          <w:p w14:paraId="44D23CF2" w14:textId="4F981EE9" w:rsidR="004F2FB3" w:rsidRPr="00CB27C0" w:rsidRDefault="00CB27C0">
            <w:pPr>
              <w:pStyle w:val="TALLeft00"/>
              <w:ind w:left="567"/>
              <w:rPr>
                <w:noProof/>
                <w:lang w:eastAsia="zh-CN"/>
                <w:rPrChange w:id="582" w:author="CATT" w:date="2022-04-24T16:20:00Z">
                  <w:rPr>
                    <w:rFonts w:ascii="Arial" w:eastAsia="Times New Roman" w:hAnsi="Arial"/>
                    <w:noProof/>
                    <w:sz w:val="18"/>
                    <w:lang w:eastAsia="ko-KR"/>
                  </w:rPr>
                </w:rPrChange>
              </w:rPr>
              <w:pPrChange w:id="583" w:author="CATT" w:date="2022-04-24T16:20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283"/>
                  <w:textAlignment w:val="baseline"/>
                </w:pPr>
              </w:pPrChange>
            </w:pPr>
            <w:ins w:id="584" w:author="CATT" w:date="2022-04-24T16:20:00Z">
              <w:r>
                <w:rPr>
                  <w:rFonts w:hint="eastAsia"/>
                  <w:noProof/>
                  <w:lang w:eastAsia="zh-CN"/>
                </w:rPr>
                <w:t>&gt;&gt;</w:t>
              </w:r>
            </w:ins>
            <w:r w:rsidR="004F2FB3" w:rsidRPr="00CB27C0">
              <w:rPr>
                <w:noProof/>
                <w:lang w:eastAsia="zh-CN"/>
                <w:rPrChange w:id="585" w:author="CATT" w:date="2022-04-24T16:20:00Z">
                  <w:rPr>
                    <w:rFonts w:eastAsia="Times New Roman"/>
                    <w:noProof/>
                  </w:rPr>
                </w:rPrChange>
              </w:rPr>
              <w:t>&gt;&gt;DL-PRS Resource Set ID</w:t>
            </w:r>
          </w:p>
        </w:tc>
        <w:tc>
          <w:tcPr>
            <w:tcW w:w="1077" w:type="dxa"/>
          </w:tcPr>
          <w:p w14:paraId="5078F37E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F2FB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4B2211F9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75185831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F2FB3">
              <w:rPr>
                <w:rFonts w:ascii="Arial" w:eastAsia="Times New Roman" w:hAnsi="Arial"/>
                <w:sz w:val="18"/>
                <w:lang w:eastAsia="ko-KR"/>
              </w:rPr>
              <w:t>INTEGER (0..7)</w:t>
            </w:r>
          </w:p>
        </w:tc>
        <w:tc>
          <w:tcPr>
            <w:tcW w:w="2880" w:type="dxa"/>
          </w:tcPr>
          <w:p w14:paraId="41FC4EBB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4F2FB3" w:rsidRPr="004F2FB3" w14:paraId="4DC890CB" w14:textId="77777777" w:rsidTr="00D35184">
        <w:tc>
          <w:tcPr>
            <w:tcW w:w="2450" w:type="dxa"/>
          </w:tcPr>
          <w:p w14:paraId="4F121284" w14:textId="432111F5" w:rsidR="004F2FB3" w:rsidRPr="00CB27C0" w:rsidRDefault="00CB27C0">
            <w:pPr>
              <w:pStyle w:val="TALLeft00"/>
              <w:ind w:left="567"/>
              <w:rPr>
                <w:noProof/>
                <w:lang w:eastAsia="zh-CN"/>
                <w:rPrChange w:id="586" w:author="CATT" w:date="2022-04-24T16:20:00Z">
                  <w:rPr>
                    <w:rFonts w:ascii="Arial" w:eastAsia="Times New Roman" w:hAnsi="Arial"/>
                    <w:noProof/>
                    <w:sz w:val="18"/>
                    <w:lang w:eastAsia="ko-KR"/>
                  </w:rPr>
                </w:rPrChange>
              </w:rPr>
              <w:pPrChange w:id="587" w:author="CATT" w:date="2022-04-24T16:20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283"/>
                  <w:textAlignment w:val="baseline"/>
                </w:pPr>
              </w:pPrChange>
            </w:pPr>
            <w:ins w:id="588" w:author="CATT" w:date="2022-04-24T16:20:00Z">
              <w:r>
                <w:rPr>
                  <w:rFonts w:hint="eastAsia"/>
                  <w:noProof/>
                  <w:lang w:eastAsia="zh-CN"/>
                </w:rPr>
                <w:t>&gt;&gt;</w:t>
              </w:r>
            </w:ins>
            <w:r w:rsidR="004F2FB3" w:rsidRPr="00CB27C0">
              <w:rPr>
                <w:noProof/>
                <w:lang w:eastAsia="zh-CN"/>
                <w:rPrChange w:id="589" w:author="CATT" w:date="2022-04-24T16:20:00Z">
                  <w:rPr>
                    <w:rFonts w:eastAsia="Times New Roman"/>
                    <w:noProof/>
                  </w:rPr>
                </w:rPrChange>
              </w:rPr>
              <w:t>&gt;&gt;DL-PRS Resource ID</w:t>
            </w:r>
          </w:p>
        </w:tc>
        <w:tc>
          <w:tcPr>
            <w:tcW w:w="1077" w:type="dxa"/>
          </w:tcPr>
          <w:p w14:paraId="035D402D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F2FB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2B73B93E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1965086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F2FB3">
              <w:rPr>
                <w:rFonts w:ascii="Arial" w:eastAsia="Times New Roman" w:hAnsi="Arial"/>
                <w:sz w:val="18"/>
                <w:lang w:eastAsia="ko-KR"/>
              </w:rPr>
              <w:t>INTEGER (0..63)</w:t>
            </w:r>
          </w:p>
        </w:tc>
        <w:tc>
          <w:tcPr>
            <w:tcW w:w="2880" w:type="dxa"/>
          </w:tcPr>
          <w:p w14:paraId="4E9BE5B8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</w:tbl>
    <w:p w14:paraId="2267AA7E" w14:textId="77777777" w:rsidR="004F2FB3" w:rsidRPr="004F2FB3" w:rsidRDefault="004F2FB3" w:rsidP="004F2FB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snapToGrid w:val="0"/>
          <w:lang w:eastAsia="ko-KR"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4F2FB3" w:rsidRPr="004F2FB3" w14:paraId="59DDC01A" w14:textId="77777777" w:rsidTr="00D35184">
        <w:tc>
          <w:tcPr>
            <w:tcW w:w="3686" w:type="dxa"/>
          </w:tcPr>
          <w:p w14:paraId="7E046914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4F2FB3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A402525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4F2FB3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4F2FB3" w:rsidRPr="004F2FB3" w14:paraId="1405EEFE" w14:textId="77777777" w:rsidTr="00D35184">
        <w:tc>
          <w:tcPr>
            <w:tcW w:w="3686" w:type="dxa"/>
          </w:tcPr>
          <w:p w14:paraId="2B1F801C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spellStart"/>
            <w:r w:rsidRPr="004F2FB3">
              <w:rPr>
                <w:rFonts w:ascii="Arial" w:eastAsia="Malgun Gothic" w:hAnsi="Arial"/>
                <w:sz w:val="18"/>
                <w:lang w:eastAsia="zh-CN"/>
              </w:rPr>
              <w:t>maxnoSRS-ResourcePerSet</w:t>
            </w:r>
            <w:proofErr w:type="spellEnd"/>
          </w:p>
        </w:tc>
        <w:tc>
          <w:tcPr>
            <w:tcW w:w="5670" w:type="dxa"/>
          </w:tcPr>
          <w:p w14:paraId="728283C4" w14:textId="77777777" w:rsidR="004F2FB3" w:rsidRPr="004F2FB3" w:rsidRDefault="004F2FB3" w:rsidP="004F2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4F2FB3">
              <w:rPr>
                <w:rFonts w:ascii="Arial" w:eastAsia="Malgun Gothic" w:hAnsi="Arial"/>
                <w:noProof/>
                <w:sz w:val="18"/>
                <w:lang w:eastAsia="zh-CN"/>
              </w:rPr>
              <w:t>Maximum no of SRS resources per SRS resource set. Value is 16.</w:t>
            </w:r>
          </w:p>
        </w:tc>
      </w:tr>
    </w:tbl>
    <w:p w14:paraId="2E4F1311" w14:textId="77777777" w:rsidR="004F2FB3" w:rsidRDefault="004F2FB3" w:rsidP="003C62A4">
      <w:pPr>
        <w:pStyle w:val="FirstChange"/>
        <w:rPr>
          <w:highlight w:val="yellow"/>
          <w:lang w:eastAsia="zh-CN"/>
        </w:rPr>
      </w:pPr>
    </w:p>
    <w:p w14:paraId="62530E6A" w14:textId="77777777" w:rsidR="00D97D96" w:rsidRDefault="00D97D96" w:rsidP="00D97D96">
      <w:pPr>
        <w:pStyle w:val="FirstChange"/>
        <w:rPr>
          <w:lang w:eastAsia="zh-CN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566312D" w14:textId="77777777" w:rsidR="00EB6642" w:rsidRPr="00BC6580" w:rsidRDefault="00EB6642" w:rsidP="00EB6642">
      <w:pPr>
        <w:pStyle w:val="40"/>
      </w:pPr>
      <w:bookmarkStart w:id="590" w:name="_Toc99038916"/>
      <w:bookmarkStart w:id="591" w:name="_Toc99731179"/>
      <w:r w:rsidRPr="00BC6580">
        <w:rPr>
          <w:lang w:eastAsia="zh-CN"/>
        </w:rPr>
        <w:t>9.3.1.</w:t>
      </w:r>
      <w:r>
        <w:rPr>
          <w:lang w:eastAsia="zh-CN"/>
        </w:rPr>
        <w:t>237</w:t>
      </w:r>
      <w:r w:rsidRPr="00BC6580">
        <w:rPr>
          <w:lang w:eastAsia="zh-CN"/>
        </w:rPr>
        <w:tab/>
      </w:r>
      <w:r w:rsidRPr="00BC6580">
        <w:t xml:space="preserve">PRS Transmission </w:t>
      </w:r>
      <w:proofErr w:type="gramStart"/>
      <w:r w:rsidRPr="00BC6580">
        <w:t>Off</w:t>
      </w:r>
      <w:proofErr w:type="gramEnd"/>
      <w:r w:rsidRPr="00BC6580">
        <w:t xml:space="preserve"> Information</w:t>
      </w:r>
      <w:bookmarkEnd w:id="590"/>
      <w:bookmarkEnd w:id="591"/>
    </w:p>
    <w:p w14:paraId="1C7980EA" w14:textId="77777777" w:rsidR="00EB6642" w:rsidRPr="00BC6580" w:rsidRDefault="00EB6642" w:rsidP="00EB6642">
      <w:r w:rsidRPr="00BC6580">
        <w:t>This IE contains the information to turn off particular PRS transmissions.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EB6642" w:rsidRPr="005D575B" w14:paraId="4F1EF349" w14:textId="77777777" w:rsidTr="00D3518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4441" w14:textId="77777777" w:rsidR="00EB6642" w:rsidRPr="00BC6580" w:rsidRDefault="00EB6642" w:rsidP="00D35184">
            <w:pPr>
              <w:pStyle w:val="TAH"/>
              <w:rPr>
                <w:rFonts w:eastAsia="Malgun Gothic"/>
              </w:rPr>
            </w:pPr>
            <w:r w:rsidRPr="00BC6580">
              <w:rPr>
                <w:rFonts w:eastAsia="Malgun Gothic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7B1C" w14:textId="77777777" w:rsidR="00EB6642" w:rsidRPr="00BC6580" w:rsidRDefault="00EB6642" w:rsidP="00D35184">
            <w:pPr>
              <w:pStyle w:val="TAH"/>
              <w:rPr>
                <w:rFonts w:eastAsia="Malgun Gothic"/>
              </w:rPr>
            </w:pPr>
            <w:r w:rsidRPr="00BC6580"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A0A3" w14:textId="77777777" w:rsidR="00EB6642" w:rsidRPr="00BC6580" w:rsidRDefault="00EB6642" w:rsidP="00D35184">
            <w:pPr>
              <w:pStyle w:val="TAH"/>
              <w:rPr>
                <w:rFonts w:eastAsia="Malgun Gothic"/>
              </w:rPr>
            </w:pPr>
            <w:r w:rsidRPr="00BC6580">
              <w:rPr>
                <w:rFonts w:eastAsia="Malgun Gothic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614A" w14:textId="77777777" w:rsidR="00EB6642" w:rsidRPr="00BC6580" w:rsidRDefault="00EB6642" w:rsidP="00D35184">
            <w:pPr>
              <w:pStyle w:val="TAH"/>
              <w:rPr>
                <w:rFonts w:eastAsia="Malgun Gothic"/>
              </w:rPr>
            </w:pPr>
            <w:r w:rsidRPr="00BC6580"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0FFB7" w14:textId="77777777" w:rsidR="00EB6642" w:rsidRPr="00BC6580" w:rsidRDefault="00EB6642" w:rsidP="00D35184">
            <w:pPr>
              <w:pStyle w:val="TAH"/>
              <w:rPr>
                <w:rFonts w:eastAsia="Malgun Gothic"/>
              </w:rPr>
            </w:pPr>
            <w:r w:rsidRPr="00BC6580">
              <w:rPr>
                <w:rFonts w:eastAsia="Malgun Gothic"/>
              </w:rPr>
              <w:t>Semantics Description</w:t>
            </w:r>
          </w:p>
        </w:tc>
      </w:tr>
      <w:tr w:rsidR="00EB6642" w:rsidRPr="005D575B" w14:paraId="04CC45CD" w14:textId="77777777" w:rsidTr="00D3518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0F42" w14:textId="0F37CC75" w:rsidR="00EB6642" w:rsidRPr="00BC6580" w:rsidRDefault="00EB6642" w:rsidP="00EB6642">
            <w:pPr>
              <w:pStyle w:val="TAL"/>
              <w:rPr>
                <w:rFonts w:eastAsia="宋体"/>
                <w:lang w:eastAsia="zh-CN"/>
              </w:rPr>
            </w:pPr>
            <w:r w:rsidRPr="00BC6580">
              <w:rPr>
                <w:rFonts w:eastAsia="宋体"/>
              </w:rPr>
              <w:t xml:space="preserve">CHOICE </w:t>
            </w:r>
            <w:del w:id="592" w:author="CATT" w:date="2022-04-24T16:37:00Z">
              <w:r w:rsidRPr="00BC6580" w:rsidDel="00EB6642">
                <w:rPr>
                  <w:rFonts w:eastAsia="宋体"/>
                  <w:i/>
                  <w:iCs/>
                </w:rPr>
                <w:delText>level</w:delText>
              </w:r>
            </w:del>
            <w:ins w:id="593" w:author="CATT" w:date="2022-04-24T16:37:00Z">
              <w:r>
                <w:rPr>
                  <w:rFonts w:eastAsia="宋体" w:hint="eastAsia"/>
                  <w:i/>
                  <w:iCs/>
                  <w:lang w:eastAsia="zh-CN"/>
                </w:rPr>
                <w:t>PRS Transmission Off Indication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4BB7" w14:textId="77777777" w:rsidR="00EB6642" w:rsidRPr="00BC6580" w:rsidRDefault="00EB6642" w:rsidP="00D35184">
            <w:pPr>
              <w:pStyle w:val="TAL"/>
              <w:rPr>
                <w:rFonts w:eastAsia="Malgun Gothic"/>
              </w:rPr>
            </w:pPr>
            <w:r w:rsidRPr="00BC6580">
              <w:rPr>
                <w:rFonts w:eastAsia="Malgun Gothic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852B" w14:textId="77777777" w:rsidR="00EB6642" w:rsidRPr="00BC6580" w:rsidRDefault="00EB6642" w:rsidP="00D35184">
            <w:pPr>
              <w:pStyle w:val="TAL"/>
              <w:rPr>
                <w:rFonts w:eastAsia="宋体"/>
                <w:i/>
                <w:iCs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ACB9" w14:textId="77777777" w:rsidR="00EB6642" w:rsidRPr="00BC6580" w:rsidRDefault="00EB6642" w:rsidP="00D35184">
            <w:pPr>
              <w:pStyle w:val="TAL"/>
              <w:rPr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F079" w14:textId="77777777" w:rsidR="00EB6642" w:rsidRPr="00BC6580" w:rsidRDefault="00EB6642" w:rsidP="00D35184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</w:tr>
      <w:tr w:rsidR="00EB6642" w:rsidRPr="005D575B" w14:paraId="1BBBEEA8" w14:textId="77777777" w:rsidTr="00D3518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75E8" w14:textId="77777777" w:rsidR="00EB6642" w:rsidRPr="00BC6580" w:rsidRDefault="00EB6642" w:rsidP="00D35184">
            <w:pPr>
              <w:pStyle w:val="TAL"/>
              <w:ind w:left="102"/>
              <w:rPr>
                <w:rFonts w:eastAsia="宋体"/>
              </w:rPr>
            </w:pPr>
            <w:r w:rsidRPr="00BC6580">
              <w:rPr>
                <w:rFonts w:eastAsia="宋体"/>
              </w:rPr>
              <w:t>&gt;</w:t>
            </w:r>
            <w:r w:rsidRPr="00BC6580">
              <w:rPr>
                <w:rFonts w:eastAsia="宋体"/>
                <w:i/>
                <w:iCs/>
              </w:rPr>
              <w:t>TRP level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41A" w14:textId="77777777" w:rsidR="00EB6642" w:rsidRPr="00BC6580" w:rsidRDefault="00EB6642" w:rsidP="00D35184">
            <w:pPr>
              <w:pStyle w:val="TAL"/>
              <w:rPr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2CF3" w14:textId="77777777" w:rsidR="00EB6642" w:rsidRPr="00BC6580" w:rsidRDefault="00EB6642" w:rsidP="00D35184">
            <w:pPr>
              <w:pStyle w:val="TAL"/>
              <w:rPr>
                <w:rFonts w:eastAsia="宋体"/>
                <w:i/>
                <w:iCs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115D" w14:textId="77777777" w:rsidR="00EB6642" w:rsidRPr="00BC6580" w:rsidRDefault="00EB6642" w:rsidP="00D35184">
            <w:pPr>
              <w:pStyle w:val="TAL"/>
              <w:rPr>
                <w:rFonts w:eastAsia="Malgun Gothic"/>
              </w:rPr>
            </w:pPr>
            <w:r w:rsidRPr="00BC6580">
              <w:rPr>
                <w:rFonts w:eastAsia="Malgun Gothic"/>
              </w:rPr>
              <w:t>NULL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E144" w14:textId="77777777" w:rsidR="00EB6642" w:rsidRPr="00BC6580" w:rsidRDefault="00EB6642" w:rsidP="00D35184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</w:tr>
      <w:tr w:rsidR="00EB6642" w:rsidRPr="005D575B" w14:paraId="2337885B" w14:textId="77777777" w:rsidTr="00D3518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6DBD" w14:textId="77777777" w:rsidR="00EB6642" w:rsidRPr="00BC6580" w:rsidRDefault="00EB6642" w:rsidP="00D35184">
            <w:pPr>
              <w:pStyle w:val="TAL"/>
              <w:ind w:left="102"/>
              <w:rPr>
                <w:rFonts w:eastAsia="宋体"/>
              </w:rPr>
            </w:pPr>
            <w:r w:rsidRPr="00BC6580">
              <w:rPr>
                <w:rFonts w:eastAsia="宋体"/>
              </w:rPr>
              <w:t>&gt;</w:t>
            </w:r>
            <w:r w:rsidRPr="00BC6580">
              <w:rPr>
                <w:rFonts w:eastAsia="宋体"/>
                <w:i/>
                <w:iCs/>
              </w:rPr>
              <w:t>PRS resource set level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A2CF" w14:textId="77777777" w:rsidR="00EB6642" w:rsidRPr="00BC6580" w:rsidRDefault="00EB6642" w:rsidP="00D35184">
            <w:pPr>
              <w:pStyle w:val="TAL"/>
              <w:rPr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AD0D" w14:textId="77777777" w:rsidR="00EB6642" w:rsidRPr="00BC6580" w:rsidRDefault="00EB6642" w:rsidP="00D35184">
            <w:pPr>
              <w:pStyle w:val="TAL"/>
              <w:rPr>
                <w:rFonts w:eastAsia="宋体"/>
                <w:i/>
                <w:iCs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9B00" w14:textId="77777777" w:rsidR="00EB6642" w:rsidRPr="00BC6580" w:rsidRDefault="00EB6642" w:rsidP="00D35184">
            <w:pPr>
              <w:pStyle w:val="TAL"/>
              <w:rPr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0939" w14:textId="77777777" w:rsidR="00EB6642" w:rsidRPr="00BC6580" w:rsidRDefault="00EB6642" w:rsidP="00D35184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</w:tr>
      <w:tr w:rsidR="00EB6642" w:rsidRPr="005D575B" w14:paraId="6D1E3C62" w14:textId="77777777" w:rsidTr="00D3518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CAD3" w14:textId="77777777" w:rsidR="00EB6642" w:rsidRPr="009E6EC2" w:rsidRDefault="00EB6642" w:rsidP="00D35184">
            <w:pPr>
              <w:pStyle w:val="TAL"/>
              <w:ind w:left="198"/>
              <w:rPr>
                <w:rFonts w:eastAsia="宋体"/>
                <w:b/>
                <w:bCs/>
              </w:rPr>
            </w:pPr>
            <w:r w:rsidRPr="009E6EC2">
              <w:rPr>
                <w:rFonts w:eastAsia="宋体"/>
                <w:b/>
                <w:bCs/>
              </w:rPr>
              <w:t>&gt;&gt;PRS Resource Set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CA3B" w14:textId="77777777" w:rsidR="00EB6642" w:rsidRPr="00BC6580" w:rsidRDefault="00EB6642" w:rsidP="00D35184">
            <w:pPr>
              <w:pStyle w:val="TAL"/>
              <w:rPr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2183" w14:textId="77777777" w:rsidR="00EB6642" w:rsidRPr="00BC6580" w:rsidRDefault="00EB6642" w:rsidP="00D35184">
            <w:pPr>
              <w:pStyle w:val="TAL"/>
              <w:rPr>
                <w:rFonts w:eastAsia="宋体"/>
                <w:i/>
                <w:iCs/>
              </w:rPr>
            </w:pPr>
            <w:r w:rsidRPr="00BC6580">
              <w:rPr>
                <w:rFonts w:eastAsia="宋体"/>
                <w:i/>
                <w:iCs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5D9A" w14:textId="77777777" w:rsidR="00EB6642" w:rsidRPr="00BC6580" w:rsidRDefault="00EB6642" w:rsidP="00D35184">
            <w:pPr>
              <w:pStyle w:val="TAL"/>
              <w:rPr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D3EE" w14:textId="77777777" w:rsidR="00EB6642" w:rsidRPr="00BC6580" w:rsidRDefault="00EB6642" w:rsidP="00D35184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</w:tr>
      <w:tr w:rsidR="00EB6642" w:rsidRPr="005D575B" w14:paraId="506FF5FB" w14:textId="77777777" w:rsidTr="00D3518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5D29" w14:textId="77777777" w:rsidR="00EB6642" w:rsidRPr="009E6EC2" w:rsidRDefault="00EB6642" w:rsidP="00D35184">
            <w:pPr>
              <w:pStyle w:val="TAL"/>
              <w:ind w:left="300"/>
              <w:rPr>
                <w:rFonts w:eastAsia="宋体"/>
                <w:b/>
                <w:bCs/>
              </w:rPr>
            </w:pPr>
            <w:r w:rsidRPr="009E6EC2">
              <w:rPr>
                <w:rFonts w:eastAsia="宋体"/>
                <w:b/>
                <w:bCs/>
              </w:rPr>
              <w:t>&gt;&gt;&gt;PRS Resource Set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B467" w14:textId="77777777" w:rsidR="00EB6642" w:rsidRPr="00BC6580" w:rsidRDefault="00EB6642" w:rsidP="00D35184">
            <w:pPr>
              <w:pStyle w:val="TAL"/>
              <w:rPr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AA56" w14:textId="77777777" w:rsidR="00EB6642" w:rsidRPr="00BC6580" w:rsidRDefault="00EB6642" w:rsidP="00D35184">
            <w:pPr>
              <w:pStyle w:val="TAL"/>
              <w:rPr>
                <w:rFonts w:eastAsia="宋体"/>
                <w:i/>
                <w:iCs/>
              </w:rPr>
            </w:pPr>
            <w:r w:rsidRPr="00BC6580">
              <w:rPr>
                <w:rFonts w:eastAsia="宋体"/>
                <w:i/>
                <w:iCs/>
              </w:rPr>
              <w:t>1..&lt;</w:t>
            </w:r>
            <w:proofErr w:type="spellStart"/>
            <w:r w:rsidRPr="00BC6580">
              <w:rPr>
                <w:rFonts w:eastAsia="宋体"/>
                <w:i/>
                <w:iCs/>
              </w:rPr>
              <w:t>maxnoofPRSresourceSet</w:t>
            </w:r>
            <w:proofErr w:type="spellEnd"/>
            <w:r w:rsidRPr="00BC6580">
              <w:rPr>
                <w:rFonts w:eastAsia="宋体"/>
                <w:i/>
                <w:iCs/>
              </w:rPr>
              <w:t>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73B2" w14:textId="77777777" w:rsidR="00EB6642" w:rsidRPr="00BC6580" w:rsidRDefault="00EB6642" w:rsidP="00D35184">
            <w:pPr>
              <w:pStyle w:val="TAL"/>
              <w:rPr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2DF6" w14:textId="77777777" w:rsidR="00EB6642" w:rsidRPr="00BC6580" w:rsidRDefault="00EB6642" w:rsidP="00D35184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</w:tr>
      <w:tr w:rsidR="00EB6642" w:rsidRPr="005D575B" w14:paraId="6B3AAED1" w14:textId="77777777" w:rsidTr="00D3518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8030" w14:textId="77777777" w:rsidR="00EB6642" w:rsidRPr="00BC6580" w:rsidRDefault="00EB6642" w:rsidP="00D35184">
            <w:pPr>
              <w:pStyle w:val="TAL"/>
              <w:ind w:left="403"/>
              <w:rPr>
                <w:rFonts w:eastAsia="宋体"/>
              </w:rPr>
            </w:pPr>
            <w:r w:rsidRPr="00BC6580">
              <w:rPr>
                <w:rFonts w:eastAsia="宋体"/>
              </w:rPr>
              <w:t>&gt;&gt;&gt;&gt;PRS Resource Set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AD39" w14:textId="77777777" w:rsidR="00EB6642" w:rsidRPr="00BC6580" w:rsidRDefault="00EB6642" w:rsidP="00D35184">
            <w:pPr>
              <w:pStyle w:val="TAL"/>
              <w:rPr>
                <w:rFonts w:eastAsia="Malgun Gothic"/>
              </w:rPr>
            </w:pPr>
            <w:r w:rsidRPr="00BC6580">
              <w:rPr>
                <w:rFonts w:eastAsia="宋体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19E1" w14:textId="77777777" w:rsidR="00EB6642" w:rsidRPr="00BC6580" w:rsidRDefault="00EB6642" w:rsidP="00D35184">
            <w:pPr>
              <w:pStyle w:val="TAL"/>
              <w:rPr>
                <w:rFonts w:eastAsia="宋体"/>
                <w:i/>
                <w:iCs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B317" w14:textId="77777777" w:rsidR="00EB6642" w:rsidRPr="00BC6580" w:rsidRDefault="00EB6642" w:rsidP="00D35184">
            <w:pPr>
              <w:pStyle w:val="TAL"/>
              <w:rPr>
                <w:rFonts w:eastAsia="Malgun Gothic"/>
              </w:rPr>
            </w:pPr>
            <w:r w:rsidRPr="00BC6580">
              <w:rPr>
                <w:rFonts w:eastAsia="Malgun Gothic"/>
              </w:rPr>
              <w:t>INTEGER(0..7)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57D8" w14:textId="77777777" w:rsidR="00EB6642" w:rsidRPr="00BC6580" w:rsidRDefault="00EB6642" w:rsidP="00D35184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</w:tr>
      <w:tr w:rsidR="00EB6642" w:rsidRPr="005D575B" w14:paraId="0E7706FC" w14:textId="77777777" w:rsidTr="00D3518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6E5A" w14:textId="77777777" w:rsidR="00EB6642" w:rsidRPr="00BC6580" w:rsidRDefault="00EB6642" w:rsidP="00D35184">
            <w:pPr>
              <w:pStyle w:val="TAL"/>
              <w:ind w:left="102"/>
              <w:rPr>
                <w:rFonts w:eastAsia="宋体"/>
              </w:rPr>
            </w:pPr>
            <w:r w:rsidRPr="00BC6580">
              <w:rPr>
                <w:rFonts w:eastAsia="宋体"/>
              </w:rPr>
              <w:t>&gt;</w:t>
            </w:r>
            <w:r w:rsidRPr="00BC6580">
              <w:rPr>
                <w:rFonts w:eastAsia="宋体"/>
                <w:i/>
                <w:iCs/>
              </w:rPr>
              <w:t>PRS resource level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5839" w14:textId="77777777" w:rsidR="00EB6642" w:rsidRPr="00BC6580" w:rsidRDefault="00EB6642" w:rsidP="00D35184">
            <w:pPr>
              <w:pStyle w:val="TAL"/>
              <w:rPr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6143" w14:textId="77777777" w:rsidR="00EB6642" w:rsidRPr="00BC6580" w:rsidRDefault="00EB6642" w:rsidP="00D35184">
            <w:pPr>
              <w:pStyle w:val="TAL"/>
              <w:rPr>
                <w:rFonts w:eastAsia="宋体"/>
                <w:i/>
                <w:iCs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5063" w14:textId="77777777" w:rsidR="00EB6642" w:rsidRPr="00BC6580" w:rsidRDefault="00EB6642" w:rsidP="00D35184">
            <w:pPr>
              <w:pStyle w:val="TAL"/>
              <w:rPr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1FB" w14:textId="77777777" w:rsidR="00EB6642" w:rsidRPr="00BC6580" w:rsidRDefault="00EB6642" w:rsidP="00D35184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</w:tr>
      <w:tr w:rsidR="00EB6642" w:rsidRPr="005D575B" w14:paraId="6E55A3FB" w14:textId="77777777" w:rsidTr="00D3518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9B23" w14:textId="77777777" w:rsidR="00EB6642" w:rsidRPr="009E6EC2" w:rsidRDefault="00EB6642" w:rsidP="00D35184">
            <w:pPr>
              <w:pStyle w:val="TAL"/>
              <w:ind w:left="198"/>
              <w:rPr>
                <w:rFonts w:eastAsia="Malgun Gothic"/>
                <w:b/>
                <w:bCs/>
              </w:rPr>
            </w:pPr>
            <w:r w:rsidRPr="009E6EC2">
              <w:rPr>
                <w:rFonts w:eastAsia="宋体"/>
                <w:b/>
                <w:bCs/>
              </w:rPr>
              <w:t>&gt;&gt;PRS Resource Set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39ED" w14:textId="77777777" w:rsidR="00EB6642" w:rsidRPr="00BC6580" w:rsidRDefault="00EB6642" w:rsidP="00D35184">
            <w:pPr>
              <w:pStyle w:val="TAL"/>
              <w:rPr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F305" w14:textId="77777777" w:rsidR="00EB6642" w:rsidRPr="00BC6580" w:rsidRDefault="00EB6642" w:rsidP="00D35184">
            <w:pPr>
              <w:pStyle w:val="TAL"/>
              <w:rPr>
                <w:rFonts w:eastAsia="Malgun Gothic"/>
                <w:i/>
                <w:iCs/>
                <w:szCs w:val="18"/>
              </w:rPr>
            </w:pPr>
            <w:r w:rsidRPr="00BC6580">
              <w:rPr>
                <w:rFonts w:eastAsia="宋体"/>
                <w:i/>
                <w:iCs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C9F3" w14:textId="77777777" w:rsidR="00EB6642" w:rsidRPr="00BC6580" w:rsidRDefault="00EB6642" w:rsidP="00D35184">
            <w:pPr>
              <w:pStyle w:val="TAL"/>
              <w:rPr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65E4" w14:textId="77777777" w:rsidR="00EB6642" w:rsidRPr="00BC6580" w:rsidRDefault="00EB6642" w:rsidP="00D35184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</w:tr>
      <w:tr w:rsidR="00EB6642" w:rsidRPr="005D575B" w14:paraId="4482917E" w14:textId="77777777" w:rsidTr="00D3518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D150" w14:textId="77777777" w:rsidR="00EB6642" w:rsidRPr="009E6EC2" w:rsidRDefault="00EB6642" w:rsidP="00D35184">
            <w:pPr>
              <w:pStyle w:val="TAL"/>
              <w:ind w:left="300"/>
              <w:rPr>
                <w:rFonts w:eastAsia="宋体"/>
                <w:b/>
                <w:bCs/>
              </w:rPr>
            </w:pPr>
            <w:r w:rsidRPr="009E6EC2">
              <w:rPr>
                <w:rFonts w:eastAsia="宋体"/>
                <w:b/>
                <w:bCs/>
              </w:rPr>
              <w:t>&gt;&gt;&gt;PRS Resource Set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D0F0" w14:textId="77777777" w:rsidR="00EB6642" w:rsidRPr="00BC6580" w:rsidRDefault="00EB6642" w:rsidP="00D35184">
            <w:pPr>
              <w:pStyle w:val="TAL"/>
              <w:rPr>
                <w:rFonts w:eastAsia="宋体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017" w14:textId="77777777" w:rsidR="00EB6642" w:rsidRPr="00BC6580" w:rsidRDefault="00EB6642" w:rsidP="00D35184">
            <w:pPr>
              <w:pStyle w:val="TAL"/>
              <w:rPr>
                <w:rFonts w:eastAsia="宋体"/>
                <w:i/>
                <w:iCs/>
              </w:rPr>
            </w:pPr>
            <w:r w:rsidRPr="00BC6580">
              <w:rPr>
                <w:rFonts w:eastAsia="宋体"/>
                <w:i/>
                <w:iCs/>
              </w:rPr>
              <w:t>1..&lt;</w:t>
            </w:r>
            <w:proofErr w:type="spellStart"/>
            <w:r w:rsidRPr="00BC6580">
              <w:rPr>
                <w:rFonts w:eastAsia="宋体"/>
                <w:i/>
                <w:iCs/>
              </w:rPr>
              <w:t>maxnoofPRSresourceSet</w:t>
            </w:r>
            <w:proofErr w:type="spellEnd"/>
            <w:r w:rsidRPr="00BC6580">
              <w:rPr>
                <w:rFonts w:eastAsia="宋体"/>
                <w:i/>
                <w:iCs/>
              </w:rPr>
              <w:t>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E139" w14:textId="77777777" w:rsidR="00EB6642" w:rsidRPr="00BC6580" w:rsidRDefault="00EB6642" w:rsidP="00D35184">
            <w:pPr>
              <w:pStyle w:val="TAL"/>
              <w:rPr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0A65" w14:textId="77777777" w:rsidR="00EB6642" w:rsidRPr="00BC6580" w:rsidRDefault="00EB6642" w:rsidP="00D35184">
            <w:pPr>
              <w:pStyle w:val="TAL"/>
              <w:rPr>
                <w:rFonts w:eastAsia="宋体"/>
                <w:i/>
                <w:iCs/>
                <w:lang w:eastAsia="zh-CN"/>
              </w:rPr>
            </w:pPr>
          </w:p>
        </w:tc>
      </w:tr>
      <w:tr w:rsidR="00EB6642" w:rsidRPr="005D575B" w14:paraId="11F068A8" w14:textId="77777777" w:rsidTr="00D3518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6F94" w14:textId="77777777" w:rsidR="00EB6642" w:rsidRPr="00BC6580" w:rsidRDefault="00EB6642" w:rsidP="00D35184">
            <w:pPr>
              <w:pStyle w:val="TAL"/>
              <w:ind w:left="403"/>
              <w:rPr>
                <w:rFonts w:eastAsia="宋体"/>
              </w:rPr>
            </w:pPr>
            <w:r w:rsidRPr="00BC6580">
              <w:rPr>
                <w:rFonts w:eastAsia="宋体"/>
              </w:rPr>
              <w:t>&gt;&gt;&gt;&gt;PRS Resource Set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74AF" w14:textId="77777777" w:rsidR="00EB6642" w:rsidRPr="00BC6580" w:rsidRDefault="00EB6642" w:rsidP="00D35184">
            <w:pPr>
              <w:pStyle w:val="TAL"/>
              <w:rPr>
                <w:rFonts w:eastAsia="宋体"/>
              </w:rPr>
            </w:pPr>
            <w:r w:rsidRPr="00BC6580">
              <w:rPr>
                <w:rFonts w:eastAsia="宋体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10FB" w14:textId="77777777" w:rsidR="00EB6642" w:rsidRPr="00BC6580" w:rsidRDefault="00EB6642" w:rsidP="00D35184">
            <w:pPr>
              <w:pStyle w:val="TAL"/>
              <w:rPr>
                <w:rFonts w:eastAsia="宋体"/>
                <w:i/>
                <w:iCs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1185" w14:textId="77777777" w:rsidR="00EB6642" w:rsidRPr="00BC6580" w:rsidRDefault="00EB6642" w:rsidP="00D35184">
            <w:pPr>
              <w:pStyle w:val="TAL"/>
              <w:rPr>
                <w:rFonts w:eastAsia="Malgun Gothic"/>
              </w:rPr>
            </w:pPr>
            <w:r w:rsidRPr="00BC6580">
              <w:rPr>
                <w:rFonts w:eastAsia="Malgun Gothic"/>
              </w:rPr>
              <w:t>INTEGER(0..7)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1F31" w14:textId="77777777" w:rsidR="00EB6642" w:rsidRPr="00BC6580" w:rsidRDefault="00EB6642" w:rsidP="00D35184">
            <w:pPr>
              <w:pStyle w:val="TAL"/>
              <w:rPr>
                <w:rFonts w:eastAsia="宋体"/>
                <w:i/>
                <w:iCs/>
                <w:lang w:eastAsia="zh-CN"/>
              </w:rPr>
            </w:pPr>
          </w:p>
        </w:tc>
      </w:tr>
      <w:tr w:rsidR="00EB6642" w:rsidRPr="005D575B" w14:paraId="274F938D" w14:textId="77777777" w:rsidTr="00D3518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9DF1" w14:textId="77777777" w:rsidR="00EB6642" w:rsidRPr="009E6EC2" w:rsidRDefault="00EB6642" w:rsidP="00D35184">
            <w:pPr>
              <w:pStyle w:val="TAL"/>
              <w:ind w:left="403"/>
              <w:rPr>
                <w:rFonts w:eastAsia="宋体"/>
                <w:b/>
                <w:bCs/>
              </w:rPr>
            </w:pPr>
            <w:r w:rsidRPr="009E6EC2">
              <w:rPr>
                <w:rFonts w:eastAsia="宋体"/>
                <w:b/>
                <w:bCs/>
              </w:rPr>
              <w:t>&gt;&gt;&gt;&gt;PRS Resource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0722" w14:textId="77777777" w:rsidR="00EB6642" w:rsidRPr="00BC6580" w:rsidRDefault="00EB6642" w:rsidP="00D35184">
            <w:pPr>
              <w:pStyle w:val="TAL"/>
              <w:rPr>
                <w:rFonts w:eastAsia="宋体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825C" w14:textId="77777777" w:rsidR="00EB6642" w:rsidRPr="00BC6580" w:rsidRDefault="00EB6642" w:rsidP="00D35184">
            <w:pPr>
              <w:pStyle w:val="TAL"/>
              <w:rPr>
                <w:rFonts w:eastAsia="宋体"/>
                <w:i/>
                <w:iCs/>
              </w:rPr>
            </w:pPr>
            <w:r w:rsidRPr="00BC6580">
              <w:rPr>
                <w:rFonts w:eastAsia="宋体"/>
                <w:i/>
                <w:iCs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E98D" w14:textId="77777777" w:rsidR="00EB6642" w:rsidRPr="00BC6580" w:rsidRDefault="00EB6642" w:rsidP="00D35184">
            <w:pPr>
              <w:pStyle w:val="TAL"/>
              <w:rPr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8FCE" w14:textId="77777777" w:rsidR="00EB6642" w:rsidRPr="00BC6580" w:rsidRDefault="00EB6642" w:rsidP="00D35184">
            <w:pPr>
              <w:pStyle w:val="TAL"/>
              <w:rPr>
                <w:rFonts w:eastAsia="宋体"/>
                <w:i/>
                <w:iCs/>
                <w:lang w:eastAsia="zh-CN"/>
              </w:rPr>
            </w:pPr>
          </w:p>
        </w:tc>
      </w:tr>
      <w:tr w:rsidR="00EB6642" w:rsidRPr="005D575B" w14:paraId="7ADEAA67" w14:textId="77777777" w:rsidTr="00D3518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472A" w14:textId="77777777" w:rsidR="00EB6642" w:rsidRPr="009E6EC2" w:rsidRDefault="00EB6642" w:rsidP="00D35184">
            <w:pPr>
              <w:pStyle w:val="TAL"/>
              <w:ind w:left="499"/>
              <w:rPr>
                <w:rFonts w:eastAsia="宋体"/>
                <w:b/>
                <w:bCs/>
              </w:rPr>
            </w:pPr>
            <w:r w:rsidRPr="009E6EC2">
              <w:rPr>
                <w:rFonts w:eastAsia="宋体"/>
                <w:b/>
                <w:bCs/>
              </w:rPr>
              <w:t>&gt;&gt;&gt;&gt;&gt;PRS Resource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DFEA" w14:textId="77777777" w:rsidR="00EB6642" w:rsidRPr="00BC6580" w:rsidRDefault="00EB6642" w:rsidP="00D35184">
            <w:pPr>
              <w:pStyle w:val="TAL"/>
              <w:rPr>
                <w:rFonts w:eastAsia="宋体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DCB0" w14:textId="77777777" w:rsidR="00EB6642" w:rsidRPr="00BC6580" w:rsidRDefault="00EB6642" w:rsidP="00D35184">
            <w:pPr>
              <w:pStyle w:val="TAL"/>
              <w:rPr>
                <w:rFonts w:eastAsia="宋体"/>
                <w:i/>
                <w:iCs/>
              </w:rPr>
            </w:pPr>
            <w:r w:rsidRPr="00BC6580">
              <w:rPr>
                <w:rFonts w:eastAsia="宋体"/>
                <w:i/>
                <w:iCs/>
              </w:rPr>
              <w:t>1..&lt;</w:t>
            </w:r>
            <w:proofErr w:type="spellStart"/>
            <w:r w:rsidRPr="00BC6580">
              <w:rPr>
                <w:rFonts w:eastAsia="宋体"/>
                <w:i/>
                <w:iCs/>
              </w:rPr>
              <w:t>maxnoofPRSresource</w:t>
            </w:r>
            <w:proofErr w:type="spellEnd"/>
            <w:r w:rsidRPr="00BC6580">
              <w:rPr>
                <w:rFonts w:eastAsia="宋体"/>
                <w:i/>
                <w:iCs/>
              </w:rPr>
              <w:t>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2D1E" w14:textId="77777777" w:rsidR="00EB6642" w:rsidRPr="00BC6580" w:rsidRDefault="00EB6642" w:rsidP="00D35184">
            <w:pPr>
              <w:pStyle w:val="TAL"/>
              <w:rPr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C84A" w14:textId="77777777" w:rsidR="00EB6642" w:rsidRPr="00BC6580" w:rsidRDefault="00EB6642" w:rsidP="00D35184">
            <w:pPr>
              <w:pStyle w:val="TAL"/>
              <w:rPr>
                <w:rFonts w:eastAsia="宋体"/>
                <w:i/>
                <w:iCs/>
                <w:lang w:eastAsia="zh-CN"/>
              </w:rPr>
            </w:pPr>
          </w:p>
        </w:tc>
      </w:tr>
      <w:tr w:rsidR="00EB6642" w:rsidRPr="005D575B" w14:paraId="42E466C4" w14:textId="77777777" w:rsidTr="00D3518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245C" w14:textId="77777777" w:rsidR="00EB6642" w:rsidRPr="00BC6580" w:rsidRDefault="00EB6642" w:rsidP="00D35184">
            <w:pPr>
              <w:pStyle w:val="TAL"/>
              <w:ind w:left="499"/>
              <w:rPr>
                <w:rFonts w:eastAsia="Malgun Gothic"/>
              </w:rPr>
            </w:pPr>
            <w:r w:rsidRPr="00BC6580">
              <w:rPr>
                <w:rFonts w:eastAsia="宋体"/>
              </w:rPr>
              <w:t>&gt;&gt;&gt;&gt;&gt;&gt;PRS Resource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A953" w14:textId="77777777" w:rsidR="00EB6642" w:rsidRPr="00BC6580" w:rsidRDefault="00EB6642" w:rsidP="00D35184">
            <w:pPr>
              <w:pStyle w:val="TAL"/>
              <w:rPr>
                <w:rFonts w:eastAsia="Malgun Gothic"/>
              </w:rPr>
            </w:pPr>
            <w:r w:rsidRPr="00BC6580">
              <w:rPr>
                <w:rFonts w:eastAsia="宋体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AF11" w14:textId="77777777" w:rsidR="00EB6642" w:rsidRPr="00BC6580" w:rsidRDefault="00EB6642" w:rsidP="00D35184">
            <w:pPr>
              <w:pStyle w:val="TAL"/>
              <w:rPr>
                <w:rFonts w:eastAsia="Malgun Gothic"/>
                <w:i/>
                <w:iCs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F7D0" w14:textId="77777777" w:rsidR="00EB6642" w:rsidRPr="00BC6580" w:rsidRDefault="00EB6642" w:rsidP="00D35184">
            <w:pPr>
              <w:pStyle w:val="TAL"/>
              <w:rPr>
                <w:rFonts w:eastAsia="Malgun Gothic"/>
              </w:rPr>
            </w:pPr>
            <w:r w:rsidRPr="00BC6580">
              <w:rPr>
                <w:rFonts w:eastAsia="宋体"/>
              </w:rPr>
              <w:t>INTEGER(0..63)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E232" w14:textId="77777777" w:rsidR="00EB6642" w:rsidRPr="00BC6580" w:rsidRDefault="00EB6642" w:rsidP="00D35184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</w:tr>
    </w:tbl>
    <w:p w14:paraId="4F47356F" w14:textId="77777777" w:rsidR="00EB6642" w:rsidRPr="00BC6580" w:rsidRDefault="00EB6642" w:rsidP="00EB6642">
      <w:pPr>
        <w:rPr>
          <w:rFonts w:eastAsia="宋体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EB6642" w:rsidRPr="005D575B" w14:paraId="1D15972B" w14:textId="77777777" w:rsidTr="00D35184">
        <w:tc>
          <w:tcPr>
            <w:tcW w:w="2930" w:type="dxa"/>
          </w:tcPr>
          <w:p w14:paraId="79D9C10E" w14:textId="77777777" w:rsidR="00EB6642" w:rsidRPr="00BC6580" w:rsidRDefault="00EB6642" w:rsidP="00D35184">
            <w:pPr>
              <w:pStyle w:val="TAH"/>
              <w:rPr>
                <w:rFonts w:eastAsia="宋体"/>
                <w:noProof/>
              </w:rPr>
            </w:pPr>
            <w:r w:rsidRPr="00BC6580">
              <w:rPr>
                <w:rFonts w:eastAsia="宋体"/>
                <w:noProof/>
              </w:rPr>
              <w:lastRenderedPageBreak/>
              <w:t>Range bound</w:t>
            </w:r>
          </w:p>
        </w:tc>
        <w:tc>
          <w:tcPr>
            <w:tcW w:w="6284" w:type="dxa"/>
          </w:tcPr>
          <w:p w14:paraId="31D03F35" w14:textId="77777777" w:rsidR="00EB6642" w:rsidRPr="00BC6580" w:rsidRDefault="00EB6642" w:rsidP="00D35184">
            <w:pPr>
              <w:pStyle w:val="TAH"/>
              <w:rPr>
                <w:rFonts w:eastAsia="宋体"/>
                <w:noProof/>
              </w:rPr>
            </w:pPr>
            <w:r w:rsidRPr="00BC6580">
              <w:rPr>
                <w:rFonts w:eastAsia="宋体"/>
                <w:noProof/>
              </w:rPr>
              <w:t>Explanation</w:t>
            </w:r>
          </w:p>
        </w:tc>
      </w:tr>
      <w:tr w:rsidR="00EB6642" w:rsidRPr="005D575B" w14:paraId="042C8407" w14:textId="77777777" w:rsidTr="00D35184">
        <w:tc>
          <w:tcPr>
            <w:tcW w:w="2930" w:type="dxa"/>
          </w:tcPr>
          <w:p w14:paraId="605507F6" w14:textId="77777777" w:rsidR="00EB6642" w:rsidRPr="00BC6580" w:rsidRDefault="00EB6642" w:rsidP="00D35184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BC6580">
              <w:rPr>
                <w:lang w:eastAsia="zh-CN"/>
              </w:rPr>
              <w:t>maxnoofPRSresourceSet</w:t>
            </w:r>
            <w:proofErr w:type="spellEnd"/>
          </w:p>
        </w:tc>
        <w:tc>
          <w:tcPr>
            <w:tcW w:w="6284" w:type="dxa"/>
          </w:tcPr>
          <w:p w14:paraId="391F632D" w14:textId="77777777" w:rsidR="00EB6642" w:rsidRPr="00BC6580" w:rsidRDefault="00EB6642" w:rsidP="00D35184">
            <w:pPr>
              <w:pStyle w:val="TAL"/>
              <w:rPr>
                <w:rFonts w:eastAsia="宋体"/>
                <w:noProof/>
              </w:rPr>
            </w:pPr>
            <w:r w:rsidRPr="00BC6580">
              <w:rPr>
                <w:noProof/>
              </w:rPr>
              <w:t>Maximum no of PRS resources set. Value is 8.</w:t>
            </w:r>
          </w:p>
        </w:tc>
      </w:tr>
      <w:tr w:rsidR="00EB6642" w:rsidRPr="005D575B" w14:paraId="140ED954" w14:textId="77777777" w:rsidTr="00D35184">
        <w:tc>
          <w:tcPr>
            <w:tcW w:w="2930" w:type="dxa"/>
          </w:tcPr>
          <w:p w14:paraId="3AD1A961" w14:textId="77777777" w:rsidR="00EB6642" w:rsidRPr="00BC6580" w:rsidRDefault="00EB6642" w:rsidP="00D35184">
            <w:pPr>
              <w:pStyle w:val="TAL"/>
              <w:rPr>
                <w:rFonts w:eastAsia="宋体"/>
                <w:noProof/>
              </w:rPr>
            </w:pPr>
            <w:proofErr w:type="spellStart"/>
            <w:r w:rsidRPr="00BC6580">
              <w:rPr>
                <w:rFonts w:eastAsia="宋体"/>
                <w:lang w:eastAsia="zh-CN"/>
              </w:rPr>
              <w:t>maxnoofPRSresource</w:t>
            </w:r>
            <w:proofErr w:type="spellEnd"/>
          </w:p>
        </w:tc>
        <w:tc>
          <w:tcPr>
            <w:tcW w:w="6284" w:type="dxa"/>
          </w:tcPr>
          <w:p w14:paraId="185BC7DB" w14:textId="77777777" w:rsidR="00EB6642" w:rsidRPr="005D575B" w:rsidRDefault="00EB6642" w:rsidP="00D35184">
            <w:pPr>
              <w:pStyle w:val="TAL"/>
              <w:rPr>
                <w:rFonts w:eastAsia="宋体"/>
                <w:noProof/>
              </w:rPr>
            </w:pPr>
            <w:r w:rsidRPr="00BC6580">
              <w:rPr>
                <w:rFonts w:eastAsia="宋体"/>
                <w:noProof/>
              </w:rPr>
              <w:t>Maximum no of PRS resources per PRS resource set. Value is 64.</w:t>
            </w:r>
          </w:p>
        </w:tc>
      </w:tr>
    </w:tbl>
    <w:p w14:paraId="18B42AE8" w14:textId="77777777" w:rsidR="00EB6642" w:rsidRDefault="00EB6642" w:rsidP="00EB6642">
      <w:pPr>
        <w:rPr>
          <w:lang w:val="en-US" w:eastAsia="zh-CN"/>
        </w:rPr>
      </w:pPr>
    </w:p>
    <w:p w14:paraId="5D305C94" w14:textId="77777777" w:rsidR="00EB6642" w:rsidRDefault="00EB6642" w:rsidP="00EB6642">
      <w:pPr>
        <w:pStyle w:val="FirstChange"/>
        <w:rPr>
          <w:lang w:eastAsia="zh-CN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2E63CEB" w14:textId="77777777" w:rsidR="00EB6642" w:rsidRPr="00236639" w:rsidRDefault="00EB6642" w:rsidP="00EB6642">
      <w:pPr>
        <w:pStyle w:val="40"/>
        <w:rPr>
          <w:lang w:val="fr-FR"/>
        </w:rPr>
      </w:pPr>
      <w:bookmarkStart w:id="594" w:name="OLE_LINK65"/>
      <w:bookmarkStart w:id="595" w:name="OLE_LINK66"/>
      <w:bookmarkStart w:id="596" w:name="_Toc99038917"/>
      <w:bookmarkStart w:id="597" w:name="_Toc99731180"/>
      <w:r w:rsidRPr="00236639">
        <w:rPr>
          <w:lang w:val="fr-FR"/>
        </w:rPr>
        <w:t>9.3.1.</w:t>
      </w:r>
      <w:bookmarkEnd w:id="594"/>
      <w:bookmarkEnd w:id="595"/>
      <w:r>
        <w:rPr>
          <w:lang w:val="fr-FR"/>
        </w:rPr>
        <w:t>238</w:t>
      </w:r>
      <w:r w:rsidRPr="00236639">
        <w:rPr>
          <w:lang w:val="fr-FR"/>
        </w:rPr>
        <w:tab/>
        <w:t xml:space="preserve">UL-AoA </w:t>
      </w:r>
      <w:r>
        <w:rPr>
          <w:lang w:val="fr-FR"/>
        </w:rPr>
        <w:t>A</w:t>
      </w:r>
      <w:r w:rsidRPr="00236639">
        <w:rPr>
          <w:lang w:val="fr-FR"/>
        </w:rPr>
        <w:t xml:space="preserve">ssistance </w:t>
      </w:r>
      <w:r>
        <w:rPr>
          <w:lang w:val="fr-FR"/>
        </w:rPr>
        <w:t>I</w:t>
      </w:r>
      <w:r w:rsidRPr="00236639">
        <w:rPr>
          <w:lang w:val="fr-FR"/>
        </w:rPr>
        <w:t>nformation</w:t>
      </w:r>
      <w:bookmarkEnd w:id="596"/>
      <w:bookmarkEnd w:id="597"/>
    </w:p>
    <w:p w14:paraId="25BBC576" w14:textId="77777777" w:rsidR="00EB6642" w:rsidRPr="0046453E" w:rsidRDefault="00EB6642" w:rsidP="00EB6642">
      <w:pPr>
        <w:spacing w:line="0" w:lineRule="atLeast"/>
      </w:pPr>
      <w:r w:rsidRPr="0046453E">
        <w:t xml:space="preserve">This information element contains the expected </w:t>
      </w:r>
      <w:r>
        <w:t>uplink Angle of Arrival and uncertainty range</w:t>
      </w:r>
      <w:r w:rsidRPr="0046453E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EB6642" w:rsidRPr="000B16D1" w14:paraId="0B43918F" w14:textId="77777777" w:rsidTr="00D3518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FB49" w14:textId="77777777" w:rsidR="00EB6642" w:rsidRPr="000B16D1" w:rsidRDefault="00EB6642" w:rsidP="00D35184">
            <w:pPr>
              <w:pStyle w:val="TAH"/>
            </w:pPr>
            <w:r w:rsidRPr="000B16D1"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FAEF" w14:textId="77777777" w:rsidR="00EB6642" w:rsidRPr="000B16D1" w:rsidRDefault="00EB6642" w:rsidP="00D35184">
            <w:pPr>
              <w:pStyle w:val="TAH"/>
            </w:pPr>
            <w:r w:rsidRPr="000B16D1"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D6D61" w14:textId="77777777" w:rsidR="00EB6642" w:rsidRPr="000B16D1" w:rsidRDefault="00EB6642" w:rsidP="00D35184">
            <w:pPr>
              <w:pStyle w:val="TAH"/>
            </w:pPr>
            <w:r w:rsidRPr="000B16D1"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F1D0" w14:textId="77777777" w:rsidR="00EB6642" w:rsidRPr="000B16D1" w:rsidRDefault="00EB6642" w:rsidP="00D35184">
            <w:pPr>
              <w:pStyle w:val="TAH"/>
            </w:pPr>
            <w:r w:rsidRPr="000B16D1"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8EA8" w14:textId="77777777" w:rsidR="00EB6642" w:rsidRPr="000B16D1" w:rsidRDefault="00EB6642" w:rsidP="00D35184">
            <w:pPr>
              <w:pStyle w:val="TAH"/>
            </w:pPr>
            <w:r w:rsidRPr="000B16D1">
              <w:t>Semantics Description</w:t>
            </w:r>
          </w:p>
        </w:tc>
      </w:tr>
      <w:tr w:rsidR="00EB6642" w:rsidRPr="000B16D1" w14:paraId="3DC69C97" w14:textId="77777777" w:rsidTr="00D3518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DC36" w14:textId="31DCABED" w:rsidR="00EB6642" w:rsidRPr="000B16D1" w:rsidRDefault="00EB6642" w:rsidP="00D35184">
            <w:pPr>
              <w:pStyle w:val="TAL"/>
              <w:rPr>
                <w:b/>
                <w:lang w:eastAsia="zh-CN"/>
              </w:rPr>
            </w:pPr>
            <w:r w:rsidRPr="005F50C1">
              <w:rPr>
                <w:lang w:eastAsia="en-GB"/>
              </w:rPr>
              <w:t xml:space="preserve">CHOICE </w:t>
            </w:r>
            <w:r w:rsidRPr="009E6EC2">
              <w:rPr>
                <w:i/>
                <w:iCs/>
                <w:lang w:eastAsia="en-GB"/>
              </w:rPr>
              <w:t>Angle</w:t>
            </w:r>
            <w:ins w:id="598" w:author="CATT" w:date="2022-04-24T16:42:00Z">
              <w:r>
                <w:rPr>
                  <w:rFonts w:hint="eastAsia"/>
                  <w:i/>
                  <w:iCs/>
                  <w:lang w:eastAsia="zh-CN"/>
                </w:rPr>
                <w:t xml:space="preserve"> </w:t>
              </w:r>
            </w:ins>
            <w:r w:rsidRPr="009E6EC2">
              <w:rPr>
                <w:i/>
                <w:iCs/>
                <w:lang w:eastAsia="en-GB"/>
              </w:rPr>
              <w:t>Measurement</w:t>
            </w:r>
            <w:ins w:id="599" w:author="CATT" w:date="2022-04-24T16:42:00Z">
              <w:r>
                <w:rPr>
                  <w:rFonts w:hint="eastAsia"/>
                  <w:i/>
                  <w:iCs/>
                  <w:lang w:eastAsia="zh-CN"/>
                </w:rPr>
                <w:t xml:space="preserve"> Type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E579" w14:textId="77777777" w:rsidR="00EB6642" w:rsidRPr="000B16D1" w:rsidRDefault="00EB6642" w:rsidP="00D35184">
            <w:pPr>
              <w:pStyle w:val="TAL"/>
            </w:pPr>
            <w:r w:rsidRPr="00C7624A">
              <w:rPr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3557" w14:textId="77777777" w:rsidR="00EB6642" w:rsidRPr="000B16D1" w:rsidRDefault="00EB6642" w:rsidP="00D35184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111E" w14:textId="77777777" w:rsidR="00EB6642" w:rsidRPr="000B16D1" w:rsidRDefault="00EB6642" w:rsidP="00D35184">
            <w:pPr>
              <w:pStyle w:val="TAL"/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5C73" w14:textId="77777777" w:rsidR="00EB6642" w:rsidRPr="000B16D1" w:rsidRDefault="00EB6642" w:rsidP="00D35184">
            <w:pPr>
              <w:pStyle w:val="TAL"/>
            </w:pPr>
          </w:p>
        </w:tc>
      </w:tr>
      <w:tr w:rsidR="00EB6642" w:rsidRPr="000B16D1" w14:paraId="1A308B30" w14:textId="77777777" w:rsidTr="00D3518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22D97" w14:textId="77777777" w:rsidR="00EB6642" w:rsidRPr="00660F7E" w:rsidRDefault="00EB6642" w:rsidP="00D35184">
            <w:pPr>
              <w:pStyle w:val="TAL"/>
              <w:ind w:left="102"/>
              <w:rPr>
                <w:lang w:eastAsia="zh-CN"/>
              </w:rPr>
            </w:pPr>
            <w:r w:rsidRPr="00660F7E">
              <w:t>&gt;</w:t>
            </w:r>
            <w:r w:rsidRPr="009E6EC2">
              <w:rPr>
                <w:i/>
                <w:iCs/>
              </w:rPr>
              <w:t>Expected UL Angle of Arrival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C070" w14:textId="77777777" w:rsidR="00EB6642" w:rsidRPr="000B16D1" w:rsidRDefault="00EB6642" w:rsidP="00D35184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6692" w14:textId="77777777" w:rsidR="00EB6642" w:rsidRPr="000B16D1" w:rsidRDefault="00EB6642" w:rsidP="00D35184">
            <w:pPr>
              <w:pStyle w:val="TAL"/>
              <w:rPr>
                <w:i/>
                <w:iCs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DFBC" w14:textId="77777777" w:rsidR="00EB6642" w:rsidRPr="000B16D1" w:rsidRDefault="00EB6642" w:rsidP="00D35184">
            <w:pPr>
              <w:pStyle w:val="TAL"/>
              <w:rPr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4E9F7" w14:textId="77777777" w:rsidR="00EB6642" w:rsidRPr="000B16D1" w:rsidRDefault="00EB6642" w:rsidP="00D35184">
            <w:pPr>
              <w:pStyle w:val="TAL"/>
            </w:pPr>
          </w:p>
        </w:tc>
      </w:tr>
      <w:tr w:rsidR="00EB6642" w:rsidRPr="000B16D1" w14:paraId="5B409F8A" w14:textId="77777777" w:rsidTr="00D3518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7DD6" w14:textId="77777777" w:rsidR="00EB6642" w:rsidRPr="005168F3" w:rsidRDefault="00EB6642" w:rsidP="00D35184">
            <w:pPr>
              <w:pStyle w:val="TAL"/>
              <w:ind w:left="198"/>
            </w:pPr>
            <w:r w:rsidRPr="005168F3">
              <w:t>&gt;&gt;Expected Azimuth AoA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6CF0" w14:textId="77777777" w:rsidR="00EB6642" w:rsidRPr="000B16D1" w:rsidRDefault="00EB6642" w:rsidP="00D35184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DFC5" w14:textId="79BC694E" w:rsidR="00EB6642" w:rsidRPr="00660F7E" w:rsidRDefault="00EB6642" w:rsidP="00D35184">
            <w:pPr>
              <w:pStyle w:val="TAL"/>
              <w:rPr>
                <w:i/>
                <w:iCs/>
              </w:rPr>
            </w:pPr>
            <w:r w:rsidRPr="00660F7E">
              <w:rPr>
                <w:i/>
                <w:iCs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6554" w14:textId="77777777" w:rsidR="00EB6642" w:rsidRPr="000B16D1" w:rsidRDefault="00EB6642" w:rsidP="00D35184">
            <w:pPr>
              <w:pStyle w:val="TAL"/>
              <w:rPr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1C6A" w14:textId="77777777" w:rsidR="00EB6642" w:rsidRPr="00D437DE" w:rsidRDefault="00EB6642" w:rsidP="00D35184">
            <w:pPr>
              <w:pStyle w:val="TAL"/>
            </w:pPr>
            <w:r w:rsidRPr="00D437DE">
              <w:t>Defined as</w:t>
            </w:r>
          </w:p>
          <w:p w14:paraId="1CD2BA45" w14:textId="77777777" w:rsidR="00EB6642" w:rsidRPr="00D437DE" w:rsidRDefault="00EB6642" w:rsidP="00D35184">
            <w:pPr>
              <w:pStyle w:val="TAL"/>
            </w:pPr>
            <w:r w:rsidRPr="00660F7E">
              <w:t>(</w:t>
            </w:r>
            <w:proofErr w:type="spellStart"/>
            <w:r w:rsidRPr="00660F7E">
              <w:t>φ</w:t>
            </w:r>
            <w:r w:rsidRPr="00660F7E">
              <w:rPr>
                <w:vertAlign w:val="subscript"/>
              </w:rPr>
              <w:t>AOA</w:t>
            </w:r>
            <w:proofErr w:type="spellEnd"/>
            <w:r w:rsidRPr="00660F7E">
              <w:t xml:space="preserve"> - </w:t>
            </w:r>
            <w:proofErr w:type="spellStart"/>
            <w:r w:rsidRPr="00660F7E">
              <w:t>Δφ</w:t>
            </w:r>
            <w:r w:rsidRPr="00660F7E">
              <w:rPr>
                <w:vertAlign w:val="subscript"/>
              </w:rPr>
              <w:t>AOA</w:t>
            </w:r>
            <w:proofErr w:type="spellEnd"/>
            <w:r w:rsidRPr="00660F7E">
              <w:t xml:space="preserve">/2, </w:t>
            </w:r>
            <w:proofErr w:type="spellStart"/>
            <w:r w:rsidRPr="00660F7E">
              <w:t>φ</w:t>
            </w:r>
            <w:r w:rsidRPr="00660F7E">
              <w:rPr>
                <w:vertAlign w:val="subscript"/>
              </w:rPr>
              <w:t>AOA</w:t>
            </w:r>
            <w:proofErr w:type="spellEnd"/>
            <w:r w:rsidRPr="00660F7E">
              <w:t xml:space="preserve"> + </w:t>
            </w:r>
            <w:proofErr w:type="spellStart"/>
            <w:r w:rsidRPr="00660F7E">
              <w:t>Δφ</w:t>
            </w:r>
            <w:r w:rsidRPr="00660F7E">
              <w:rPr>
                <w:vertAlign w:val="subscript"/>
              </w:rPr>
              <w:t>AOA</w:t>
            </w:r>
            <w:proofErr w:type="spellEnd"/>
            <w:r w:rsidRPr="00660F7E">
              <w:t>/2)</w:t>
            </w:r>
          </w:p>
        </w:tc>
      </w:tr>
      <w:tr w:rsidR="00EB6642" w:rsidRPr="000B16D1" w14:paraId="67C847FF" w14:textId="77777777" w:rsidTr="00D3518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4CFE" w14:textId="1843C008" w:rsidR="00EB6642" w:rsidRPr="00EB6642" w:rsidRDefault="00EB6642">
            <w:pPr>
              <w:pStyle w:val="TAL"/>
              <w:ind w:left="300"/>
              <w:rPr>
                <w:rFonts w:eastAsia="宋体"/>
                <w:bCs/>
                <w:rPrChange w:id="600" w:author="CATT" w:date="2022-04-24T16:45:00Z">
                  <w:rPr/>
                </w:rPrChange>
              </w:rPr>
              <w:pPrChange w:id="601" w:author="CATT" w:date="2022-04-24T16:45:00Z">
                <w:pPr>
                  <w:pStyle w:val="TAL"/>
                  <w:ind w:left="198"/>
                </w:pPr>
              </w:pPrChange>
            </w:pPr>
            <w:ins w:id="602" w:author="CATT" w:date="2022-04-24T16:46:00Z">
              <w:r>
                <w:rPr>
                  <w:rFonts w:eastAsia="宋体" w:hint="eastAsia"/>
                  <w:bCs/>
                  <w:lang w:eastAsia="zh-CN"/>
                </w:rPr>
                <w:t>&gt;</w:t>
              </w:r>
            </w:ins>
            <w:r w:rsidRPr="00EB6642">
              <w:rPr>
                <w:rFonts w:eastAsia="宋体"/>
                <w:bCs/>
                <w:rPrChange w:id="603" w:author="CATT" w:date="2022-04-24T16:45:00Z">
                  <w:rPr/>
                </w:rPrChange>
              </w:rPr>
              <w:t>&gt;&gt;Expected Azimuth AoA Value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A0A2" w14:textId="77777777" w:rsidR="00EB6642" w:rsidRPr="000B16D1" w:rsidRDefault="00EB6642" w:rsidP="00D35184">
            <w:pPr>
              <w:pStyle w:val="TAL"/>
            </w:pPr>
            <w:r w:rsidRPr="000B16D1"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6A6D" w14:textId="77777777" w:rsidR="00EB6642" w:rsidRPr="000B16D1" w:rsidRDefault="00EB6642" w:rsidP="00D35184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AFF1" w14:textId="77777777" w:rsidR="00EB6642" w:rsidRPr="000B16D1" w:rsidRDefault="00EB6642" w:rsidP="00D35184">
            <w:pPr>
              <w:pStyle w:val="TAL"/>
            </w:pPr>
            <w:r w:rsidRPr="000B16D1">
              <w:rPr>
                <w:lang w:eastAsia="zh-CN"/>
              </w:rPr>
              <w:t>INTEGER(0..3599)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69F2" w14:textId="77777777" w:rsidR="00EB6642" w:rsidRPr="00D437DE" w:rsidRDefault="00EB6642" w:rsidP="00D35184">
            <w:pPr>
              <w:pStyle w:val="TAL"/>
            </w:pPr>
            <w:proofErr w:type="spellStart"/>
            <w:r w:rsidRPr="00D437DE">
              <w:t>φ</w:t>
            </w:r>
            <w:r w:rsidRPr="00D437DE">
              <w:rPr>
                <w:vertAlign w:val="subscript"/>
              </w:rPr>
              <w:t>AOA</w:t>
            </w:r>
            <w:proofErr w:type="spellEnd"/>
            <w:r w:rsidRPr="00D437DE">
              <w:t xml:space="preserve"> component of Expected Azimuth AoA</w:t>
            </w:r>
          </w:p>
        </w:tc>
      </w:tr>
      <w:tr w:rsidR="00EB6642" w:rsidRPr="000B16D1" w14:paraId="268FE7E8" w14:textId="77777777" w:rsidTr="00D3518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EEBC" w14:textId="7A2AB105" w:rsidR="00EB6642" w:rsidRPr="00EB6642" w:rsidRDefault="00EB6642">
            <w:pPr>
              <w:pStyle w:val="TAL"/>
              <w:ind w:left="300"/>
              <w:rPr>
                <w:rFonts w:eastAsia="宋体"/>
                <w:bCs/>
                <w:rPrChange w:id="604" w:author="CATT" w:date="2022-04-24T16:45:00Z">
                  <w:rPr/>
                </w:rPrChange>
              </w:rPr>
              <w:pPrChange w:id="605" w:author="CATT" w:date="2022-04-24T16:45:00Z">
                <w:pPr>
                  <w:pStyle w:val="TAL"/>
                  <w:ind w:left="198"/>
                </w:pPr>
              </w:pPrChange>
            </w:pPr>
            <w:ins w:id="606" w:author="CATT" w:date="2022-04-24T16:46:00Z">
              <w:r>
                <w:rPr>
                  <w:rFonts w:eastAsia="宋体" w:hint="eastAsia"/>
                  <w:bCs/>
                  <w:lang w:eastAsia="zh-CN"/>
                </w:rPr>
                <w:t>&gt;</w:t>
              </w:r>
            </w:ins>
            <w:r w:rsidRPr="00EB6642">
              <w:rPr>
                <w:rFonts w:eastAsia="宋体"/>
                <w:bCs/>
                <w:rPrChange w:id="607" w:author="CATT" w:date="2022-04-24T16:45:00Z">
                  <w:rPr/>
                </w:rPrChange>
              </w:rPr>
              <w:t>&gt;&gt;Expected Azimuth AoA Uncertainty Range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967C1" w14:textId="77777777" w:rsidR="00EB6642" w:rsidRPr="000B16D1" w:rsidRDefault="00EB6642" w:rsidP="00D35184">
            <w:pPr>
              <w:pStyle w:val="TAL"/>
            </w:pPr>
            <w: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3F90" w14:textId="77777777" w:rsidR="00EB6642" w:rsidRPr="000B16D1" w:rsidRDefault="00EB6642" w:rsidP="00D35184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5919" w14:textId="77777777" w:rsidR="00EB6642" w:rsidRPr="000B16D1" w:rsidRDefault="00EB6642" w:rsidP="00D35184">
            <w:pPr>
              <w:pStyle w:val="TAL"/>
            </w:pPr>
            <w:r w:rsidRPr="000B16D1">
              <w:rPr>
                <w:lang w:eastAsia="zh-CN"/>
              </w:rPr>
              <w:t>INTEGER(0..3599)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C922" w14:textId="77777777" w:rsidR="00EB6642" w:rsidRPr="00D437DE" w:rsidRDefault="00EB6642" w:rsidP="00D35184">
            <w:pPr>
              <w:pStyle w:val="TAL"/>
            </w:pPr>
            <w:proofErr w:type="spellStart"/>
            <w:r w:rsidRPr="00D437DE">
              <w:t>Δφ</w:t>
            </w:r>
            <w:r w:rsidRPr="00D437DE">
              <w:rPr>
                <w:vertAlign w:val="subscript"/>
              </w:rPr>
              <w:t>AOA</w:t>
            </w:r>
            <w:proofErr w:type="spellEnd"/>
            <w:r w:rsidRPr="00D437DE">
              <w:t xml:space="preserve"> component of Expected Azimuth AoA</w:t>
            </w:r>
          </w:p>
        </w:tc>
      </w:tr>
      <w:tr w:rsidR="00EB6642" w:rsidRPr="000B16D1" w14:paraId="18AA9E7C" w14:textId="77777777" w:rsidTr="00D3518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7EDA" w14:textId="02950E3E" w:rsidR="00EB6642" w:rsidRPr="009937DD" w:rsidRDefault="00EB6642" w:rsidP="00DF78B4">
            <w:pPr>
              <w:pStyle w:val="TAL"/>
              <w:ind w:left="198"/>
            </w:pPr>
            <w:r w:rsidRPr="00DF78B4">
              <w:t>&gt;&gt;Expected Zenith AoA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6DA6" w14:textId="77777777" w:rsidR="00EB6642" w:rsidRPr="00522ED1" w:rsidRDefault="00EB6642" w:rsidP="00D35184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6E44" w14:textId="77777777" w:rsidR="00EB6642" w:rsidRPr="00660F7E" w:rsidRDefault="00EB6642" w:rsidP="00D35184">
            <w:pPr>
              <w:pStyle w:val="TAL"/>
              <w:rPr>
                <w:i/>
                <w:iCs/>
              </w:rPr>
            </w:pPr>
            <w:r w:rsidRPr="00660F7E">
              <w:rPr>
                <w:i/>
                <w:iCs/>
              </w:rPr>
              <w:t>0..1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154C" w14:textId="77777777" w:rsidR="00EB6642" w:rsidRPr="000B16D1" w:rsidRDefault="00EB6642" w:rsidP="00D35184">
            <w:pPr>
              <w:pStyle w:val="TAL"/>
              <w:rPr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E257" w14:textId="77777777" w:rsidR="00EB6642" w:rsidRPr="00D437DE" w:rsidRDefault="00EB6642" w:rsidP="00D35184">
            <w:pPr>
              <w:pStyle w:val="TAL"/>
            </w:pPr>
            <w:r w:rsidRPr="00D437DE">
              <w:t>Defined as</w:t>
            </w:r>
          </w:p>
          <w:p w14:paraId="4FF22CB9" w14:textId="77777777" w:rsidR="00EB6642" w:rsidRPr="00D437DE" w:rsidRDefault="00EB6642" w:rsidP="00D35184">
            <w:pPr>
              <w:pStyle w:val="TAL"/>
            </w:pPr>
            <w:r w:rsidRPr="00D437DE">
              <w:t>(</w:t>
            </w:r>
            <w:proofErr w:type="spellStart"/>
            <w:r w:rsidRPr="00660F7E">
              <w:t>θ</w:t>
            </w:r>
            <w:r w:rsidRPr="00660F7E">
              <w:rPr>
                <w:vertAlign w:val="subscript"/>
              </w:rPr>
              <w:t>ZOA</w:t>
            </w:r>
            <w:proofErr w:type="spellEnd"/>
            <w:r w:rsidRPr="00660F7E">
              <w:t xml:space="preserve"> – </w:t>
            </w:r>
            <w:proofErr w:type="spellStart"/>
            <w:r w:rsidRPr="00660F7E">
              <w:t>Δθ</w:t>
            </w:r>
            <w:r w:rsidRPr="00660F7E">
              <w:rPr>
                <w:vertAlign w:val="subscript"/>
              </w:rPr>
              <w:t>ZOA</w:t>
            </w:r>
            <w:proofErr w:type="spellEnd"/>
            <w:r w:rsidRPr="00660F7E">
              <w:t xml:space="preserve">/2, </w:t>
            </w:r>
            <w:proofErr w:type="spellStart"/>
            <w:r w:rsidRPr="00660F7E">
              <w:t>θ</w:t>
            </w:r>
            <w:r w:rsidRPr="00660F7E">
              <w:rPr>
                <w:vertAlign w:val="subscript"/>
              </w:rPr>
              <w:t>ZOA</w:t>
            </w:r>
            <w:proofErr w:type="spellEnd"/>
            <w:r w:rsidRPr="00660F7E">
              <w:t xml:space="preserve"> + </w:t>
            </w:r>
            <w:proofErr w:type="spellStart"/>
            <w:r w:rsidRPr="00660F7E">
              <w:t>Δθ</w:t>
            </w:r>
            <w:r w:rsidRPr="00660F7E">
              <w:rPr>
                <w:vertAlign w:val="subscript"/>
              </w:rPr>
              <w:t>ZOA</w:t>
            </w:r>
            <w:proofErr w:type="spellEnd"/>
            <w:r w:rsidRPr="00660F7E">
              <w:t>/2)</w:t>
            </w:r>
          </w:p>
        </w:tc>
      </w:tr>
      <w:tr w:rsidR="00EB6642" w:rsidRPr="000B16D1" w14:paraId="14A3603D" w14:textId="77777777" w:rsidTr="00D3518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B663" w14:textId="7654464A" w:rsidR="00EB6642" w:rsidRPr="00EB6642" w:rsidRDefault="00EB6642">
            <w:pPr>
              <w:pStyle w:val="TAL"/>
              <w:ind w:left="300"/>
              <w:rPr>
                <w:rFonts w:eastAsia="宋体"/>
                <w:bCs/>
                <w:rPrChange w:id="608" w:author="CATT" w:date="2022-04-24T16:45:00Z">
                  <w:rPr/>
                </w:rPrChange>
              </w:rPr>
              <w:pPrChange w:id="609" w:author="CATT" w:date="2022-04-24T16:45:00Z">
                <w:pPr>
                  <w:pStyle w:val="TAL"/>
                  <w:ind w:left="198"/>
                </w:pPr>
              </w:pPrChange>
            </w:pPr>
            <w:ins w:id="610" w:author="CATT" w:date="2022-04-24T16:46:00Z">
              <w:r>
                <w:rPr>
                  <w:rFonts w:eastAsia="宋体" w:hint="eastAsia"/>
                  <w:bCs/>
                  <w:lang w:eastAsia="zh-CN"/>
                </w:rPr>
                <w:t>&gt;</w:t>
              </w:r>
            </w:ins>
            <w:r w:rsidRPr="00EB6642">
              <w:rPr>
                <w:rFonts w:eastAsia="宋体"/>
                <w:bCs/>
                <w:rPrChange w:id="611" w:author="CATT" w:date="2022-04-24T16:45:00Z">
                  <w:rPr/>
                </w:rPrChange>
              </w:rPr>
              <w:t>&gt;&gt;Expected Zenith AoA Value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EEC6" w14:textId="77777777" w:rsidR="00EB6642" w:rsidRDefault="00EB6642" w:rsidP="00D35184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F09B" w14:textId="77777777" w:rsidR="00EB6642" w:rsidRPr="000B16D1" w:rsidRDefault="00EB6642" w:rsidP="00D35184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3982" w14:textId="77777777" w:rsidR="00EB6642" w:rsidRPr="000B16D1" w:rsidRDefault="00EB6642" w:rsidP="00D35184">
            <w:pPr>
              <w:pStyle w:val="TAL"/>
              <w:rPr>
                <w:lang w:eastAsia="zh-CN"/>
              </w:rPr>
            </w:pPr>
            <w:r w:rsidRPr="000B16D1">
              <w:rPr>
                <w:lang w:eastAsia="zh-CN"/>
              </w:rPr>
              <w:t>INTEGER(0..1799)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09D6" w14:textId="77777777" w:rsidR="00EB6642" w:rsidRPr="00D437DE" w:rsidRDefault="00EB6642" w:rsidP="00D35184">
            <w:pPr>
              <w:pStyle w:val="TAL"/>
            </w:pPr>
            <w:proofErr w:type="spellStart"/>
            <w:r w:rsidRPr="00D437DE">
              <w:t>θ</w:t>
            </w:r>
            <w:r w:rsidRPr="00D437DE">
              <w:rPr>
                <w:vertAlign w:val="subscript"/>
              </w:rPr>
              <w:t>ZOA</w:t>
            </w:r>
            <w:proofErr w:type="spellEnd"/>
            <w:r w:rsidRPr="00D437DE">
              <w:t xml:space="preserve"> component of Expected Zenith AoA</w:t>
            </w:r>
          </w:p>
        </w:tc>
      </w:tr>
      <w:tr w:rsidR="00EB6642" w:rsidRPr="000B16D1" w14:paraId="50987C03" w14:textId="77777777" w:rsidTr="00D3518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C3A0" w14:textId="2B5022FD" w:rsidR="00EB6642" w:rsidRPr="00DF78B4" w:rsidRDefault="00DF78B4">
            <w:pPr>
              <w:pStyle w:val="TAL"/>
              <w:ind w:left="300"/>
              <w:rPr>
                <w:rFonts w:eastAsia="宋体"/>
                <w:bCs/>
                <w:lang w:eastAsia="zh-CN"/>
                <w:rPrChange w:id="612" w:author="CATT" w:date="2022-04-24T16:48:00Z">
                  <w:rPr/>
                </w:rPrChange>
              </w:rPr>
              <w:pPrChange w:id="613" w:author="CATT" w:date="2022-04-24T16:48:00Z">
                <w:pPr>
                  <w:pStyle w:val="TAL"/>
                  <w:ind w:left="198"/>
                </w:pPr>
              </w:pPrChange>
            </w:pPr>
            <w:ins w:id="614" w:author="CATT" w:date="2022-04-24T16:48:00Z">
              <w:r w:rsidRPr="00DF78B4">
                <w:rPr>
                  <w:rFonts w:eastAsia="宋体"/>
                  <w:bCs/>
                  <w:lang w:eastAsia="zh-CN"/>
                  <w:rPrChange w:id="615" w:author="CATT" w:date="2022-04-24T16:48:00Z">
                    <w:rPr>
                      <w:lang w:eastAsia="zh-CN"/>
                    </w:rPr>
                  </w:rPrChange>
                </w:rPr>
                <w:t>&gt;</w:t>
              </w:r>
            </w:ins>
            <w:r w:rsidR="00EB6642" w:rsidRPr="00DF78B4">
              <w:rPr>
                <w:rFonts w:eastAsia="宋体"/>
                <w:bCs/>
                <w:lang w:eastAsia="zh-CN"/>
                <w:rPrChange w:id="616" w:author="CATT" w:date="2022-04-24T16:48:00Z">
                  <w:rPr/>
                </w:rPrChange>
              </w:rPr>
              <w:t>&gt;&gt;Expected Zenith AoA Uncertainty Range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A532" w14:textId="77777777" w:rsidR="00EB6642" w:rsidRDefault="00EB6642" w:rsidP="00D35184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415C" w14:textId="77777777" w:rsidR="00EB6642" w:rsidRPr="000B16D1" w:rsidRDefault="00EB6642" w:rsidP="00D35184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4A39" w14:textId="77777777" w:rsidR="00EB6642" w:rsidRPr="000B16D1" w:rsidRDefault="00EB6642" w:rsidP="00D35184">
            <w:pPr>
              <w:pStyle w:val="TAL"/>
              <w:rPr>
                <w:lang w:eastAsia="zh-CN"/>
              </w:rPr>
            </w:pPr>
            <w:r w:rsidRPr="000B16D1">
              <w:rPr>
                <w:lang w:eastAsia="zh-CN"/>
              </w:rPr>
              <w:t>INTEGER(0..1799)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6AD1" w14:textId="77777777" w:rsidR="00EB6642" w:rsidRPr="00D437DE" w:rsidRDefault="00EB6642" w:rsidP="00D35184">
            <w:pPr>
              <w:pStyle w:val="TAL"/>
            </w:pPr>
            <w:proofErr w:type="spellStart"/>
            <w:r w:rsidRPr="00D437DE">
              <w:t>Δθ</w:t>
            </w:r>
            <w:r w:rsidRPr="00D437DE">
              <w:rPr>
                <w:vertAlign w:val="subscript"/>
              </w:rPr>
              <w:t>ZOA</w:t>
            </w:r>
            <w:proofErr w:type="spellEnd"/>
            <w:r w:rsidRPr="00D437DE">
              <w:t xml:space="preserve"> component of Expected Zenith AoA</w:t>
            </w:r>
          </w:p>
        </w:tc>
      </w:tr>
      <w:tr w:rsidR="00EB6642" w:rsidRPr="000B16D1" w14:paraId="296D658C" w14:textId="77777777" w:rsidTr="00D3518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A5FC0" w14:textId="77777777" w:rsidR="00EB6642" w:rsidRPr="00660F7E" w:rsidRDefault="00EB6642" w:rsidP="00D35184">
            <w:pPr>
              <w:pStyle w:val="TAL"/>
              <w:ind w:left="102"/>
              <w:rPr>
                <w:lang w:eastAsia="zh-CN"/>
              </w:rPr>
            </w:pPr>
            <w:r w:rsidRPr="00660F7E">
              <w:t>&gt;</w:t>
            </w:r>
            <w:r w:rsidRPr="009E6EC2">
              <w:rPr>
                <w:i/>
                <w:iCs/>
              </w:rPr>
              <w:t>Expected UL Angle of Arrival Zenith Only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085D" w14:textId="77777777" w:rsidR="00EB6642" w:rsidRPr="000B16D1" w:rsidRDefault="00EB6642" w:rsidP="00D35184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B9CB" w14:textId="77777777" w:rsidR="00EB6642" w:rsidRPr="000B16D1" w:rsidRDefault="00EB6642" w:rsidP="00D35184">
            <w:pPr>
              <w:pStyle w:val="TAL"/>
              <w:rPr>
                <w:i/>
                <w:iCs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6AB4" w14:textId="77777777" w:rsidR="00EB6642" w:rsidRPr="000B16D1" w:rsidRDefault="00EB6642" w:rsidP="00D35184">
            <w:pPr>
              <w:pStyle w:val="TAL"/>
              <w:rPr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3995" w14:textId="77777777" w:rsidR="00EB6642" w:rsidRPr="000B16D1" w:rsidRDefault="00EB6642" w:rsidP="00D35184">
            <w:pPr>
              <w:pStyle w:val="TAL"/>
            </w:pPr>
            <w:r w:rsidRPr="000B16D1">
              <w:t>Defined as</w:t>
            </w:r>
          </w:p>
          <w:p w14:paraId="50ECD9D3" w14:textId="77777777" w:rsidR="00EB6642" w:rsidRPr="000B16D1" w:rsidRDefault="00EB6642" w:rsidP="00D35184">
            <w:pPr>
              <w:pStyle w:val="TAL"/>
            </w:pPr>
            <w:r w:rsidRPr="000B16D1">
              <w:t>(</w:t>
            </w:r>
            <w:proofErr w:type="spellStart"/>
            <w:r w:rsidRPr="000B16D1">
              <w:t>θ</w:t>
            </w:r>
            <w:r w:rsidRPr="000B16D1">
              <w:rPr>
                <w:vertAlign w:val="subscript"/>
              </w:rPr>
              <w:t>ZOA</w:t>
            </w:r>
            <w:proofErr w:type="spellEnd"/>
            <w:r w:rsidRPr="000B16D1">
              <w:t xml:space="preserve"> – </w:t>
            </w:r>
            <w:proofErr w:type="spellStart"/>
            <w:r w:rsidRPr="000B16D1">
              <w:t>Δθ</w:t>
            </w:r>
            <w:r w:rsidRPr="000B16D1">
              <w:rPr>
                <w:vertAlign w:val="subscript"/>
              </w:rPr>
              <w:t>ZOA</w:t>
            </w:r>
            <w:proofErr w:type="spellEnd"/>
            <w:r w:rsidRPr="000B16D1">
              <w:t xml:space="preserve">/2, </w:t>
            </w:r>
            <w:proofErr w:type="spellStart"/>
            <w:r w:rsidRPr="000B16D1">
              <w:t>θ</w:t>
            </w:r>
            <w:r w:rsidRPr="000B16D1">
              <w:rPr>
                <w:vertAlign w:val="subscript"/>
              </w:rPr>
              <w:t>ZOA</w:t>
            </w:r>
            <w:proofErr w:type="spellEnd"/>
            <w:r w:rsidRPr="000B16D1">
              <w:t xml:space="preserve"> + </w:t>
            </w:r>
            <w:proofErr w:type="spellStart"/>
            <w:r w:rsidRPr="000B16D1">
              <w:t>Δθ</w:t>
            </w:r>
            <w:r w:rsidRPr="000B16D1">
              <w:rPr>
                <w:vertAlign w:val="subscript"/>
              </w:rPr>
              <w:t>ZOA</w:t>
            </w:r>
            <w:proofErr w:type="spellEnd"/>
            <w:r w:rsidRPr="000B16D1">
              <w:t>/2)</w:t>
            </w:r>
          </w:p>
        </w:tc>
      </w:tr>
      <w:tr w:rsidR="00EB6642" w:rsidRPr="000B16D1" w14:paraId="05F0EB36" w14:textId="77777777" w:rsidTr="00D3518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62EE" w14:textId="77777777" w:rsidR="00EB6642" w:rsidRPr="000B16D1" w:rsidRDefault="00EB6642" w:rsidP="00D35184">
            <w:pPr>
              <w:pStyle w:val="TAL"/>
              <w:ind w:left="198"/>
            </w:pPr>
            <w:r>
              <w:t>&gt;</w:t>
            </w:r>
            <w:r w:rsidRPr="000B16D1">
              <w:t xml:space="preserve">&gt;Expected Zenith </w:t>
            </w:r>
            <w:r>
              <w:t>AoA</w:t>
            </w:r>
            <w:r w:rsidRPr="000B16D1">
              <w:t xml:space="preserve"> Value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31B5" w14:textId="77777777" w:rsidR="00EB6642" w:rsidRPr="000B16D1" w:rsidRDefault="00EB6642" w:rsidP="00D35184">
            <w:pPr>
              <w:pStyle w:val="TAL"/>
              <w:rPr>
                <w:lang w:eastAsia="zh-CN"/>
              </w:rPr>
            </w:pPr>
            <w:r w:rsidRPr="000B16D1"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C025" w14:textId="77777777" w:rsidR="00EB6642" w:rsidRPr="000B16D1" w:rsidRDefault="00EB6642" w:rsidP="00D35184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C5202" w14:textId="77777777" w:rsidR="00EB6642" w:rsidRPr="000B16D1" w:rsidRDefault="00EB6642" w:rsidP="00D35184">
            <w:pPr>
              <w:pStyle w:val="TAL"/>
              <w:rPr>
                <w:lang w:eastAsia="zh-CN"/>
              </w:rPr>
            </w:pPr>
            <w:r w:rsidRPr="000B16D1">
              <w:rPr>
                <w:lang w:eastAsia="zh-CN"/>
              </w:rPr>
              <w:t>INTEGER(0..1799)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31F9E" w14:textId="77777777" w:rsidR="00EB6642" w:rsidRPr="000B16D1" w:rsidRDefault="00EB6642" w:rsidP="00D35184">
            <w:pPr>
              <w:pStyle w:val="TAL"/>
            </w:pPr>
            <w:proofErr w:type="spellStart"/>
            <w:r w:rsidRPr="000B16D1">
              <w:t>θ</w:t>
            </w:r>
            <w:r w:rsidRPr="000B16D1">
              <w:rPr>
                <w:vertAlign w:val="subscript"/>
              </w:rPr>
              <w:t>ZOA</w:t>
            </w:r>
            <w:proofErr w:type="spellEnd"/>
            <w:r w:rsidRPr="000B16D1">
              <w:t xml:space="preserve"> component of Expected Zenith AoA</w:t>
            </w:r>
          </w:p>
        </w:tc>
      </w:tr>
      <w:tr w:rsidR="00EB6642" w:rsidRPr="000B16D1" w14:paraId="6669DF11" w14:textId="77777777" w:rsidTr="00D3518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1F02" w14:textId="77777777" w:rsidR="00EB6642" w:rsidRPr="000B16D1" w:rsidRDefault="00EB6642" w:rsidP="00D35184">
            <w:pPr>
              <w:pStyle w:val="TAL"/>
              <w:ind w:left="198"/>
            </w:pPr>
            <w:r>
              <w:t>&gt;</w:t>
            </w:r>
            <w:r w:rsidRPr="000B16D1">
              <w:t xml:space="preserve">&gt;Expected Zenith </w:t>
            </w:r>
            <w:r>
              <w:t>AoA</w:t>
            </w:r>
            <w:r w:rsidRPr="000B16D1">
              <w:t xml:space="preserve"> Uncertainty Range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E3F87" w14:textId="77777777" w:rsidR="00EB6642" w:rsidRPr="000B16D1" w:rsidRDefault="00EB6642" w:rsidP="00D351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19E6" w14:textId="77777777" w:rsidR="00EB6642" w:rsidRPr="000B16D1" w:rsidRDefault="00EB6642" w:rsidP="00D35184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700F" w14:textId="77777777" w:rsidR="00EB6642" w:rsidRPr="000B16D1" w:rsidRDefault="00EB6642" w:rsidP="00D35184">
            <w:pPr>
              <w:pStyle w:val="TAL"/>
              <w:rPr>
                <w:lang w:eastAsia="zh-CN"/>
              </w:rPr>
            </w:pPr>
            <w:r w:rsidRPr="000B16D1">
              <w:rPr>
                <w:lang w:eastAsia="zh-CN"/>
              </w:rPr>
              <w:t>INTEGER(0..1799)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D1AF" w14:textId="77777777" w:rsidR="00EB6642" w:rsidRPr="000B16D1" w:rsidRDefault="00EB6642" w:rsidP="00D35184">
            <w:pPr>
              <w:pStyle w:val="TAL"/>
            </w:pPr>
            <w:proofErr w:type="spellStart"/>
            <w:r w:rsidRPr="000B16D1">
              <w:t>Δθ</w:t>
            </w:r>
            <w:r w:rsidRPr="000B16D1">
              <w:rPr>
                <w:vertAlign w:val="subscript"/>
              </w:rPr>
              <w:t>ZOA</w:t>
            </w:r>
            <w:proofErr w:type="spellEnd"/>
            <w:r w:rsidRPr="000B16D1">
              <w:t xml:space="preserve"> component of Expected Zenith AoA</w:t>
            </w:r>
          </w:p>
        </w:tc>
      </w:tr>
      <w:tr w:rsidR="00EB6642" w:rsidRPr="000B16D1" w14:paraId="08832DDE" w14:textId="77777777" w:rsidTr="00D3518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F8DBC" w14:textId="77777777" w:rsidR="00EB6642" w:rsidRPr="00B9152F" w:rsidRDefault="00EB6642" w:rsidP="00D35184">
            <w:pPr>
              <w:pStyle w:val="TAL"/>
              <w:rPr>
                <w:lang w:eastAsia="zh-CN"/>
              </w:rPr>
            </w:pPr>
            <w:r w:rsidRPr="009E6EC2">
              <w:rPr>
                <w:bCs/>
                <w:noProof/>
                <w:lang w:eastAsia="zh-CN"/>
              </w:rPr>
              <w:t>LCS to GCS Translation AoA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10C2" w14:textId="77777777" w:rsidR="00EB6642" w:rsidRPr="000B16D1" w:rsidRDefault="00EB6642" w:rsidP="00D35184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A371" w14:textId="77777777" w:rsidR="00EB6642" w:rsidRPr="000B16D1" w:rsidRDefault="00EB6642" w:rsidP="00D35184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EC09" w14:textId="77777777" w:rsidR="00EB6642" w:rsidRPr="000B16D1" w:rsidRDefault="00EB6642" w:rsidP="00D35184">
            <w:pPr>
              <w:pStyle w:val="TAL"/>
              <w:rPr>
                <w:lang w:eastAsia="zh-CN"/>
              </w:rPr>
            </w:pPr>
            <w:r w:rsidRPr="003878A9">
              <w:rPr>
                <w:lang w:eastAsia="zh-CN"/>
              </w:rPr>
              <w:t>9.3.1.241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E1C5" w14:textId="77777777" w:rsidR="00EB6642" w:rsidRPr="000B16D1" w:rsidRDefault="00EB6642" w:rsidP="00D35184">
            <w:pPr>
              <w:pStyle w:val="TAL"/>
            </w:pPr>
            <w:r w:rsidRPr="000B16D1">
              <w:t xml:space="preserve">If absent, the </w:t>
            </w:r>
            <w:r w:rsidRPr="000B16D1">
              <w:rPr>
                <w:noProof/>
              </w:rPr>
              <w:t>azimuth and zenith are provided in GCS.</w:t>
            </w:r>
          </w:p>
        </w:tc>
      </w:tr>
    </w:tbl>
    <w:p w14:paraId="2B835552" w14:textId="77777777" w:rsidR="00EB6642" w:rsidRDefault="00EB6642" w:rsidP="00EB6642"/>
    <w:p w14:paraId="0ECA864F" w14:textId="77777777" w:rsidR="009937DD" w:rsidRDefault="009937DD" w:rsidP="009937DD">
      <w:pPr>
        <w:pStyle w:val="FirstChange"/>
        <w:rPr>
          <w:lang w:eastAsia="zh-CN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77A8A7D" w14:textId="77777777" w:rsidR="009937DD" w:rsidRPr="003E0BA7" w:rsidRDefault="009937DD" w:rsidP="009937DD">
      <w:pPr>
        <w:pStyle w:val="40"/>
      </w:pPr>
      <w:bookmarkStart w:id="617" w:name="_Toc99038924"/>
      <w:bookmarkStart w:id="618" w:name="_Toc99731187"/>
      <w:r w:rsidRPr="003E0BA7">
        <w:t>9.</w:t>
      </w:r>
      <w:r>
        <w:t>3.1</w:t>
      </w:r>
      <w:r w:rsidRPr="003E0BA7">
        <w:t>.</w:t>
      </w:r>
      <w:r>
        <w:t>245</w:t>
      </w:r>
      <w:r w:rsidRPr="003E0BA7">
        <w:tab/>
      </w:r>
      <w:r w:rsidRPr="004532F3">
        <w:t>Multiple UL</w:t>
      </w:r>
      <w:r>
        <w:t xml:space="preserve"> </w:t>
      </w:r>
      <w:r w:rsidRPr="004532F3">
        <w:t>AoA</w:t>
      </w:r>
      <w:bookmarkEnd w:id="617"/>
      <w:bookmarkEnd w:id="618"/>
    </w:p>
    <w:p w14:paraId="531F8B91" w14:textId="77777777" w:rsidR="009937DD" w:rsidRPr="003E0BA7" w:rsidRDefault="009937DD" w:rsidP="009937DD">
      <w:pPr>
        <w:spacing w:line="0" w:lineRule="atLeast"/>
      </w:pPr>
      <w:r w:rsidRPr="003E0BA7">
        <w:t xml:space="preserve">This information element contains the list of the </w:t>
      </w:r>
      <w:r w:rsidRPr="00B96E79">
        <w:t>multiple UL</w:t>
      </w:r>
      <w:r>
        <w:t xml:space="preserve"> </w:t>
      </w:r>
      <w:r w:rsidRPr="00B96E79">
        <w:t>AOAs values</w:t>
      </w:r>
      <w:r w:rsidRPr="003E0BA7">
        <w:t>.</w:t>
      </w:r>
    </w:p>
    <w:tbl>
      <w:tblPr>
        <w:tblW w:w="9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3"/>
        <w:gridCol w:w="1045"/>
        <w:gridCol w:w="2028"/>
        <w:gridCol w:w="1768"/>
        <w:gridCol w:w="2219"/>
      </w:tblGrid>
      <w:tr w:rsidR="009937DD" w:rsidRPr="00870A2D" w14:paraId="76CE5372" w14:textId="77777777" w:rsidTr="00D35184">
        <w:trPr>
          <w:trHeight w:val="160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0F51" w14:textId="77777777" w:rsidR="009937DD" w:rsidRPr="00870A2D" w:rsidRDefault="009937DD" w:rsidP="00D35184">
            <w:pPr>
              <w:pStyle w:val="TAH"/>
              <w:rPr>
                <w:lang w:eastAsia="en-GB"/>
              </w:rPr>
            </w:pPr>
            <w:r w:rsidRPr="00870A2D">
              <w:rPr>
                <w:lang w:eastAsia="en-GB"/>
              </w:rPr>
              <w:t>IE/Group Name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87DE" w14:textId="77777777" w:rsidR="009937DD" w:rsidRPr="00870A2D" w:rsidRDefault="009937DD" w:rsidP="00D35184">
            <w:pPr>
              <w:pStyle w:val="TAH"/>
              <w:rPr>
                <w:lang w:eastAsia="en-GB"/>
              </w:rPr>
            </w:pPr>
            <w:r w:rsidRPr="00870A2D">
              <w:rPr>
                <w:lang w:eastAsia="en-GB"/>
              </w:rPr>
              <w:t>Presence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29A3" w14:textId="77777777" w:rsidR="009937DD" w:rsidRPr="00870A2D" w:rsidRDefault="009937DD" w:rsidP="00D35184">
            <w:pPr>
              <w:pStyle w:val="TAH"/>
              <w:rPr>
                <w:lang w:eastAsia="en-GB"/>
              </w:rPr>
            </w:pPr>
            <w:r w:rsidRPr="00870A2D">
              <w:rPr>
                <w:lang w:eastAsia="en-GB"/>
              </w:rPr>
              <w:t>Range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31D3" w14:textId="77777777" w:rsidR="009937DD" w:rsidRPr="00870A2D" w:rsidRDefault="009937DD" w:rsidP="00D35184">
            <w:pPr>
              <w:pStyle w:val="TAH"/>
              <w:rPr>
                <w:lang w:eastAsia="en-GB"/>
              </w:rPr>
            </w:pPr>
            <w:r w:rsidRPr="00870A2D">
              <w:rPr>
                <w:lang w:eastAsia="en-GB"/>
              </w:rPr>
              <w:t>IE Type and Reference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3CCE" w14:textId="77777777" w:rsidR="009937DD" w:rsidRPr="00870A2D" w:rsidRDefault="009937DD" w:rsidP="00D35184">
            <w:pPr>
              <w:pStyle w:val="TAH"/>
              <w:rPr>
                <w:lang w:eastAsia="en-GB"/>
              </w:rPr>
            </w:pPr>
            <w:r w:rsidRPr="00870A2D">
              <w:rPr>
                <w:lang w:eastAsia="en-GB"/>
              </w:rPr>
              <w:t>Semantics Description</w:t>
            </w:r>
          </w:p>
        </w:tc>
      </w:tr>
      <w:tr w:rsidR="009937DD" w:rsidRPr="00870A2D" w14:paraId="020E1EE8" w14:textId="77777777" w:rsidTr="00D35184">
        <w:trPr>
          <w:trHeight w:val="327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277C" w14:textId="61610FB4" w:rsidR="009937DD" w:rsidRPr="00BC6580" w:rsidRDefault="00B57815" w:rsidP="00D35184">
            <w:pPr>
              <w:pStyle w:val="TAL"/>
              <w:rPr>
                <w:rFonts w:eastAsia="宋体"/>
                <w:lang w:val="x-none"/>
              </w:rPr>
            </w:pPr>
            <w:ins w:id="619" w:author="CATT" w:date="2022-04-24T16:53:00Z">
              <w:r>
                <w:rPr>
                  <w:rFonts w:hint="eastAsia"/>
                  <w:b/>
                  <w:bCs/>
                  <w:noProof/>
                  <w:lang w:eastAsia="zh-CN"/>
                </w:rPr>
                <w:t xml:space="preserve">Multiple </w:t>
              </w:r>
            </w:ins>
            <w:r w:rsidR="009937DD" w:rsidRPr="00BC6580">
              <w:rPr>
                <w:b/>
                <w:bCs/>
                <w:noProof/>
                <w:lang w:eastAsia="zh-CN"/>
              </w:rPr>
              <w:t>UL AoA List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AF9D" w14:textId="77777777" w:rsidR="009937DD" w:rsidRPr="00BC6580" w:rsidRDefault="009937DD" w:rsidP="00D351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05A1" w14:textId="77777777" w:rsidR="009937DD" w:rsidRPr="00BC6580" w:rsidRDefault="009937DD" w:rsidP="00D351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x-none"/>
              </w:rPr>
            </w:pPr>
            <w:r w:rsidRPr="00BC6580">
              <w:rPr>
                <w:rFonts w:ascii="Arial" w:eastAsia="宋体" w:hAnsi="Arial"/>
                <w:sz w:val="18"/>
                <w:lang w:val="x-none"/>
              </w:rPr>
              <w:t>1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EB66" w14:textId="77777777" w:rsidR="009937DD" w:rsidRPr="00BC6580" w:rsidRDefault="009937DD" w:rsidP="00D351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6FE9" w14:textId="77777777" w:rsidR="009937DD" w:rsidRPr="00BC6580" w:rsidRDefault="009937DD" w:rsidP="00D351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x-none"/>
              </w:rPr>
            </w:pPr>
          </w:p>
        </w:tc>
      </w:tr>
      <w:tr w:rsidR="009937DD" w:rsidRPr="00870A2D" w14:paraId="4E38AA95" w14:textId="77777777" w:rsidTr="00D35184">
        <w:trPr>
          <w:trHeight w:val="275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54EA" w14:textId="7A241C79" w:rsidR="009937DD" w:rsidRPr="00BC6580" w:rsidRDefault="009937DD" w:rsidP="00B57815">
            <w:pPr>
              <w:pStyle w:val="TAL"/>
              <w:ind w:left="102"/>
              <w:rPr>
                <w:rFonts w:eastAsia="宋体"/>
                <w:b/>
                <w:lang w:val="x-none"/>
              </w:rPr>
            </w:pPr>
            <w:r w:rsidRPr="00BC6580">
              <w:rPr>
                <w:rFonts w:eastAsia="宋体"/>
                <w:b/>
                <w:lang w:val="x-none"/>
              </w:rPr>
              <w:t>&gt;</w:t>
            </w:r>
            <w:ins w:id="620" w:author="CATT" w:date="2022-04-24T16:54:00Z">
              <w:r w:rsidR="00B57815">
                <w:rPr>
                  <w:rFonts w:eastAsia="宋体" w:hint="eastAsia"/>
                  <w:b/>
                  <w:lang w:val="x-none" w:eastAsia="zh-CN"/>
                </w:rPr>
                <w:t xml:space="preserve">CHOICE </w:t>
              </w:r>
            </w:ins>
            <w:ins w:id="621" w:author="CATT" w:date="2022-04-24T16:53:00Z">
              <w:r w:rsidR="00B57815">
                <w:rPr>
                  <w:rFonts w:eastAsia="宋体" w:hint="eastAsia"/>
                  <w:b/>
                  <w:lang w:val="x-none" w:eastAsia="zh-CN"/>
                </w:rPr>
                <w:t xml:space="preserve">Multiple </w:t>
              </w:r>
            </w:ins>
            <w:r w:rsidRPr="00BC6580">
              <w:rPr>
                <w:rFonts w:eastAsia="宋体"/>
                <w:b/>
                <w:lang w:val="x-none"/>
              </w:rPr>
              <w:t xml:space="preserve">UL AoA </w:t>
            </w:r>
            <w:del w:id="622" w:author="CATT" w:date="2022-04-24T16:53:00Z">
              <w:r w:rsidRPr="00BC6580" w:rsidDel="00B57815">
                <w:rPr>
                  <w:rFonts w:eastAsia="宋体"/>
                  <w:b/>
                  <w:lang w:val="x-none"/>
                </w:rPr>
                <w:delText>item</w:delText>
              </w:r>
            </w:del>
            <w:ins w:id="623" w:author="CATT" w:date="2022-04-24T16:53:00Z">
              <w:r w:rsidR="00B57815">
                <w:rPr>
                  <w:rFonts w:eastAsia="宋体" w:hint="eastAsia"/>
                  <w:b/>
                  <w:lang w:val="x-none" w:eastAsia="zh-CN"/>
                </w:rPr>
                <w:t>I</w:t>
              </w:r>
              <w:r w:rsidR="00B57815" w:rsidRPr="00BC6580">
                <w:rPr>
                  <w:rFonts w:eastAsia="宋体"/>
                  <w:b/>
                  <w:lang w:val="x-none"/>
                </w:rPr>
                <w:t>tem</w:t>
              </w:r>
            </w:ins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7C69" w14:textId="77777777" w:rsidR="009937DD" w:rsidRPr="00BC6580" w:rsidRDefault="009937DD" w:rsidP="00D351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AC06" w14:textId="77777777" w:rsidR="009937DD" w:rsidRPr="00B57815" w:rsidRDefault="009937DD" w:rsidP="00D3518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  <w:lang w:val="x-none"/>
                <w:rPrChange w:id="624" w:author="CATT" w:date="2022-04-24T16:53:00Z">
                  <w:rPr>
                    <w:rFonts w:ascii="Arial" w:eastAsia="宋体" w:hAnsi="Arial"/>
                    <w:sz w:val="18"/>
                    <w:lang w:val="x-none"/>
                  </w:rPr>
                </w:rPrChange>
              </w:rPr>
            </w:pPr>
            <w:r w:rsidRPr="00B57815">
              <w:rPr>
                <w:rFonts w:ascii="Arial" w:eastAsia="宋体" w:hAnsi="Arial"/>
                <w:i/>
                <w:sz w:val="18"/>
                <w:lang w:val="x-none"/>
                <w:rPrChange w:id="625" w:author="CATT" w:date="2022-04-24T16:53:00Z">
                  <w:rPr>
                    <w:rFonts w:ascii="Arial" w:eastAsia="宋体" w:hAnsi="Arial"/>
                    <w:sz w:val="18"/>
                    <w:lang w:val="x-none"/>
                  </w:rPr>
                </w:rPrChange>
              </w:rPr>
              <w:t>1..&lt;</w:t>
            </w:r>
            <w:proofErr w:type="spellStart"/>
            <w:r w:rsidRPr="00B57815">
              <w:rPr>
                <w:rFonts w:ascii="Arial" w:eastAsia="宋体" w:hAnsi="Arial"/>
                <w:i/>
                <w:sz w:val="18"/>
                <w:lang w:val="x-none"/>
                <w:rPrChange w:id="626" w:author="CATT" w:date="2022-04-24T16:53:00Z">
                  <w:rPr>
                    <w:rFonts w:ascii="Arial" w:eastAsia="宋体" w:hAnsi="Arial"/>
                    <w:sz w:val="18"/>
                    <w:lang w:val="x-none"/>
                  </w:rPr>
                </w:rPrChange>
              </w:rPr>
              <w:t>maxnoofULAoAs</w:t>
            </w:r>
            <w:proofErr w:type="spellEnd"/>
            <w:r w:rsidRPr="00B57815">
              <w:rPr>
                <w:rFonts w:ascii="Arial" w:eastAsia="宋体" w:hAnsi="Arial"/>
                <w:i/>
                <w:sz w:val="18"/>
                <w:lang w:val="x-none"/>
                <w:rPrChange w:id="627" w:author="CATT" w:date="2022-04-24T16:53:00Z">
                  <w:rPr>
                    <w:rFonts w:ascii="Arial" w:eastAsia="宋体" w:hAnsi="Arial"/>
                    <w:sz w:val="18"/>
                    <w:lang w:val="x-none"/>
                  </w:rPr>
                </w:rPrChange>
              </w:rPr>
              <w:t xml:space="preserve"> &gt;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40F6" w14:textId="77777777" w:rsidR="009937DD" w:rsidRPr="00BC6580" w:rsidRDefault="009937DD" w:rsidP="00D351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14F3" w14:textId="77777777" w:rsidR="009937DD" w:rsidRPr="00BC6580" w:rsidRDefault="009937DD" w:rsidP="00D351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x-none"/>
              </w:rPr>
            </w:pPr>
          </w:p>
        </w:tc>
      </w:tr>
      <w:tr w:rsidR="009937DD" w:rsidRPr="00870A2D" w:rsidDel="00B712B7" w14:paraId="0A1C4A6F" w14:textId="02CB555F" w:rsidTr="00D35184">
        <w:trPr>
          <w:trHeight w:val="491"/>
          <w:del w:id="628" w:author="CATT" w:date="2022-04-24T17:01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FD14" w14:textId="1141EDD9" w:rsidR="009937DD" w:rsidRPr="00BC6580" w:rsidDel="00B712B7" w:rsidRDefault="009937DD" w:rsidP="00D35184">
            <w:pPr>
              <w:pStyle w:val="TAL"/>
              <w:ind w:left="198"/>
              <w:rPr>
                <w:del w:id="629" w:author="CATT" w:date="2022-04-24T17:01:00Z"/>
                <w:rFonts w:eastAsia="宋体"/>
                <w:lang w:val="x-none"/>
              </w:rPr>
            </w:pPr>
            <w:del w:id="630" w:author="CATT" w:date="2022-04-24T16:57:00Z">
              <w:r w:rsidRPr="00BC6580" w:rsidDel="00B57815">
                <w:rPr>
                  <w:rFonts w:eastAsia="宋体"/>
                  <w:lang w:val="x-none"/>
                </w:rPr>
                <w:delText>&gt;&gt;CHOICE</w:delText>
              </w:r>
              <w:r w:rsidDel="00B57815">
                <w:rPr>
                  <w:rFonts w:eastAsia="宋体"/>
                  <w:lang w:val="x-none"/>
                </w:rPr>
                <w:delText xml:space="preserve"> </w:delText>
              </w:r>
              <w:r w:rsidRPr="00BC6580" w:rsidDel="00B57815">
                <w:rPr>
                  <w:rFonts w:eastAsia="宋体"/>
                  <w:lang w:val="x-none"/>
                </w:rPr>
                <w:delText>AngleMeasurement</w:delText>
              </w:r>
            </w:del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D822" w14:textId="294E5E1F" w:rsidR="009937DD" w:rsidRPr="00BC6580" w:rsidDel="00B712B7" w:rsidRDefault="009937DD" w:rsidP="00D35184">
            <w:pPr>
              <w:keepNext/>
              <w:keepLines/>
              <w:spacing w:after="0"/>
              <w:rPr>
                <w:del w:id="631" w:author="CATT" w:date="2022-04-24T17:01:00Z"/>
                <w:rFonts w:ascii="Arial" w:eastAsia="宋体" w:hAnsi="Arial"/>
                <w:sz w:val="18"/>
                <w:lang w:val="x-none"/>
              </w:rPr>
            </w:pPr>
            <w:del w:id="632" w:author="CATT" w:date="2022-04-24T16:57:00Z">
              <w:r w:rsidRPr="00BC6580" w:rsidDel="00B57815">
                <w:rPr>
                  <w:rFonts w:ascii="Arial" w:eastAsia="宋体" w:hAnsi="Arial"/>
                  <w:sz w:val="18"/>
                  <w:lang w:val="x-none"/>
                </w:rPr>
                <w:delText>M</w:delText>
              </w:r>
            </w:del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7189" w14:textId="3E7D9F42" w:rsidR="009937DD" w:rsidRPr="00BC6580" w:rsidDel="00B712B7" w:rsidRDefault="009937DD" w:rsidP="00D35184">
            <w:pPr>
              <w:keepNext/>
              <w:keepLines/>
              <w:spacing w:after="0"/>
              <w:rPr>
                <w:del w:id="633" w:author="CATT" w:date="2022-04-24T17:01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5ECD" w14:textId="74537234" w:rsidR="009937DD" w:rsidRPr="00BC6580" w:rsidDel="00B712B7" w:rsidRDefault="009937DD" w:rsidP="00D35184">
            <w:pPr>
              <w:keepNext/>
              <w:keepLines/>
              <w:spacing w:after="0"/>
              <w:rPr>
                <w:del w:id="634" w:author="CATT" w:date="2022-04-24T17:01:00Z"/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A3A1" w14:textId="40511CD1" w:rsidR="009937DD" w:rsidRPr="00BC6580" w:rsidDel="00B712B7" w:rsidRDefault="009937DD" w:rsidP="00D35184">
            <w:pPr>
              <w:keepNext/>
              <w:keepLines/>
              <w:spacing w:after="0"/>
              <w:rPr>
                <w:del w:id="635" w:author="CATT" w:date="2022-04-24T17:01:00Z"/>
                <w:rFonts w:ascii="Arial" w:eastAsia="宋体" w:hAnsi="Arial"/>
                <w:sz w:val="18"/>
                <w:lang w:val="x-none"/>
              </w:rPr>
            </w:pPr>
          </w:p>
        </w:tc>
      </w:tr>
      <w:tr w:rsidR="009937DD" w:rsidRPr="00870A2D" w14:paraId="31738D31" w14:textId="77777777" w:rsidTr="00D35184">
        <w:trPr>
          <w:trHeight w:val="491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29DC" w14:textId="77777777" w:rsidR="009937DD" w:rsidRPr="007A26D4" w:rsidRDefault="009937DD">
            <w:pPr>
              <w:pStyle w:val="TAL"/>
              <w:ind w:left="198"/>
              <w:rPr>
                <w:rFonts w:eastAsia="宋体"/>
                <w:i/>
                <w:lang w:val="x-none"/>
              </w:rPr>
              <w:pPrChange w:id="636" w:author="CATT" w:date="2022-04-24T16:56:00Z">
                <w:pPr>
                  <w:pStyle w:val="TAL"/>
                  <w:ind w:left="300"/>
                </w:pPr>
              </w:pPrChange>
            </w:pPr>
            <w:del w:id="637" w:author="CATT" w:date="2022-04-24T16:56:00Z">
              <w:r w:rsidRPr="007A26D4" w:rsidDel="00B57815">
                <w:rPr>
                  <w:rFonts w:eastAsia="宋体"/>
                  <w:i/>
                  <w:lang w:val="x-none"/>
                </w:rPr>
                <w:delText>&gt;</w:delText>
              </w:r>
            </w:del>
            <w:r w:rsidRPr="007A26D4">
              <w:rPr>
                <w:rFonts w:eastAsia="宋体"/>
                <w:i/>
                <w:lang w:val="x-none"/>
              </w:rPr>
              <w:t>&gt;&gt;UL Angle of Arrival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DD33" w14:textId="77777777" w:rsidR="009937DD" w:rsidRPr="00BC6580" w:rsidRDefault="009937DD" w:rsidP="00D351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C62A" w14:textId="77777777" w:rsidR="009937DD" w:rsidRPr="00BC6580" w:rsidRDefault="009937DD" w:rsidP="00D351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34E4" w14:textId="77777777" w:rsidR="009937DD" w:rsidRPr="00BC6580" w:rsidRDefault="009937DD" w:rsidP="00D351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DD6F" w14:textId="77777777" w:rsidR="009937DD" w:rsidRPr="00BC6580" w:rsidRDefault="009937DD" w:rsidP="00D351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x-none"/>
              </w:rPr>
            </w:pPr>
          </w:p>
        </w:tc>
      </w:tr>
      <w:tr w:rsidR="009937DD" w:rsidRPr="00870A2D" w14:paraId="5198B5F8" w14:textId="77777777" w:rsidTr="00D35184">
        <w:trPr>
          <w:trHeight w:val="491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6E89" w14:textId="266D1800" w:rsidR="009937DD" w:rsidRPr="00BC6580" w:rsidRDefault="009937DD">
            <w:pPr>
              <w:pStyle w:val="TAL"/>
              <w:ind w:left="300"/>
              <w:rPr>
                <w:rFonts w:eastAsia="宋体"/>
                <w:lang w:val="x-none"/>
              </w:rPr>
              <w:pPrChange w:id="638" w:author="CATT" w:date="2022-04-24T16:56:00Z">
                <w:pPr>
                  <w:pStyle w:val="TAL"/>
                  <w:ind w:left="403"/>
                </w:pPr>
              </w:pPrChange>
            </w:pPr>
            <w:del w:id="639" w:author="CATT" w:date="2022-04-24T16:57:00Z">
              <w:r w:rsidRPr="00BC6580" w:rsidDel="00B57815">
                <w:rPr>
                  <w:rFonts w:eastAsia="宋体"/>
                  <w:lang w:val="x-none"/>
                </w:rPr>
                <w:delText>&gt;</w:delText>
              </w:r>
            </w:del>
            <w:r w:rsidRPr="00BC6580">
              <w:rPr>
                <w:rFonts w:eastAsia="宋体"/>
                <w:lang w:val="x-none"/>
              </w:rPr>
              <w:t>&gt;&gt;&gt;UL Angle of Arrival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6086" w14:textId="77777777" w:rsidR="009937DD" w:rsidRPr="00BC6580" w:rsidRDefault="009937DD" w:rsidP="00D351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x-none"/>
              </w:rPr>
            </w:pPr>
            <w:r w:rsidRPr="00BC6580">
              <w:rPr>
                <w:rFonts w:ascii="Arial" w:eastAsia="宋体" w:hAnsi="Arial"/>
                <w:sz w:val="18"/>
                <w:lang w:val="x-none"/>
              </w:rPr>
              <w:t>M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DDF5" w14:textId="77777777" w:rsidR="009937DD" w:rsidRPr="00BC6580" w:rsidRDefault="009937DD" w:rsidP="00D351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BB58" w14:textId="77777777" w:rsidR="009937DD" w:rsidRPr="00BC6580" w:rsidRDefault="009937DD" w:rsidP="00D351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x-none"/>
              </w:rPr>
            </w:pPr>
            <w:r w:rsidRPr="00BC6580">
              <w:rPr>
                <w:rFonts w:ascii="Arial" w:eastAsia="宋体" w:hAnsi="Arial"/>
                <w:sz w:val="18"/>
                <w:lang w:val="x-none"/>
              </w:rPr>
              <w:t>9.3.1.167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19C7" w14:textId="77777777" w:rsidR="009937DD" w:rsidRPr="00BC6580" w:rsidRDefault="009937DD" w:rsidP="00D351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x-none"/>
              </w:rPr>
            </w:pPr>
          </w:p>
        </w:tc>
      </w:tr>
      <w:tr w:rsidR="009937DD" w:rsidRPr="00870A2D" w14:paraId="0C3FAD8E" w14:textId="77777777" w:rsidTr="00D35184">
        <w:trPr>
          <w:trHeight w:val="491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BA4A" w14:textId="77777777" w:rsidR="009937DD" w:rsidRPr="007A26D4" w:rsidRDefault="009937DD">
            <w:pPr>
              <w:pStyle w:val="TAL"/>
              <w:ind w:left="198"/>
              <w:rPr>
                <w:rFonts w:eastAsia="宋体"/>
                <w:i/>
                <w:lang w:val="x-none"/>
              </w:rPr>
              <w:pPrChange w:id="640" w:author="CATT" w:date="2022-04-24T16:57:00Z">
                <w:pPr>
                  <w:pStyle w:val="TAL"/>
                  <w:ind w:left="300"/>
                </w:pPr>
              </w:pPrChange>
            </w:pPr>
            <w:del w:id="641" w:author="CATT" w:date="2022-04-24T16:57:00Z">
              <w:r w:rsidRPr="007A26D4" w:rsidDel="00B57815">
                <w:rPr>
                  <w:rFonts w:eastAsia="宋体"/>
                  <w:i/>
                  <w:lang w:val="x-none"/>
                </w:rPr>
                <w:delText>&gt;</w:delText>
              </w:r>
            </w:del>
            <w:r w:rsidRPr="007A26D4">
              <w:rPr>
                <w:rFonts w:eastAsia="宋体"/>
                <w:i/>
                <w:lang w:val="x-none"/>
              </w:rPr>
              <w:t>&gt;&gt;UL Zenith Angle of Arrival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A8DC" w14:textId="77777777" w:rsidR="009937DD" w:rsidRPr="00BC6580" w:rsidRDefault="009937DD" w:rsidP="00D351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E30E" w14:textId="77777777" w:rsidR="009937DD" w:rsidRPr="00BC6580" w:rsidRDefault="009937DD" w:rsidP="00D351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4F7A" w14:textId="77777777" w:rsidR="009937DD" w:rsidRPr="00BC6580" w:rsidRDefault="009937DD" w:rsidP="00D351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C86C" w14:textId="77777777" w:rsidR="009937DD" w:rsidRPr="00BC6580" w:rsidRDefault="009937DD" w:rsidP="00D351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x-none"/>
              </w:rPr>
            </w:pPr>
          </w:p>
        </w:tc>
      </w:tr>
      <w:tr w:rsidR="009937DD" w:rsidRPr="00870A2D" w14:paraId="666B7846" w14:textId="77777777" w:rsidTr="00D35184">
        <w:trPr>
          <w:trHeight w:val="491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DDA8" w14:textId="0D663E34" w:rsidR="009937DD" w:rsidRPr="00B57815" w:rsidRDefault="009937DD">
            <w:pPr>
              <w:pStyle w:val="TAL"/>
              <w:ind w:left="300"/>
              <w:rPr>
                <w:rFonts w:eastAsia="宋体"/>
                <w:lang w:val="x-none"/>
                <w:rPrChange w:id="642" w:author="CATT" w:date="2022-04-24T16:56:00Z">
                  <w:rPr>
                    <w:rFonts w:eastAsia="宋体"/>
                    <w:lang w:val="en-US"/>
                  </w:rPr>
                </w:rPrChange>
              </w:rPr>
              <w:pPrChange w:id="643" w:author="CATT" w:date="2022-04-24T16:56:00Z">
                <w:pPr>
                  <w:pStyle w:val="TAL"/>
                  <w:ind w:left="403"/>
                </w:pPr>
              </w:pPrChange>
            </w:pPr>
            <w:del w:id="644" w:author="CATT" w:date="2022-04-24T16:57:00Z">
              <w:r w:rsidRPr="00BC6580" w:rsidDel="00B57815">
                <w:rPr>
                  <w:rFonts w:eastAsia="宋体"/>
                  <w:lang w:val="x-none"/>
                </w:rPr>
                <w:delText>&gt;</w:delText>
              </w:r>
            </w:del>
            <w:r w:rsidRPr="00BC6580">
              <w:rPr>
                <w:rFonts w:eastAsia="宋体"/>
                <w:lang w:val="x-none"/>
              </w:rPr>
              <w:t>&gt;&gt;&gt;Zenith Angle</w:t>
            </w:r>
            <w:r w:rsidRPr="00B57815">
              <w:rPr>
                <w:rFonts w:eastAsia="宋体"/>
                <w:lang w:val="x-none"/>
                <w:rPrChange w:id="645" w:author="CATT" w:date="2022-04-24T16:56:00Z">
                  <w:rPr>
                    <w:rFonts w:eastAsia="宋体"/>
                  </w:rPr>
                </w:rPrChange>
              </w:rPr>
              <w:t xml:space="preserve"> </w:t>
            </w:r>
            <w:r w:rsidRPr="00BC6580">
              <w:rPr>
                <w:rFonts w:eastAsia="宋体"/>
                <w:lang w:val="x-none"/>
              </w:rPr>
              <w:t>of Arrival</w:t>
            </w:r>
            <w:r w:rsidRPr="00B57815">
              <w:rPr>
                <w:rFonts w:eastAsia="宋体"/>
                <w:lang w:val="x-none"/>
                <w:rPrChange w:id="646" w:author="CATT" w:date="2022-04-24T16:56:00Z">
                  <w:rPr>
                    <w:rFonts w:eastAsia="宋体"/>
                    <w:lang w:val="en-US"/>
                  </w:rPr>
                </w:rPrChange>
              </w:rPr>
              <w:t xml:space="preserve"> Information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2AEE" w14:textId="77777777" w:rsidR="009937DD" w:rsidRPr="00BC6580" w:rsidRDefault="009937DD" w:rsidP="00D351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x-none"/>
              </w:rPr>
            </w:pPr>
            <w:r w:rsidRPr="00BC6580">
              <w:rPr>
                <w:rFonts w:ascii="Arial" w:eastAsia="宋体" w:hAnsi="Arial"/>
                <w:sz w:val="18"/>
                <w:lang w:val="x-none"/>
              </w:rPr>
              <w:t>M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CF72" w14:textId="77777777" w:rsidR="009937DD" w:rsidRPr="00BC6580" w:rsidRDefault="009937DD" w:rsidP="00D351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x-none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10DE" w14:textId="77777777" w:rsidR="009937DD" w:rsidRPr="00BC6580" w:rsidRDefault="009937DD" w:rsidP="00D351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x-none"/>
              </w:rPr>
            </w:pPr>
            <w:r w:rsidRPr="003878A9">
              <w:rPr>
                <w:rFonts w:ascii="Arial" w:eastAsia="宋体" w:hAnsi="Arial"/>
                <w:sz w:val="18"/>
                <w:lang w:val="x-none"/>
              </w:rPr>
              <w:t>9.3.1.239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0749" w14:textId="77777777" w:rsidR="009937DD" w:rsidRPr="00BC6580" w:rsidRDefault="009937DD" w:rsidP="00D3518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x-none"/>
              </w:rPr>
            </w:pPr>
          </w:p>
        </w:tc>
      </w:tr>
    </w:tbl>
    <w:p w14:paraId="43F1FFD4" w14:textId="77777777" w:rsidR="009937DD" w:rsidRPr="00870A2D" w:rsidRDefault="009937DD" w:rsidP="009937DD">
      <w:pPr>
        <w:rPr>
          <w:noProof/>
          <w:lang w:eastAsia="en-GB"/>
        </w:rPr>
      </w:pPr>
    </w:p>
    <w:tbl>
      <w:tblPr>
        <w:tblpPr w:leftFromText="180" w:rightFromText="180" w:vertAnchor="text" w:horzAnchor="margin" w:tblpXSpec="center" w:tblpY="86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9"/>
        <w:gridCol w:w="5581"/>
      </w:tblGrid>
      <w:tr w:rsidR="009937DD" w:rsidRPr="00870A2D" w14:paraId="77950CC2" w14:textId="77777777" w:rsidTr="00D35184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3F28" w14:textId="77777777" w:rsidR="009937DD" w:rsidRPr="00870A2D" w:rsidRDefault="009937DD" w:rsidP="00D35184">
            <w:pPr>
              <w:pStyle w:val="TAH"/>
              <w:rPr>
                <w:noProof/>
                <w:lang w:eastAsia="en-GB"/>
              </w:rPr>
            </w:pPr>
            <w:r w:rsidRPr="00870A2D">
              <w:rPr>
                <w:noProof/>
                <w:lang w:eastAsia="en-GB"/>
              </w:rPr>
              <w:t>Range bound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C4E2" w14:textId="77777777" w:rsidR="009937DD" w:rsidRPr="00870A2D" w:rsidRDefault="009937DD" w:rsidP="00D35184">
            <w:pPr>
              <w:pStyle w:val="TAH"/>
              <w:rPr>
                <w:noProof/>
                <w:lang w:eastAsia="en-GB"/>
              </w:rPr>
            </w:pPr>
            <w:r w:rsidRPr="00870A2D">
              <w:rPr>
                <w:noProof/>
                <w:lang w:eastAsia="en-GB"/>
              </w:rPr>
              <w:t>Explanation</w:t>
            </w:r>
          </w:p>
        </w:tc>
      </w:tr>
      <w:tr w:rsidR="009937DD" w:rsidRPr="00870A2D" w14:paraId="6C9E581E" w14:textId="77777777" w:rsidTr="00D35184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75594" w14:textId="77777777" w:rsidR="009937DD" w:rsidRPr="00870A2D" w:rsidRDefault="009937DD" w:rsidP="00D35184">
            <w:pPr>
              <w:pStyle w:val="TAL"/>
              <w:rPr>
                <w:noProof/>
              </w:rPr>
            </w:pPr>
            <w:r w:rsidRPr="00870A2D">
              <w:rPr>
                <w:noProof/>
              </w:rPr>
              <w:t>maxnoofULAoAs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E636" w14:textId="77777777" w:rsidR="009937DD" w:rsidRPr="00870A2D" w:rsidRDefault="009937DD" w:rsidP="00D35184">
            <w:pPr>
              <w:pStyle w:val="TAL"/>
              <w:rPr>
                <w:noProof/>
              </w:rPr>
            </w:pPr>
            <w:r w:rsidRPr="00870A2D">
              <w:rPr>
                <w:noProof/>
              </w:rPr>
              <w:t xml:space="preserve">Maximum no of UL-AOAs values (pair of AOA &amp; ZOA values) that </w:t>
            </w:r>
            <w:r w:rsidRPr="00870A2D">
              <w:rPr>
                <w:noProof/>
              </w:rPr>
              <w:lastRenderedPageBreak/>
              <w:t>can be reported. Value is 8</w:t>
            </w:r>
          </w:p>
        </w:tc>
      </w:tr>
    </w:tbl>
    <w:p w14:paraId="5ABE4A1C" w14:textId="77777777" w:rsidR="009C4A24" w:rsidRDefault="009C4A24" w:rsidP="009C4A24">
      <w:pPr>
        <w:pStyle w:val="FirstChange"/>
        <w:rPr>
          <w:lang w:eastAsia="zh-CN"/>
        </w:rPr>
      </w:pPr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3E1E295" w14:textId="77777777" w:rsidR="009C4A24" w:rsidRPr="00870A2D" w:rsidRDefault="009C4A24" w:rsidP="009C4A24">
      <w:pPr>
        <w:pStyle w:val="40"/>
      </w:pPr>
      <w:bookmarkStart w:id="647" w:name="_Toc99038927"/>
      <w:bookmarkStart w:id="648" w:name="_Toc99731190"/>
      <w:r w:rsidRPr="00870A2D">
        <w:t>9.</w:t>
      </w:r>
      <w:r>
        <w:t>3.1</w:t>
      </w:r>
      <w:r w:rsidRPr="00870A2D">
        <w:t>.</w:t>
      </w:r>
      <w:r>
        <w:t>248</w:t>
      </w:r>
      <w:r w:rsidRPr="00870A2D">
        <w:tab/>
        <w:t>Extended Additional Path List</w:t>
      </w:r>
      <w:bookmarkEnd w:id="647"/>
      <w:bookmarkEnd w:id="648"/>
    </w:p>
    <w:p w14:paraId="3BBE5502" w14:textId="77777777" w:rsidR="009C4A24" w:rsidRPr="00870A2D" w:rsidRDefault="009C4A24" w:rsidP="009C4A24">
      <w:pPr>
        <w:spacing w:line="0" w:lineRule="atLeast"/>
        <w:rPr>
          <w:rFonts w:eastAsia="Yu Mincho"/>
        </w:rPr>
      </w:pPr>
      <w:r w:rsidRPr="00870A2D">
        <w:rPr>
          <w:rFonts w:eastAsia="Yu Mincho"/>
        </w:rPr>
        <w:t>This IE contains the extended additional path results of time measurement.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9C4A24" w:rsidRPr="00870A2D" w14:paraId="103A6D40" w14:textId="77777777" w:rsidTr="00D35184">
        <w:tc>
          <w:tcPr>
            <w:tcW w:w="2450" w:type="dxa"/>
          </w:tcPr>
          <w:p w14:paraId="0FCFF057" w14:textId="77777777" w:rsidR="009C4A24" w:rsidRPr="00870A2D" w:rsidRDefault="009C4A24" w:rsidP="00D35184">
            <w:pPr>
              <w:pStyle w:val="TAH"/>
              <w:rPr>
                <w:rFonts w:eastAsia="Yu Mincho"/>
              </w:rPr>
            </w:pPr>
            <w:r w:rsidRPr="00870A2D">
              <w:rPr>
                <w:rFonts w:eastAsia="Yu Mincho"/>
              </w:rPr>
              <w:t>IE/Group Name</w:t>
            </w:r>
          </w:p>
        </w:tc>
        <w:tc>
          <w:tcPr>
            <w:tcW w:w="1077" w:type="dxa"/>
          </w:tcPr>
          <w:p w14:paraId="3743FF71" w14:textId="77777777" w:rsidR="009C4A24" w:rsidRPr="00870A2D" w:rsidRDefault="009C4A24" w:rsidP="00D35184">
            <w:pPr>
              <w:pStyle w:val="TAH"/>
              <w:rPr>
                <w:rFonts w:eastAsia="Yu Mincho"/>
              </w:rPr>
            </w:pPr>
            <w:r w:rsidRPr="00870A2D">
              <w:rPr>
                <w:rFonts w:eastAsia="Yu Mincho"/>
              </w:rPr>
              <w:t>Presence</w:t>
            </w:r>
          </w:p>
        </w:tc>
        <w:tc>
          <w:tcPr>
            <w:tcW w:w="1077" w:type="dxa"/>
          </w:tcPr>
          <w:p w14:paraId="46AB509E" w14:textId="77777777" w:rsidR="009C4A24" w:rsidRPr="00870A2D" w:rsidRDefault="009C4A24" w:rsidP="00D35184">
            <w:pPr>
              <w:pStyle w:val="TAH"/>
              <w:rPr>
                <w:rFonts w:eastAsia="Yu Mincho"/>
              </w:rPr>
            </w:pPr>
            <w:r w:rsidRPr="00870A2D">
              <w:rPr>
                <w:rFonts w:eastAsia="Yu Mincho"/>
              </w:rPr>
              <w:t>Range</w:t>
            </w:r>
          </w:p>
        </w:tc>
        <w:tc>
          <w:tcPr>
            <w:tcW w:w="2234" w:type="dxa"/>
          </w:tcPr>
          <w:p w14:paraId="35408A93" w14:textId="77777777" w:rsidR="009C4A24" w:rsidRPr="00870A2D" w:rsidRDefault="009C4A24" w:rsidP="00D35184">
            <w:pPr>
              <w:pStyle w:val="TAH"/>
              <w:rPr>
                <w:rFonts w:eastAsia="Yu Mincho"/>
              </w:rPr>
            </w:pPr>
            <w:r w:rsidRPr="00870A2D">
              <w:rPr>
                <w:rFonts w:eastAsia="Yu Mincho"/>
              </w:rPr>
              <w:t>IE Type and Reference</w:t>
            </w:r>
          </w:p>
        </w:tc>
        <w:tc>
          <w:tcPr>
            <w:tcW w:w="2880" w:type="dxa"/>
          </w:tcPr>
          <w:p w14:paraId="081106B1" w14:textId="77777777" w:rsidR="009C4A24" w:rsidRPr="00870A2D" w:rsidRDefault="009C4A24" w:rsidP="00D35184">
            <w:pPr>
              <w:pStyle w:val="TAH"/>
              <w:rPr>
                <w:rFonts w:eastAsia="Yu Mincho"/>
              </w:rPr>
            </w:pPr>
            <w:r w:rsidRPr="00870A2D">
              <w:rPr>
                <w:rFonts w:eastAsia="Yu Mincho"/>
              </w:rPr>
              <w:t>Semantics Description</w:t>
            </w:r>
          </w:p>
        </w:tc>
      </w:tr>
      <w:tr w:rsidR="009C4A24" w:rsidRPr="00870A2D" w14:paraId="3B6D0FD9" w14:textId="77777777" w:rsidTr="00D35184">
        <w:tc>
          <w:tcPr>
            <w:tcW w:w="2450" w:type="dxa"/>
          </w:tcPr>
          <w:p w14:paraId="2C7DE587" w14:textId="21971A30" w:rsidR="009C4A24" w:rsidRPr="009C4A24" w:rsidRDefault="009C4A24" w:rsidP="00CB5CED">
            <w:pPr>
              <w:pStyle w:val="TAL"/>
              <w:rPr>
                <w:rFonts w:eastAsia="Yu Mincho"/>
                <w:b/>
                <w:lang w:eastAsia="zh-CN"/>
                <w:rPrChange w:id="649" w:author="CATT" w:date="2022-04-24T17:04:00Z">
                  <w:rPr>
                    <w:rFonts w:eastAsia="Yu Mincho"/>
                    <w:lang w:eastAsia="zh-CN"/>
                  </w:rPr>
                </w:rPrChange>
              </w:rPr>
            </w:pPr>
            <w:ins w:id="650" w:author="CATT" w:date="2022-04-24T17:02:00Z">
              <w:r w:rsidRPr="009C4A24">
                <w:rPr>
                  <w:rFonts w:eastAsia="Yu Mincho"/>
                  <w:b/>
                  <w:lang w:eastAsia="zh-CN"/>
                  <w:rPrChange w:id="651" w:author="CATT" w:date="2022-04-24T17:04:00Z">
                    <w:rPr/>
                  </w:rPrChange>
                </w:rPr>
                <w:t xml:space="preserve">Extended </w:t>
              </w:r>
            </w:ins>
            <w:r w:rsidRPr="009C4A24">
              <w:rPr>
                <w:rFonts w:eastAsia="Yu Mincho"/>
                <w:b/>
                <w:lang w:eastAsia="zh-CN"/>
                <w:rPrChange w:id="652" w:author="CATT" w:date="2022-04-24T17:04:00Z">
                  <w:rPr>
                    <w:rFonts w:eastAsia="Yu Mincho"/>
                    <w:lang w:eastAsia="zh-CN"/>
                  </w:rPr>
                </w:rPrChange>
              </w:rPr>
              <w:t>Additional Path Item</w:t>
            </w:r>
          </w:p>
        </w:tc>
        <w:tc>
          <w:tcPr>
            <w:tcW w:w="1077" w:type="dxa"/>
          </w:tcPr>
          <w:p w14:paraId="74DB2523" w14:textId="77777777" w:rsidR="009C4A24" w:rsidRPr="00870A2D" w:rsidRDefault="009C4A24" w:rsidP="00D35184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1077" w:type="dxa"/>
          </w:tcPr>
          <w:p w14:paraId="162C994B" w14:textId="1027E00F" w:rsidR="009C4A24" w:rsidRPr="005842FD" w:rsidRDefault="009C4A24" w:rsidP="00D35184">
            <w:pPr>
              <w:pStyle w:val="TAL"/>
              <w:rPr>
                <w:rFonts w:eastAsia="Yu Mincho"/>
                <w:i/>
                <w:iCs/>
                <w:lang w:eastAsia="zh-CN"/>
              </w:rPr>
            </w:pPr>
            <w:r w:rsidRPr="00CB5CED">
              <w:rPr>
                <w:rFonts w:eastAsia="Yu Mincho"/>
                <w:i/>
                <w:iCs/>
                <w:lang w:eastAsia="zh-CN"/>
              </w:rPr>
              <w:t>1..&lt;</w:t>
            </w:r>
            <w:ins w:id="653" w:author="CATT" w:date="2022-04-24T17:08:00Z">
              <w:r w:rsidR="007F5F13" w:rsidRPr="00A250C3">
                <w:rPr>
                  <w:rFonts w:eastAsia="宋体"/>
                  <w:i/>
                  <w:rPrChange w:id="654" w:author="CATT" w:date="2022-04-24T17:14:00Z">
                    <w:rPr>
                      <w:rFonts w:eastAsia="宋体"/>
                    </w:rPr>
                  </w:rPrChange>
                </w:rPr>
                <w:t xml:space="preserve"> </w:t>
              </w:r>
              <w:proofErr w:type="spellStart"/>
              <w:r w:rsidR="007F5F13" w:rsidRPr="00A250C3">
                <w:rPr>
                  <w:rFonts w:eastAsia="宋体"/>
                  <w:i/>
                  <w:rPrChange w:id="655" w:author="CATT" w:date="2022-04-24T17:14:00Z">
                    <w:rPr>
                      <w:rFonts w:eastAsia="宋体"/>
                    </w:rPr>
                  </w:rPrChange>
                </w:rPr>
                <w:t>maxNoPathExtended</w:t>
              </w:r>
              <w:proofErr w:type="spellEnd"/>
              <w:r w:rsidR="007F5F13" w:rsidRPr="00A250C3" w:rsidDel="007F5F13">
                <w:rPr>
                  <w:rFonts w:eastAsia="Yu Mincho"/>
                  <w:i/>
                  <w:iCs/>
                  <w:lang w:eastAsia="zh-CN"/>
                </w:rPr>
                <w:t xml:space="preserve"> </w:t>
              </w:r>
            </w:ins>
            <w:del w:id="656" w:author="CATT" w:date="2022-04-24T17:08:00Z">
              <w:r w:rsidRPr="00CB5CED" w:rsidDel="007F5F13">
                <w:rPr>
                  <w:rFonts w:eastAsia="Yu Mincho"/>
                  <w:i/>
                  <w:iCs/>
                  <w:lang w:eastAsia="zh-CN"/>
                </w:rPr>
                <w:delText>maxnoExtPath</w:delText>
              </w:r>
            </w:del>
            <w:r w:rsidRPr="00CB5CED">
              <w:rPr>
                <w:rFonts w:eastAsia="Yu Mincho"/>
                <w:i/>
                <w:iCs/>
                <w:lang w:eastAsia="zh-CN"/>
              </w:rPr>
              <w:t>&gt;</w:t>
            </w:r>
          </w:p>
        </w:tc>
        <w:tc>
          <w:tcPr>
            <w:tcW w:w="2234" w:type="dxa"/>
          </w:tcPr>
          <w:p w14:paraId="4801832D" w14:textId="77777777" w:rsidR="009C4A24" w:rsidRPr="00870A2D" w:rsidRDefault="009C4A24" w:rsidP="00D35184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2880" w:type="dxa"/>
          </w:tcPr>
          <w:p w14:paraId="7D122046" w14:textId="77777777" w:rsidR="009C4A24" w:rsidRPr="00870A2D" w:rsidRDefault="009C4A24" w:rsidP="00D35184">
            <w:pPr>
              <w:pStyle w:val="TAL"/>
              <w:rPr>
                <w:rFonts w:eastAsia="Yu Mincho"/>
                <w:lang w:eastAsia="zh-CN"/>
              </w:rPr>
            </w:pPr>
          </w:p>
        </w:tc>
      </w:tr>
      <w:tr w:rsidR="009C4A24" w:rsidRPr="00870A2D" w14:paraId="7034B38D" w14:textId="77777777" w:rsidTr="00D35184">
        <w:tc>
          <w:tcPr>
            <w:tcW w:w="2450" w:type="dxa"/>
          </w:tcPr>
          <w:p w14:paraId="6205B964" w14:textId="3CD454BE" w:rsidR="009C4A24" w:rsidRPr="00CB5CED" w:rsidRDefault="009C4A24" w:rsidP="00CB5CED">
            <w:pPr>
              <w:pStyle w:val="TAL"/>
              <w:ind w:left="102"/>
            </w:pPr>
            <w:r w:rsidRPr="00CB5CED">
              <w:t>&gt;CHOICE</w:t>
            </w:r>
            <w:r w:rsidRPr="00CB5CED">
              <w:rPr>
                <w:i/>
              </w:rPr>
              <w:t xml:space="preserve"> Relative Path Delay</w:t>
            </w:r>
          </w:p>
        </w:tc>
        <w:tc>
          <w:tcPr>
            <w:tcW w:w="1077" w:type="dxa"/>
          </w:tcPr>
          <w:p w14:paraId="10A62F10" w14:textId="77777777" w:rsidR="009C4A24" w:rsidRPr="00870A2D" w:rsidRDefault="009C4A24" w:rsidP="00D35184">
            <w:pPr>
              <w:pStyle w:val="TAL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7" w:type="dxa"/>
          </w:tcPr>
          <w:p w14:paraId="52682458" w14:textId="77777777" w:rsidR="009C4A24" w:rsidRPr="00870A2D" w:rsidRDefault="009C4A24" w:rsidP="00D35184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00473244" w14:textId="77777777" w:rsidR="009C4A24" w:rsidRPr="00870A2D" w:rsidRDefault="009C4A24" w:rsidP="00D35184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2880" w:type="dxa"/>
          </w:tcPr>
          <w:p w14:paraId="46601C91" w14:textId="77777777" w:rsidR="009C4A24" w:rsidRPr="00870A2D" w:rsidRDefault="009C4A24" w:rsidP="00D35184">
            <w:pPr>
              <w:pStyle w:val="TAL"/>
              <w:rPr>
                <w:rFonts w:eastAsia="Yu Mincho"/>
                <w:lang w:eastAsia="zh-CN"/>
              </w:rPr>
            </w:pPr>
          </w:p>
        </w:tc>
      </w:tr>
      <w:tr w:rsidR="009C4A24" w:rsidRPr="00870A2D" w14:paraId="58463FD2" w14:textId="77777777" w:rsidTr="00D35184">
        <w:tc>
          <w:tcPr>
            <w:tcW w:w="2450" w:type="dxa"/>
          </w:tcPr>
          <w:p w14:paraId="30D91E63" w14:textId="38C3C46E" w:rsidR="009C4A24" w:rsidRPr="00CB5CED" w:rsidRDefault="009C4A24" w:rsidP="00CB5CED">
            <w:pPr>
              <w:pStyle w:val="TAL"/>
              <w:ind w:left="198"/>
            </w:pPr>
            <w:r w:rsidRPr="00CB5CED">
              <w:t>&gt;&gt;k0</w:t>
            </w:r>
          </w:p>
        </w:tc>
        <w:tc>
          <w:tcPr>
            <w:tcW w:w="1077" w:type="dxa"/>
          </w:tcPr>
          <w:p w14:paraId="146F80AD" w14:textId="77777777" w:rsidR="009C4A24" w:rsidRPr="00870A2D" w:rsidRDefault="009C4A24" w:rsidP="00D35184">
            <w:pPr>
              <w:pStyle w:val="TAL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7" w:type="dxa"/>
          </w:tcPr>
          <w:p w14:paraId="14A835FB" w14:textId="77777777" w:rsidR="009C4A24" w:rsidRPr="00870A2D" w:rsidRDefault="009C4A24" w:rsidP="00D35184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142B9C74" w14:textId="77777777" w:rsidR="009C4A24" w:rsidRPr="00870A2D" w:rsidRDefault="009C4A24" w:rsidP="00D35184">
            <w:pPr>
              <w:pStyle w:val="TAL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INTEGER(0..16351)</w:t>
            </w:r>
          </w:p>
        </w:tc>
        <w:tc>
          <w:tcPr>
            <w:tcW w:w="2880" w:type="dxa"/>
          </w:tcPr>
          <w:p w14:paraId="681DBF71" w14:textId="77777777" w:rsidR="009C4A24" w:rsidRPr="00870A2D" w:rsidRDefault="009C4A24" w:rsidP="00D35184">
            <w:pPr>
              <w:pStyle w:val="TAL"/>
              <w:rPr>
                <w:rFonts w:eastAsia="Yu Mincho"/>
                <w:lang w:eastAsia="zh-CN"/>
              </w:rPr>
            </w:pPr>
          </w:p>
        </w:tc>
      </w:tr>
      <w:tr w:rsidR="009C4A24" w:rsidRPr="00870A2D" w14:paraId="2F5A3A99" w14:textId="77777777" w:rsidTr="00D35184">
        <w:tc>
          <w:tcPr>
            <w:tcW w:w="2450" w:type="dxa"/>
          </w:tcPr>
          <w:p w14:paraId="1A0B391A" w14:textId="49538DC5" w:rsidR="009C4A24" w:rsidRPr="00CB5CED" w:rsidRDefault="009C4A24" w:rsidP="00CB5CED">
            <w:pPr>
              <w:pStyle w:val="TAL"/>
              <w:ind w:left="198"/>
            </w:pPr>
            <w:r w:rsidRPr="00CB5CED">
              <w:t>&gt;&gt;k1</w:t>
            </w:r>
          </w:p>
        </w:tc>
        <w:tc>
          <w:tcPr>
            <w:tcW w:w="1077" w:type="dxa"/>
          </w:tcPr>
          <w:p w14:paraId="3B9A5DCE" w14:textId="77777777" w:rsidR="009C4A24" w:rsidRPr="00870A2D" w:rsidRDefault="009C4A24" w:rsidP="00D35184">
            <w:pPr>
              <w:pStyle w:val="TAL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7" w:type="dxa"/>
          </w:tcPr>
          <w:p w14:paraId="2C0D8CFE" w14:textId="77777777" w:rsidR="009C4A24" w:rsidRPr="00870A2D" w:rsidRDefault="009C4A24" w:rsidP="00D35184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1EE6A7FE" w14:textId="77777777" w:rsidR="009C4A24" w:rsidRPr="00870A2D" w:rsidRDefault="009C4A24" w:rsidP="00D35184">
            <w:pPr>
              <w:pStyle w:val="TAL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INTEGER(0..8176)</w:t>
            </w:r>
          </w:p>
        </w:tc>
        <w:tc>
          <w:tcPr>
            <w:tcW w:w="2880" w:type="dxa"/>
          </w:tcPr>
          <w:p w14:paraId="11C78C33" w14:textId="77777777" w:rsidR="009C4A24" w:rsidRPr="00870A2D" w:rsidRDefault="009C4A24" w:rsidP="00D35184">
            <w:pPr>
              <w:pStyle w:val="TAL"/>
              <w:rPr>
                <w:rFonts w:eastAsia="Yu Mincho"/>
                <w:lang w:eastAsia="zh-CN"/>
              </w:rPr>
            </w:pPr>
          </w:p>
        </w:tc>
      </w:tr>
      <w:tr w:rsidR="009C4A24" w:rsidRPr="00870A2D" w14:paraId="3589F9F0" w14:textId="77777777" w:rsidTr="00D35184">
        <w:tc>
          <w:tcPr>
            <w:tcW w:w="2450" w:type="dxa"/>
          </w:tcPr>
          <w:p w14:paraId="3386D0A8" w14:textId="2572A84B" w:rsidR="009C4A24" w:rsidRPr="00CB5CED" w:rsidRDefault="009C4A24" w:rsidP="00CB5CED">
            <w:pPr>
              <w:pStyle w:val="TAL"/>
              <w:ind w:left="198"/>
            </w:pPr>
            <w:r w:rsidRPr="00CB5CED">
              <w:t>&gt;&gt;k2</w:t>
            </w:r>
          </w:p>
        </w:tc>
        <w:tc>
          <w:tcPr>
            <w:tcW w:w="1077" w:type="dxa"/>
          </w:tcPr>
          <w:p w14:paraId="55FF8509" w14:textId="77777777" w:rsidR="009C4A24" w:rsidRPr="00870A2D" w:rsidRDefault="009C4A24" w:rsidP="00D35184">
            <w:pPr>
              <w:pStyle w:val="TAL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7" w:type="dxa"/>
          </w:tcPr>
          <w:p w14:paraId="469F9977" w14:textId="77777777" w:rsidR="009C4A24" w:rsidRPr="00870A2D" w:rsidRDefault="009C4A24" w:rsidP="00D35184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73CF32FC" w14:textId="77777777" w:rsidR="009C4A24" w:rsidRPr="00870A2D" w:rsidRDefault="009C4A24" w:rsidP="00D35184">
            <w:pPr>
              <w:pStyle w:val="TAL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INTEGER(0..4088)</w:t>
            </w:r>
          </w:p>
        </w:tc>
        <w:tc>
          <w:tcPr>
            <w:tcW w:w="2880" w:type="dxa"/>
          </w:tcPr>
          <w:p w14:paraId="6EE3D5B2" w14:textId="77777777" w:rsidR="009C4A24" w:rsidRPr="00870A2D" w:rsidRDefault="009C4A24" w:rsidP="00D35184">
            <w:pPr>
              <w:pStyle w:val="TAL"/>
              <w:rPr>
                <w:rFonts w:eastAsia="Yu Mincho"/>
                <w:lang w:eastAsia="zh-CN"/>
              </w:rPr>
            </w:pPr>
          </w:p>
        </w:tc>
      </w:tr>
      <w:tr w:rsidR="009C4A24" w:rsidRPr="00870A2D" w14:paraId="12BF5CD3" w14:textId="77777777" w:rsidTr="00D35184">
        <w:tc>
          <w:tcPr>
            <w:tcW w:w="2450" w:type="dxa"/>
          </w:tcPr>
          <w:p w14:paraId="094631CD" w14:textId="3AAF0409" w:rsidR="009C4A24" w:rsidRPr="00CB5CED" w:rsidRDefault="009C4A24" w:rsidP="00CB5CED">
            <w:pPr>
              <w:pStyle w:val="TAL"/>
              <w:ind w:left="198"/>
            </w:pPr>
            <w:r w:rsidRPr="00CB5CED">
              <w:t>&gt;&gt;k3</w:t>
            </w:r>
          </w:p>
        </w:tc>
        <w:tc>
          <w:tcPr>
            <w:tcW w:w="1077" w:type="dxa"/>
          </w:tcPr>
          <w:p w14:paraId="64F12F22" w14:textId="77777777" w:rsidR="009C4A24" w:rsidRPr="00870A2D" w:rsidRDefault="009C4A24" w:rsidP="00D35184">
            <w:pPr>
              <w:pStyle w:val="TAL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7" w:type="dxa"/>
          </w:tcPr>
          <w:p w14:paraId="13AA04E5" w14:textId="77777777" w:rsidR="009C4A24" w:rsidRPr="00870A2D" w:rsidRDefault="009C4A24" w:rsidP="00D35184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7C8A7AFD" w14:textId="77777777" w:rsidR="009C4A24" w:rsidRPr="00870A2D" w:rsidRDefault="009C4A24" w:rsidP="00D35184">
            <w:pPr>
              <w:pStyle w:val="TAL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INTEGER(0..2044)</w:t>
            </w:r>
          </w:p>
        </w:tc>
        <w:tc>
          <w:tcPr>
            <w:tcW w:w="2880" w:type="dxa"/>
          </w:tcPr>
          <w:p w14:paraId="679D25C8" w14:textId="77777777" w:rsidR="009C4A24" w:rsidRPr="00870A2D" w:rsidRDefault="009C4A24" w:rsidP="00D35184">
            <w:pPr>
              <w:pStyle w:val="TAL"/>
              <w:rPr>
                <w:rFonts w:eastAsia="Yu Mincho"/>
                <w:lang w:eastAsia="zh-CN"/>
              </w:rPr>
            </w:pPr>
          </w:p>
        </w:tc>
      </w:tr>
      <w:tr w:rsidR="009C4A24" w:rsidRPr="00870A2D" w14:paraId="2DB883DB" w14:textId="77777777" w:rsidTr="00D35184">
        <w:tc>
          <w:tcPr>
            <w:tcW w:w="2450" w:type="dxa"/>
          </w:tcPr>
          <w:p w14:paraId="5258C518" w14:textId="673AAF59" w:rsidR="009C4A24" w:rsidRPr="00CB5CED" w:rsidRDefault="009C4A24" w:rsidP="00CB5CED">
            <w:pPr>
              <w:pStyle w:val="TAL"/>
              <w:ind w:left="198"/>
            </w:pPr>
            <w:r w:rsidRPr="00CB5CED">
              <w:t>&gt;&gt;k4</w:t>
            </w:r>
          </w:p>
        </w:tc>
        <w:tc>
          <w:tcPr>
            <w:tcW w:w="1077" w:type="dxa"/>
          </w:tcPr>
          <w:p w14:paraId="328E1DA2" w14:textId="77777777" w:rsidR="009C4A24" w:rsidRPr="00870A2D" w:rsidRDefault="009C4A24" w:rsidP="00D35184">
            <w:pPr>
              <w:pStyle w:val="TAL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7" w:type="dxa"/>
          </w:tcPr>
          <w:p w14:paraId="1113A99E" w14:textId="77777777" w:rsidR="009C4A24" w:rsidRPr="00870A2D" w:rsidRDefault="009C4A24" w:rsidP="00D35184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3A5EDD1A" w14:textId="77777777" w:rsidR="009C4A24" w:rsidRPr="00870A2D" w:rsidRDefault="009C4A24" w:rsidP="00D35184">
            <w:pPr>
              <w:pStyle w:val="TAL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INTEGER(0..1022)</w:t>
            </w:r>
          </w:p>
        </w:tc>
        <w:tc>
          <w:tcPr>
            <w:tcW w:w="2880" w:type="dxa"/>
          </w:tcPr>
          <w:p w14:paraId="64550BF4" w14:textId="77777777" w:rsidR="009C4A24" w:rsidRPr="00870A2D" w:rsidRDefault="009C4A24" w:rsidP="00D35184">
            <w:pPr>
              <w:pStyle w:val="TAL"/>
              <w:rPr>
                <w:rFonts w:eastAsia="Yu Mincho"/>
                <w:lang w:eastAsia="zh-CN"/>
              </w:rPr>
            </w:pPr>
          </w:p>
        </w:tc>
      </w:tr>
      <w:tr w:rsidR="009C4A24" w:rsidRPr="00870A2D" w14:paraId="05F87BA1" w14:textId="77777777" w:rsidTr="00D35184">
        <w:tc>
          <w:tcPr>
            <w:tcW w:w="2450" w:type="dxa"/>
          </w:tcPr>
          <w:p w14:paraId="1AA737D6" w14:textId="5165E09E" w:rsidR="009C4A24" w:rsidRPr="00CB5CED" w:rsidRDefault="009C4A24" w:rsidP="00CB5CED">
            <w:pPr>
              <w:pStyle w:val="TAL"/>
              <w:ind w:left="198"/>
            </w:pPr>
            <w:r w:rsidRPr="00CB5CED">
              <w:t>&gt;&gt;k5</w:t>
            </w:r>
          </w:p>
        </w:tc>
        <w:tc>
          <w:tcPr>
            <w:tcW w:w="1077" w:type="dxa"/>
          </w:tcPr>
          <w:p w14:paraId="1C15C6F7" w14:textId="77777777" w:rsidR="009C4A24" w:rsidRPr="00870A2D" w:rsidRDefault="009C4A24" w:rsidP="00D35184">
            <w:pPr>
              <w:pStyle w:val="TAL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7" w:type="dxa"/>
          </w:tcPr>
          <w:p w14:paraId="0A7EAA61" w14:textId="77777777" w:rsidR="009C4A24" w:rsidRPr="00870A2D" w:rsidRDefault="009C4A24" w:rsidP="00D35184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385B0B01" w14:textId="77777777" w:rsidR="009C4A24" w:rsidRPr="00870A2D" w:rsidRDefault="009C4A24" w:rsidP="00D35184">
            <w:pPr>
              <w:pStyle w:val="TAL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INTEGER(0..511)</w:t>
            </w:r>
          </w:p>
        </w:tc>
        <w:tc>
          <w:tcPr>
            <w:tcW w:w="2880" w:type="dxa"/>
          </w:tcPr>
          <w:p w14:paraId="17C1EEF2" w14:textId="77777777" w:rsidR="009C4A24" w:rsidRPr="00870A2D" w:rsidRDefault="009C4A24" w:rsidP="00D35184">
            <w:pPr>
              <w:pStyle w:val="TAL"/>
              <w:rPr>
                <w:rFonts w:eastAsia="Yu Mincho"/>
                <w:lang w:eastAsia="zh-CN"/>
              </w:rPr>
            </w:pPr>
          </w:p>
        </w:tc>
      </w:tr>
      <w:tr w:rsidR="009C4A24" w:rsidRPr="00870A2D" w14:paraId="6CB559FF" w14:textId="77777777" w:rsidTr="00D35184">
        <w:tc>
          <w:tcPr>
            <w:tcW w:w="2450" w:type="dxa"/>
          </w:tcPr>
          <w:p w14:paraId="28AB8E6E" w14:textId="4C66EDD5" w:rsidR="009C4A24" w:rsidRPr="00CB5CED" w:rsidRDefault="009C4A24" w:rsidP="00CB5CED">
            <w:pPr>
              <w:pStyle w:val="TAL"/>
              <w:ind w:left="102"/>
            </w:pPr>
            <w:r w:rsidRPr="00CB5CED">
              <w:t>&gt;Path Quality</w:t>
            </w:r>
          </w:p>
        </w:tc>
        <w:tc>
          <w:tcPr>
            <w:tcW w:w="1077" w:type="dxa"/>
          </w:tcPr>
          <w:p w14:paraId="5883DB9D" w14:textId="77777777" w:rsidR="009C4A24" w:rsidRPr="00870A2D" w:rsidRDefault="009C4A24" w:rsidP="00D35184">
            <w:pPr>
              <w:pStyle w:val="TAL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077" w:type="dxa"/>
          </w:tcPr>
          <w:p w14:paraId="558D0514" w14:textId="77777777" w:rsidR="009C4A24" w:rsidRPr="00870A2D" w:rsidRDefault="009C4A24" w:rsidP="00D35184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1E08B173" w14:textId="77777777" w:rsidR="009C4A24" w:rsidRPr="00870A2D" w:rsidRDefault="009C4A24" w:rsidP="00D35184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 xml:space="preserve">TRP </w:t>
            </w:r>
            <w:r w:rsidRPr="00870A2D">
              <w:rPr>
                <w:rFonts w:eastAsia="Yu Mincho"/>
                <w:lang w:eastAsia="zh-CN"/>
              </w:rPr>
              <w:t>Measurement Quality</w:t>
            </w:r>
          </w:p>
          <w:p w14:paraId="4E8C52CE" w14:textId="77777777" w:rsidR="009C4A24" w:rsidRPr="00870A2D" w:rsidRDefault="009C4A24" w:rsidP="00D35184">
            <w:pPr>
              <w:pStyle w:val="TAL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9.</w:t>
            </w:r>
            <w:r>
              <w:rPr>
                <w:rFonts w:eastAsia="Yu Mincho"/>
                <w:lang w:eastAsia="zh-CN"/>
              </w:rPr>
              <w:t>3.1.172</w:t>
            </w:r>
          </w:p>
        </w:tc>
        <w:tc>
          <w:tcPr>
            <w:tcW w:w="2880" w:type="dxa"/>
          </w:tcPr>
          <w:p w14:paraId="7851945B" w14:textId="77777777" w:rsidR="009C4A24" w:rsidRPr="00870A2D" w:rsidRDefault="009C4A24" w:rsidP="00D35184">
            <w:pPr>
              <w:pStyle w:val="TAL"/>
              <w:rPr>
                <w:rFonts w:eastAsia="Yu Mincho"/>
                <w:lang w:eastAsia="zh-CN"/>
              </w:rPr>
            </w:pPr>
          </w:p>
        </w:tc>
      </w:tr>
      <w:tr w:rsidR="009C4A24" w:rsidRPr="00870A2D" w14:paraId="7EBF066A" w14:textId="77777777" w:rsidTr="00D35184">
        <w:tc>
          <w:tcPr>
            <w:tcW w:w="2450" w:type="dxa"/>
          </w:tcPr>
          <w:p w14:paraId="044A7DE8" w14:textId="23BED574" w:rsidR="009C4A24" w:rsidRPr="00CB5CED" w:rsidRDefault="009C4A24" w:rsidP="00CB5CED">
            <w:pPr>
              <w:pStyle w:val="TAL"/>
              <w:ind w:left="102"/>
            </w:pPr>
            <w:r w:rsidRPr="00CB5CED">
              <w:t>&gt;Path Power</w:t>
            </w:r>
          </w:p>
        </w:tc>
        <w:tc>
          <w:tcPr>
            <w:tcW w:w="1077" w:type="dxa"/>
          </w:tcPr>
          <w:p w14:paraId="38CCE0E8" w14:textId="77777777" w:rsidR="009C4A24" w:rsidRPr="00091552" w:rsidRDefault="009C4A24" w:rsidP="00D35184">
            <w:pPr>
              <w:pStyle w:val="TAL"/>
              <w:rPr>
                <w:rFonts w:eastAsia="Yu Mincho"/>
                <w:lang w:eastAsia="zh-CN"/>
              </w:rPr>
            </w:pPr>
            <w:r w:rsidRPr="00D46829"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077" w:type="dxa"/>
          </w:tcPr>
          <w:p w14:paraId="26DD03E4" w14:textId="77777777" w:rsidR="009C4A24" w:rsidRPr="00091552" w:rsidRDefault="009C4A24" w:rsidP="00D35184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07EB12FB" w14:textId="77777777" w:rsidR="009C4A24" w:rsidRPr="00D46829" w:rsidRDefault="009C4A24" w:rsidP="00D35184">
            <w:pPr>
              <w:pStyle w:val="TAL"/>
              <w:rPr>
                <w:rFonts w:eastAsia="Yu Mincho"/>
                <w:lang w:eastAsia="zh-CN"/>
              </w:rPr>
            </w:pPr>
            <w:r w:rsidRPr="00D46829">
              <w:rPr>
                <w:rFonts w:eastAsia="Yu Mincho"/>
                <w:lang w:eastAsia="zh-CN"/>
              </w:rPr>
              <w:t>UL</w:t>
            </w:r>
            <w:r>
              <w:rPr>
                <w:rFonts w:eastAsia="Yu Mincho"/>
                <w:lang w:eastAsia="zh-CN"/>
              </w:rPr>
              <w:t xml:space="preserve"> </w:t>
            </w:r>
            <w:r w:rsidRPr="00D46829">
              <w:rPr>
                <w:rFonts w:eastAsia="Yu Mincho"/>
                <w:lang w:eastAsia="zh-CN"/>
              </w:rPr>
              <w:t>SRS-RSRPP</w:t>
            </w:r>
          </w:p>
          <w:p w14:paraId="6043CFCB" w14:textId="77777777" w:rsidR="009C4A24" w:rsidRPr="00091552" w:rsidRDefault="009C4A24" w:rsidP="00D35184">
            <w:pPr>
              <w:pStyle w:val="TAL"/>
              <w:rPr>
                <w:rFonts w:eastAsia="Yu Mincho"/>
                <w:lang w:eastAsia="zh-CN"/>
              </w:rPr>
            </w:pPr>
            <w:r w:rsidRPr="00477948">
              <w:rPr>
                <w:rFonts w:eastAsia="Yu Mincho"/>
                <w:lang w:eastAsia="zh-CN"/>
              </w:rPr>
              <w:t>9.3.1.246</w:t>
            </w:r>
          </w:p>
        </w:tc>
        <w:tc>
          <w:tcPr>
            <w:tcW w:w="2880" w:type="dxa"/>
          </w:tcPr>
          <w:p w14:paraId="248789D2" w14:textId="77777777" w:rsidR="009C4A24" w:rsidRPr="00870A2D" w:rsidRDefault="009C4A24" w:rsidP="00D35184">
            <w:pPr>
              <w:pStyle w:val="TAL"/>
              <w:rPr>
                <w:rFonts w:eastAsia="Yu Mincho"/>
                <w:lang w:eastAsia="zh-CN"/>
              </w:rPr>
            </w:pPr>
          </w:p>
        </w:tc>
      </w:tr>
      <w:tr w:rsidR="009C4A24" w:rsidRPr="00870A2D" w14:paraId="570ED8AA" w14:textId="77777777" w:rsidTr="00D35184">
        <w:tc>
          <w:tcPr>
            <w:tcW w:w="2450" w:type="dxa"/>
          </w:tcPr>
          <w:p w14:paraId="01661B81" w14:textId="6B0F8B25" w:rsidR="009C4A24" w:rsidRPr="00CB5CED" w:rsidRDefault="009C4A24" w:rsidP="00CB5CED">
            <w:pPr>
              <w:pStyle w:val="TAL"/>
              <w:ind w:left="102"/>
            </w:pPr>
            <w:r w:rsidRPr="00CB5CED">
              <w:t>&gt;Multiple UL AoA</w:t>
            </w:r>
          </w:p>
        </w:tc>
        <w:tc>
          <w:tcPr>
            <w:tcW w:w="1077" w:type="dxa"/>
          </w:tcPr>
          <w:p w14:paraId="4539D53E" w14:textId="77777777" w:rsidR="009C4A24" w:rsidRPr="00870A2D" w:rsidRDefault="009C4A24" w:rsidP="00D35184">
            <w:pPr>
              <w:pStyle w:val="TAL"/>
              <w:rPr>
                <w:rFonts w:eastAsia="Yu Mincho"/>
                <w:lang w:eastAsia="zh-CN"/>
              </w:rPr>
            </w:pPr>
            <w:r w:rsidRPr="00870A2D"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077" w:type="dxa"/>
          </w:tcPr>
          <w:p w14:paraId="56B679E6" w14:textId="77777777" w:rsidR="009C4A24" w:rsidRPr="00870A2D" w:rsidRDefault="009C4A24" w:rsidP="00D35184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316F51B6" w14:textId="77777777" w:rsidR="009C4A24" w:rsidRPr="00870A2D" w:rsidRDefault="009C4A24" w:rsidP="00D35184">
            <w:pPr>
              <w:pStyle w:val="TAL"/>
              <w:rPr>
                <w:rFonts w:eastAsia="Yu Mincho"/>
                <w:lang w:eastAsia="zh-CN"/>
              </w:rPr>
            </w:pPr>
            <w:r w:rsidRPr="00477948">
              <w:rPr>
                <w:lang w:eastAsia="zh-CN"/>
              </w:rPr>
              <w:t>9.3.1.245</w:t>
            </w:r>
          </w:p>
        </w:tc>
        <w:tc>
          <w:tcPr>
            <w:tcW w:w="2880" w:type="dxa"/>
          </w:tcPr>
          <w:p w14:paraId="169E6ED7" w14:textId="77777777" w:rsidR="009C4A24" w:rsidRPr="00870A2D" w:rsidRDefault="009C4A24" w:rsidP="00D35184">
            <w:pPr>
              <w:pStyle w:val="TAL"/>
              <w:rPr>
                <w:rFonts w:eastAsia="Yu Mincho"/>
                <w:lang w:eastAsia="zh-CN"/>
              </w:rPr>
            </w:pPr>
          </w:p>
        </w:tc>
      </w:tr>
    </w:tbl>
    <w:p w14:paraId="6F9AD230" w14:textId="77777777" w:rsidR="009C4A24" w:rsidRPr="00870A2D" w:rsidRDefault="009C4A24" w:rsidP="009C4A24">
      <w:pPr>
        <w:rPr>
          <w:rFonts w:eastAsia="Arial"/>
          <w:noProof/>
          <w:vanish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0"/>
        <w:gridCol w:w="5584"/>
      </w:tblGrid>
      <w:tr w:rsidR="009C4A24" w:rsidRPr="00870A2D" w14:paraId="10994F6F" w14:textId="77777777" w:rsidTr="00D35184">
        <w:tc>
          <w:tcPr>
            <w:tcW w:w="3630" w:type="dxa"/>
          </w:tcPr>
          <w:p w14:paraId="217E72E0" w14:textId="77777777" w:rsidR="009C4A24" w:rsidRPr="00870A2D" w:rsidRDefault="009C4A24" w:rsidP="00D3518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noProof/>
                <w:sz w:val="18"/>
              </w:rPr>
            </w:pPr>
            <w:r w:rsidRPr="00870A2D">
              <w:rPr>
                <w:rFonts w:ascii="Arial" w:eastAsia="Yu Mincho" w:hAnsi="Arial"/>
                <w:b/>
                <w:noProof/>
                <w:sz w:val="18"/>
              </w:rPr>
              <w:t>Range bound</w:t>
            </w:r>
          </w:p>
        </w:tc>
        <w:tc>
          <w:tcPr>
            <w:tcW w:w="5584" w:type="dxa"/>
          </w:tcPr>
          <w:p w14:paraId="0B09C362" w14:textId="77777777" w:rsidR="009C4A24" w:rsidRPr="00870A2D" w:rsidRDefault="009C4A24" w:rsidP="00D3518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noProof/>
                <w:sz w:val="18"/>
              </w:rPr>
            </w:pPr>
            <w:r w:rsidRPr="00870A2D">
              <w:rPr>
                <w:rFonts w:ascii="Arial" w:eastAsia="Yu Mincho" w:hAnsi="Arial"/>
                <w:b/>
                <w:noProof/>
                <w:sz w:val="18"/>
              </w:rPr>
              <w:t>Explanation</w:t>
            </w:r>
          </w:p>
        </w:tc>
      </w:tr>
      <w:tr w:rsidR="009C4A24" w:rsidRPr="00870A2D" w14:paraId="58FC47C7" w14:textId="77777777" w:rsidTr="00D35184">
        <w:tc>
          <w:tcPr>
            <w:tcW w:w="3630" w:type="dxa"/>
          </w:tcPr>
          <w:p w14:paraId="64891E14" w14:textId="6ADC75DE" w:rsidR="009C4A24" w:rsidRPr="00870A2D" w:rsidRDefault="007F5F13" w:rsidP="00D35184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ins w:id="657" w:author="CATT" w:date="2022-04-24T17:08:00Z">
              <w:r w:rsidRPr="00A250C3">
                <w:rPr>
                  <w:rFonts w:ascii="Arial" w:eastAsia="Yu Mincho" w:hAnsi="Arial"/>
                  <w:noProof/>
                  <w:sz w:val="18"/>
                  <w:rPrChange w:id="658" w:author="CATT" w:date="2022-04-24T17:14:00Z">
                    <w:rPr>
                      <w:rFonts w:eastAsia="宋体"/>
                    </w:rPr>
                  </w:rPrChange>
                </w:rPr>
                <w:t>maxNoPathExtended</w:t>
              </w:r>
            </w:ins>
            <w:del w:id="659" w:author="CATT" w:date="2022-04-24T17:08:00Z">
              <w:r w:rsidR="009C4A24" w:rsidRPr="00A250C3" w:rsidDel="007F5F13">
                <w:rPr>
                  <w:rFonts w:ascii="Arial" w:eastAsia="Yu Mincho" w:hAnsi="Arial"/>
                  <w:noProof/>
                  <w:sz w:val="18"/>
                </w:rPr>
                <w:delText>maxnoExtPath</w:delText>
              </w:r>
            </w:del>
          </w:p>
        </w:tc>
        <w:tc>
          <w:tcPr>
            <w:tcW w:w="5584" w:type="dxa"/>
          </w:tcPr>
          <w:p w14:paraId="7B53CD6A" w14:textId="2F49C588" w:rsidR="009C4A24" w:rsidRPr="00870A2D" w:rsidRDefault="009C4A24" w:rsidP="00D35184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870A2D">
              <w:rPr>
                <w:rFonts w:ascii="Arial" w:eastAsia="Yu Mincho" w:hAnsi="Arial"/>
                <w:noProof/>
                <w:sz w:val="18"/>
              </w:rPr>
              <w:t xml:space="preserve">Maximum no. of </w:t>
            </w:r>
            <w:ins w:id="660" w:author="CATT" w:date="2022-04-24T17:09:00Z">
              <w:r w:rsidR="007F5F13">
                <w:rPr>
                  <w:rFonts w:ascii="Arial" w:hAnsi="Arial" w:hint="eastAsia"/>
                  <w:noProof/>
                  <w:sz w:val="18"/>
                  <w:lang w:eastAsia="zh-CN"/>
                </w:rPr>
                <w:t xml:space="preserve">extended </w:t>
              </w:r>
            </w:ins>
            <w:r w:rsidRPr="00870A2D">
              <w:rPr>
                <w:rFonts w:ascii="Arial" w:eastAsia="Yu Mincho" w:hAnsi="Arial"/>
                <w:noProof/>
                <w:sz w:val="18"/>
              </w:rPr>
              <w:t>additional path measurement. Value is 8.</w:t>
            </w:r>
          </w:p>
        </w:tc>
      </w:tr>
    </w:tbl>
    <w:p w14:paraId="615A8943" w14:textId="77777777" w:rsidR="009C4A24" w:rsidRPr="00870A2D" w:rsidRDefault="009C4A24" w:rsidP="009C4A24">
      <w:pPr>
        <w:rPr>
          <w:highlight w:val="green"/>
        </w:rPr>
      </w:pPr>
    </w:p>
    <w:p w14:paraId="719ECB15" w14:textId="77777777" w:rsidR="009C4A24" w:rsidRDefault="009C4A24" w:rsidP="003C62A4">
      <w:pPr>
        <w:pStyle w:val="FirstChange"/>
        <w:rPr>
          <w:highlight w:val="yellow"/>
          <w:lang w:eastAsia="zh-CN"/>
        </w:rPr>
      </w:pPr>
    </w:p>
    <w:p w14:paraId="40F2B856" w14:textId="77777777" w:rsidR="00A5065A" w:rsidRDefault="00A5065A" w:rsidP="00A5065A">
      <w:pPr>
        <w:pStyle w:val="FirstChange"/>
        <w:rPr>
          <w:lang w:eastAsia="zh-CN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15639F0" w14:textId="77777777" w:rsidR="00A5065A" w:rsidRPr="00EF409B" w:rsidRDefault="00A5065A" w:rsidP="00A5065A">
      <w:pPr>
        <w:pStyle w:val="40"/>
        <w:tabs>
          <w:tab w:val="num" w:pos="864"/>
        </w:tabs>
      </w:pPr>
      <w:bookmarkStart w:id="661" w:name="_Toc99038929"/>
      <w:bookmarkStart w:id="662" w:name="_Toc99731192"/>
      <w:r w:rsidRPr="00EF409B">
        <w:t>9.3.1.</w:t>
      </w:r>
      <w:r>
        <w:t>250</w:t>
      </w:r>
      <w:r w:rsidRPr="00EF409B">
        <w:tab/>
        <w:t>Requested DL-PRS Resource List</w:t>
      </w:r>
      <w:bookmarkEnd w:id="661"/>
      <w:bookmarkEnd w:id="662"/>
    </w:p>
    <w:p w14:paraId="33F9735F" w14:textId="77777777" w:rsidR="00A5065A" w:rsidRPr="00EF409B" w:rsidRDefault="00A5065A" w:rsidP="00A5065A">
      <w:r w:rsidRPr="00EF409B">
        <w:t>This IE contains the requested DL-PRS resource list.</w:t>
      </w:r>
    </w:p>
    <w:tbl>
      <w:tblPr>
        <w:tblW w:w="97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A5065A" w:rsidRPr="00EF409B" w14:paraId="7A8AE88B" w14:textId="77777777" w:rsidTr="00D3518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CC6C" w14:textId="77777777" w:rsidR="00A5065A" w:rsidRPr="00EF409B" w:rsidRDefault="00A5065A" w:rsidP="00D35184">
            <w:pPr>
              <w:pStyle w:val="TAH"/>
              <w:rPr>
                <w:rFonts w:eastAsia="Malgun Gothic"/>
              </w:rPr>
            </w:pPr>
            <w:r w:rsidRPr="00EF409B">
              <w:rPr>
                <w:rFonts w:eastAsia="Malgun Gothic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F498" w14:textId="77777777" w:rsidR="00A5065A" w:rsidRPr="00EF409B" w:rsidRDefault="00A5065A" w:rsidP="00D35184">
            <w:pPr>
              <w:pStyle w:val="TAH"/>
              <w:rPr>
                <w:rFonts w:eastAsia="Malgun Gothic"/>
              </w:rPr>
            </w:pPr>
            <w:r w:rsidRPr="00EF409B"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D4F3F" w14:textId="77777777" w:rsidR="00A5065A" w:rsidRPr="00EF409B" w:rsidRDefault="00A5065A" w:rsidP="00D35184">
            <w:pPr>
              <w:pStyle w:val="TAH"/>
              <w:rPr>
                <w:rFonts w:eastAsia="Malgun Gothic"/>
              </w:rPr>
            </w:pPr>
            <w:r w:rsidRPr="00EF409B">
              <w:rPr>
                <w:rFonts w:eastAsia="Malgun Gothic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1088" w14:textId="77777777" w:rsidR="00A5065A" w:rsidRPr="00EF409B" w:rsidRDefault="00A5065A" w:rsidP="00D35184">
            <w:pPr>
              <w:pStyle w:val="TAH"/>
              <w:rPr>
                <w:rFonts w:eastAsia="Malgun Gothic"/>
              </w:rPr>
            </w:pPr>
            <w:r w:rsidRPr="00EF409B"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519C8" w14:textId="77777777" w:rsidR="00A5065A" w:rsidRPr="00EF409B" w:rsidRDefault="00A5065A" w:rsidP="00D35184">
            <w:pPr>
              <w:pStyle w:val="TAH"/>
              <w:rPr>
                <w:rFonts w:eastAsia="Malgun Gothic"/>
              </w:rPr>
            </w:pPr>
            <w:r w:rsidRPr="00EF409B">
              <w:rPr>
                <w:rFonts w:eastAsia="Malgun Gothic"/>
              </w:rPr>
              <w:t>Semantics Description</w:t>
            </w:r>
          </w:p>
        </w:tc>
      </w:tr>
      <w:tr w:rsidR="00A5065A" w:rsidRPr="00EF409B" w:rsidDel="000B42D1" w14:paraId="339855D0" w14:textId="6A47D688" w:rsidTr="00D35184">
        <w:trPr>
          <w:del w:id="663" w:author="CATT" w:date="2022-04-25T14:2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0300" w14:textId="61571DCE" w:rsidR="00A5065A" w:rsidRPr="00EF409B" w:rsidDel="000B42D1" w:rsidRDefault="00A5065A" w:rsidP="00D35184">
            <w:pPr>
              <w:pStyle w:val="TAL"/>
              <w:rPr>
                <w:del w:id="664" w:author="CATT" w:date="2022-04-25T14:21:00Z"/>
                <w:rFonts w:eastAsia="Malgun Gothic"/>
                <w:b/>
                <w:bCs/>
              </w:rPr>
            </w:pPr>
            <w:del w:id="665" w:author="CATT" w:date="2022-04-25T14:21:00Z">
              <w:r w:rsidRPr="00EF409B" w:rsidDel="000B42D1">
                <w:rPr>
                  <w:b/>
                  <w:bCs/>
                </w:rPr>
                <w:delText>Requested DL-PRS Resource List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DD0F" w14:textId="661F56E1" w:rsidR="00A5065A" w:rsidRPr="00EF409B" w:rsidDel="000B42D1" w:rsidRDefault="00A5065A" w:rsidP="00D35184">
            <w:pPr>
              <w:pStyle w:val="TAL"/>
              <w:rPr>
                <w:del w:id="666" w:author="CATT" w:date="2022-04-25T14:21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5BEC" w14:textId="60C5E5C3" w:rsidR="00A5065A" w:rsidRPr="00EF409B" w:rsidDel="000B42D1" w:rsidRDefault="00A5065A" w:rsidP="00D35184">
            <w:pPr>
              <w:pStyle w:val="TAL"/>
              <w:rPr>
                <w:del w:id="667" w:author="CATT" w:date="2022-04-25T14:21:00Z"/>
                <w:rFonts w:eastAsia="Malgun Gothic"/>
                <w:i/>
                <w:iCs/>
                <w:szCs w:val="18"/>
              </w:rPr>
            </w:pPr>
            <w:del w:id="668" w:author="CATT" w:date="2022-04-25T14:21:00Z">
              <w:r w:rsidRPr="00EF409B" w:rsidDel="000B42D1">
                <w:rPr>
                  <w:i/>
                  <w:iCs/>
                </w:rPr>
                <w:delText>1</w:delText>
              </w:r>
            </w:del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2D8D" w14:textId="230C555D" w:rsidR="00A5065A" w:rsidRPr="00EF409B" w:rsidDel="000B42D1" w:rsidRDefault="00A5065A" w:rsidP="00D35184">
            <w:pPr>
              <w:pStyle w:val="TAL"/>
              <w:rPr>
                <w:del w:id="669" w:author="CATT" w:date="2022-04-25T14:21:00Z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3244" w14:textId="578A28B0" w:rsidR="00A5065A" w:rsidRPr="00EF409B" w:rsidDel="000B42D1" w:rsidRDefault="00A5065A" w:rsidP="00D35184">
            <w:pPr>
              <w:pStyle w:val="TAL"/>
              <w:rPr>
                <w:del w:id="670" w:author="CATT" w:date="2022-04-25T14:21:00Z"/>
                <w:bCs/>
                <w:lang w:eastAsia="zh-CN"/>
              </w:rPr>
            </w:pPr>
            <w:del w:id="671" w:author="CATT" w:date="2022-04-25T14:21:00Z">
              <w:r w:rsidRPr="00EF409B" w:rsidDel="000B42D1">
                <w:rPr>
                  <w:i/>
                  <w:iCs/>
                  <w:lang w:eastAsia="zh-CN"/>
                </w:rPr>
                <w:delText>NR-DL-PRS-Resource-r16</w:delText>
              </w:r>
              <w:r w:rsidRPr="00EF409B" w:rsidDel="000B42D1">
                <w:rPr>
                  <w:lang w:eastAsia="zh-CN"/>
                </w:rPr>
                <w:delText xml:space="preserve"> as defined in TS 37.355 [</w:delText>
              </w:r>
              <w:r w:rsidDel="000B42D1">
                <w:rPr>
                  <w:lang w:eastAsia="zh-CN"/>
                </w:rPr>
                <w:delText>39</w:delText>
              </w:r>
              <w:r w:rsidRPr="00EF409B" w:rsidDel="000B42D1">
                <w:rPr>
                  <w:lang w:eastAsia="zh-CN"/>
                </w:rPr>
                <w:delText>]</w:delText>
              </w:r>
            </w:del>
          </w:p>
        </w:tc>
      </w:tr>
      <w:tr w:rsidR="00A5065A" w:rsidRPr="00EF409B" w14:paraId="3B379AAD" w14:textId="77777777" w:rsidTr="00D3518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E7BF" w14:textId="77777777" w:rsidR="00A5065A" w:rsidRPr="00EF409B" w:rsidRDefault="00A5065A">
            <w:pPr>
              <w:pStyle w:val="TAL"/>
              <w:rPr>
                <w:b/>
                <w:bCs/>
              </w:rPr>
              <w:pPrChange w:id="672" w:author="CATT" w:date="2022-04-25T14:21:00Z">
                <w:pPr>
                  <w:pStyle w:val="TAL"/>
                  <w:ind w:left="102"/>
                </w:pPr>
              </w:pPrChange>
            </w:pPr>
            <w:del w:id="673" w:author="CATT" w:date="2022-04-25T14:21:00Z">
              <w:r w:rsidRPr="00EF409B" w:rsidDel="000B42D1">
                <w:delText>&gt;</w:delText>
              </w:r>
            </w:del>
            <w:r w:rsidRPr="00EF409B">
              <w:rPr>
                <w:b/>
                <w:bCs/>
              </w:rPr>
              <w:t>Requested DL-PRS Resource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8CC3" w14:textId="77777777" w:rsidR="00A5065A" w:rsidRPr="00EF409B" w:rsidRDefault="00A5065A" w:rsidP="00D35184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F0C8" w14:textId="77777777" w:rsidR="00A5065A" w:rsidRPr="00EF409B" w:rsidRDefault="00A5065A" w:rsidP="00D35184">
            <w:pPr>
              <w:pStyle w:val="TAL"/>
              <w:rPr>
                <w:i/>
                <w:iCs/>
              </w:rPr>
            </w:pPr>
            <w:r w:rsidRPr="00EF409B">
              <w:rPr>
                <w:i/>
                <w:iCs/>
              </w:rPr>
              <w:t>1..&lt;</w:t>
            </w:r>
            <w:proofErr w:type="spellStart"/>
            <w:r w:rsidRPr="00EF409B">
              <w:rPr>
                <w:i/>
                <w:iCs/>
              </w:rPr>
              <w:t>maxnoofPRSresource</w:t>
            </w:r>
            <w:proofErr w:type="spellEnd"/>
            <w:r w:rsidRPr="00EF409B">
              <w:rPr>
                <w:i/>
                <w:iCs/>
              </w:rPr>
              <w:t>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D743" w14:textId="77777777" w:rsidR="00A5065A" w:rsidRPr="00EF409B" w:rsidRDefault="00A5065A" w:rsidP="00D35184">
            <w:pPr>
              <w:pStyle w:val="TAL"/>
              <w:rPr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FE6D" w14:textId="6396FA25" w:rsidR="00A5065A" w:rsidRPr="00EF409B" w:rsidRDefault="007F68CB" w:rsidP="00D35184">
            <w:pPr>
              <w:pStyle w:val="TAL"/>
              <w:rPr>
                <w:i/>
                <w:iCs/>
                <w:lang w:eastAsia="zh-CN"/>
              </w:rPr>
            </w:pPr>
            <w:ins w:id="674" w:author="CATT" w:date="2022-04-25T14:09:00Z">
              <w:r w:rsidRPr="00EF409B">
                <w:rPr>
                  <w:i/>
                  <w:iCs/>
                  <w:lang w:eastAsia="zh-CN"/>
                </w:rPr>
                <w:t>NR-DL-PRS-Resource-r16</w:t>
              </w:r>
              <w:r w:rsidRPr="00EF409B">
                <w:rPr>
                  <w:lang w:eastAsia="zh-CN"/>
                </w:rPr>
                <w:t xml:space="preserve"> as defined in TS 37.355 [</w:t>
              </w:r>
              <w:r>
                <w:rPr>
                  <w:lang w:eastAsia="zh-CN"/>
                </w:rPr>
                <w:t>39</w:t>
              </w:r>
              <w:r w:rsidRPr="00EF409B">
                <w:rPr>
                  <w:lang w:eastAsia="zh-CN"/>
                </w:rPr>
                <w:t>]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A5065A" w:rsidRPr="00EF409B" w14:paraId="3A218CF3" w14:textId="77777777" w:rsidTr="00D3518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BB15" w14:textId="77777777" w:rsidR="00A5065A" w:rsidRPr="000B42D1" w:rsidRDefault="00A5065A">
            <w:pPr>
              <w:pStyle w:val="TAL"/>
              <w:ind w:left="102"/>
              <w:rPr>
                <w:rPrChange w:id="675" w:author="CATT" w:date="2022-04-25T14:21:00Z">
                  <w:rPr>
                    <w:rFonts w:eastAsia="Malgun Gothic"/>
                    <w:b/>
                    <w:bCs/>
                  </w:rPr>
                </w:rPrChange>
              </w:rPr>
              <w:pPrChange w:id="676" w:author="CATT" w:date="2022-04-25T14:21:00Z">
                <w:pPr>
                  <w:pStyle w:val="TAL"/>
                  <w:ind w:left="198"/>
                </w:pPr>
              </w:pPrChange>
            </w:pPr>
            <w:del w:id="677" w:author="CATT" w:date="2022-04-25T14:21:00Z">
              <w:r w:rsidRPr="00EF409B" w:rsidDel="000B42D1">
                <w:delText>&gt;</w:delText>
              </w:r>
            </w:del>
            <w:r w:rsidRPr="00EF409B">
              <w:t xml:space="preserve">&gt;CHOICE </w:t>
            </w:r>
            <w:r w:rsidRPr="000B42D1">
              <w:rPr>
                <w:i/>
                <w:rPrChange w:id="678" w:author="CATT" w:date="2022-04-25T14:23:00Z">
                  <w:rPr/>
                </w:rPrChange>
              </w:rPr>
              <w:t>QCL Info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0579" w14:textId="77777777" w:rsidR="00A5065A" w:rsidRPr="00EF409B" w:rsidRDefault="00A5065A" w:rsidP="00D35184">
            <w:pPr>
              <w:pStyle w:val="TAL"/>
              <w:rPr>
                <w:rFonts w:eastAsia="Malgun Gothic"/>
              </w:rPr>
            </w:pPr>
            <w:r w:rsidRPr="00EF409B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BB90" w14:textId="77777777" w:rsidR="00A5065A" w:rsidRPr="00EF409B" w:rsidRDefault="00A5065A" w:rsidP="00D35184">
            <w:pPr>
              <w:pStyle w:val="TAL"/>
              <w:rPr>
                <w:rFonts w:eastAsia="Malgun Gothic"/>
                <w:i/>
                <w:iCs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5D88" w14:textId="77777777" w:rsidR="00A5065A" w:rsidRPr="00EF409B" w:rsidRDefault="00A5065A" w:rsidP="00D35184">
            <w:pPr>
              <w:pStyle w:val="TAL"/>
              <w:rPr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D232" w14:textId="77777777" w:rsidR="00A5065A" w:rsidRPr="00EF409B" w:rsidRDefault="00A5065A" w:rsidP="00D35184">
            <w:pPr>
              <w:pStyle w:val="TAL"/>
              <w:rPr>
                <w:bCs/>
                <w:lang w:eastAsia="zh-CN"/>
              </w:rPr>
            </w:pPr>
          </w:p>
        </w:tc>
      </w:tr>
      <w:tr w:rsidR="00A5065A" w:rsidRPr="00EF409B" w14:paraId="097ABEF2" w14:textId="77777777" w:rsidTr="00D3518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1660" w14:textId="77777777" w:rsidR="00A5065A" w:rsidRPr="000B42D1" w:rsidRDefault="00A5065A">
            <w:pPr>
              <w:pStyle w:val="TAL"/>
              <w:ind w:left="198"/>
              <w:rPr>
                <w:i/>
                <w:rPrChange w:id="679" w:author="CATT" w:date="2022-04-25T14:22:00Z">
                  <w:rPr>
                    <w:rFonts w:eastAsia="Malgun Gothic"/>
                    <w:b/>
                    <w:bCs/>
                  </w:rPr>
                </w:rPrChange>
              </w:rPr>
              <w:pPrChange w:id="680" w:author="CATT" w:date="2022-04-25T14:21:00Z">
                <w:pPr>
                  <w:keepNext/>
                  <w:keepLines/>
                  <w:spacing w:after="0"/>
                  <w:ind w:left="300"/>
                </w:pPr>
              </w:pPrChange>
            </w:pPr>
            <w:del w:id="681" w:author="CATT" w:date="2022-04-25T14:21:00Z">
              <w:r w:rsidRPr="000B42D1" w:rsidDel="000B42D1">
                <w:rPr>
                  <w:i/>
                  <w:rPrChange w:id="682" w:author="CATT" w:date="2022-04-25T14:22:00Z">
                    <w:rPr/>
                  </w:rPrChange>
                </w:rPr>
                <w:delText>&gt;</w:delText>
              </w:r>
            </w:del>
            <w:r w:rsidRPr="000B42D1">
              <w:rPr>
                <w:i/>
                <w:rPrChange w:id="683" w:author="CATT" w:date="2022-04-25T14:22:00Z">
                  <w:rPr>
                    <w:rFonts w:cs="Arial"/>
                  </w:rPr>
                </w:rPrChange>
              </w:rPr>
              <w:t>&gt;&gt;SSB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4162" w14:textId="77777777" w:rsidR="00A5065A" w:rsidRPr="00EF409B" w:rsidRDefault="00A5065A" w:rsidP="00D35184">
            <w:pPr>
              <w:pStyle w:val="TAL"/>
              <w:rPr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24A5" w14:textId="77777777" w:rsidR="00A5065A" w:rsidRPr="00EF409B" w:rsidRDefault="00A5065A" w:rsidP="00D35184">
            <w:pPr>
              <w:pStyle w:val="TAL"/>
              <w:rPr>
                <w:rFonts w:eastAsia="Malgun Gothic"/>
                <w:i/>
                <w:iCs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91D4" w14:textId="77777777" w:rsidR="00A5065A" w:rsidRPr="00EF409B" w:rsidRDefault="00A5065A" w:rsidP="00D35184">
            <w:pPr>
              <w:pStyle w:val="TAL"/>
              <w:rPr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3B38" w14:textId="77777777" w:rsidR="00A5065A" w:rsidRPr="00EF409B" w:rsidRDefault="00A5065A" w:rsidP="00D35184">
            <w:pPr>
              <w:pStyle w:val="TAL"/>
              <w:rPr>
                <w:bCs/>
                <w:lang w:eastAsia="zh-CN"/>
              </w:rPr>
            </w:pPr>
          </w:p>
        </w:tc>
      </w:tr>
      <w:tr w:rsidR="00A5065A" w:rsidRPr="00EF409B" w14:paraId="25250672" w14:textId="77777777" w:rsidTr="00D3518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F719" w14:textId="77777777" w:rsidR="00A5065A" w:rsidRPr="000B42D1" w:rsidRDefault="00A5065A">
            <w:pPr>
              <w:pStyle w:val="TAL"/>
              <w:ind w:left="300"/>
              <w:rPr>
                <w:rFonts w:eastAsia="宋体"/>
                <w:bCs/>
                <w:lang w:eastAsia="zh-CN"/>
                <w:rPrChange w:id="684" w:author="CATT" w:date="2022-04-25T14:22:00Z">
                  <w:rPr>
                    <w:rFonts w:eastAsia="Malgun Gothic"/>
                    <w:b/>
                    <w:bCs/>
                  </w:rPr>
                </w:rPrChange>
              </w:rPr>
              <w:pPrChange w:id="685" w:author="CATT" w:date="2022-04-25T14:22:00Z">
                <w:pPr>
                  <w:pStyle w:val="TAL"/>
                  <w:ind w:left="403"/>
                </w:pPr>
              </w:pPrChange>
            </w:pPr>
            <w:del w:id="686" w:author="CATT" w:date="2022-04-25T14:21:00Z">
              <w:r w:rsidRPr="000B42D1" w:rsidDel="000B42D1">
                <w:rPr>
                  <w:rFonts w:eastAsia="宋体"/>
                  <w:bCs/>
                  <w:lang w:eastAsia="zh-CN"/>
                  <w:rPrChange w:id="687" w:author="CATT" w:date="2022-04-25T14:22:00Z">
                    <w:rPr/>
                  </w:rPrChange>
                </w:rPr>
                <w:delText>&gt;</w:delText>
              </w:r>
            </w:del>
            <w:r w:rsidRPr="000B42D1">
              <w:rPr>
                <w:rFonts w:eastAsia="宋体"/>
                <w:bCs/>
                <w:lang w:eastAsia="zh-CN"/>
                <w:rPrChange w:id="688" w:author="CATT" w:date="2022-04-25T14:22:00Z">
                  <w:rPr/>
                </w:rPrChange>
              </w:rPr>
              <w:t>&gt;&gt;&gt;NR PCI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41DE" w14:textId="77777777" w:rsidR="00A5065A" w:rsidRPr="00EF409B" w:rsidRDefault="00A5065A" w:rsidP="00D35184">
            <w:pPr>
              <w:pStyle w:val="TAL"/>
              <w:rPr>
                <w:rFonts w:eastAsia="Malgun Gothic"/>
              </w:rPr>
            </w:pPr>
            <w:r w:rsidRPr="00EF409B"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9593" w14:textId="77777777" w:rsidR="00A5065A" w:rsidRPr="00EF409B" w:rsidRDefault="00A5065A" w:rsidP="00D35184">
            <w:pPr>
              <w:pStyle w:val="TAL"/>
              <w:rPr>
                <w:rFonts w:eastAsia="Malgun Gothic"/>
                <w:i/>
                <w:iCs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FD86" w14:textId="77777777" w:rsidR="00A5065A" w:rsidRPr="00EF409B" w:rsidRDefault="00A5065A" w:rsidP="00D35184">
            <w:pPr>
              <w:pStyle w:val="TAL"/>
              <w:rPr>
                <w:rFonts w:eastAsia="Malgun Gothic"/>
              </w:rPr>
            </w:pPr>
            <w:r w:rsidRPr="00EF409B">
              <w:t>INTEGER(0..1007)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BE57" w14:textId="77777777" w:rsidR="00A5065A" w:rsidRPr="00EF409B" w:rsidRDefault="00A5065A" w:rsidP="00D35184">
            <w:pPr>
              <w:pStyle w:val="TAL"/>
              <w:rPr>
                <w:bCs/>
                <w:lang w:eastAsia="zh-CN"/>
              </w:rPr>
            </w:pPr>
          </w:p>
        </w:tc>
      </w:tr>
      <w:tr w:rsidR="00A5065A" w:rsidRPr="00EF409B" w14:paraId="3FD0ECD7" w14:textId="77777777" w:rsidTr="00D3518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0581" w14:textId="77777777" w:rsidR="00A5065A" w:rsidRPr="000B42D1" w:rsidRDefault="00A5065A">
            <w:pPr>
              <w:pStyle w:val="TAL"/>
              <w:ind w:left="300"/>
              <w:rPr>
                <w:rFonts w:eastAsia="宋体"/>
                <w:bCs/>
                <w:lang w:eastAsia="zh-CN"/>
                <w:rPrChange w:id="689" w:author="CATT" w:date="2022-04-25T14:22:00Z">
                  <w:rPr>
                    <w:rFonts w:eastAsia="Malgun Gothic"/>
                    <w:b/>
                    <w:bCs/>
                  </w:rPr>
                </w:rPrChange>
              </w:rPr>
              <w:pPrChange w:id="690" w:author="CATT" w:date="2022-04-25T14:22:00Z">
                <w:pPr>
                  <w:pStyle w:val="TAL"/>
                  <w:ind w:left="403"/>
                </w:pPr>
              </w:pPrChange>
            </w:pPr>
            <w:del w:id="691" w:author="CATT" w:date="2022-04-25T14:21:00Z">
              <w:r w:rsidRPr="000B42D1" w:rsidDel="000B42D1">
                <w:rPr>
                  <w:rFonts w:eastAsia="宋体"/>
                  <w:bCs/>
                  <w:lang w:eastAsia="zh-CN"/>
                  <w:rPrChange w:id="692" w:author="CATT" w:date="2022-04-25T14:22:00Z">
                    <w:rPr/>
                  </w:rPrChange>
                </w:rPr>
                <w:delText>&gt;</w:delText>
              </w:r>
            </w:del>
            <w:r w:rsidRPr="000B42D1">
              <w:rPr>
                <w:rFonts w:eastAsia="宋体"/>
                <w:bCs/>
                <w:lang w:eastAsia="zh-CN"/>
                <w:rPrChange w:id="693" w:author="CATT" w:date="2022-04-25T14:22:00Z">
                  <w:rPr/>
                </w:rPrChange>
              </w:rPr>
              <w:t xml:space="preserve">&gt;&gt;&gt;SSB </w:t>
            </w:r>
            <w:r w:rsidRPr="000B42D1">
              <w:rPr>
                <w:rFonts w:eastAsia="宋体"/>
                <w:bCs/>
                <w:lang w:eastAsia="zh-CN"/>
                <w:rPrChange w:id="694" w:author="CATT" w:date="2022-04-25T14:22:00Z">
                  <w:rPr/>
                </w:rPrChange>
              </w:rPr>
              <w:tab/>
              <w:t>Index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E148" w14:textId="77777777" w:rsidR="00A5065A" w:rsidRPr="00EF409B" w:rsidRDefault="00A5065A" w:rsidP="00D35184">
            <w:pPr>
              <w:pStyle w:val="TAL"/>
              <w:rPr>
                <w:rFonts w:eastAsia="Malgun Gothic"/>
              </w:rPr>
            </w:pPr>
            <w:r w:rsidRPr="00EF409B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293" w14:textId="77777777" w:rsidR="00A5065A" w:rsidRPr="00EF409B" w:rsidRDefault="00A5065A" w:rsidP="00D35184">
            <w:pPr>
              <w:pStyle w:val="TAL"/>
              <w:rPr>
                <w:rFonts w:eastAsia="Malgun Gothic"/>
                <w:i/>
                <w:iCs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4597" w14:textId="77777777" w:rsidR="00A5065A" w:rsidRPr="00EF409B" w:rsidRDefault="00A5065A" w:rsidP="00D35184">
            <w:pPr>
              <w:pStyle w:val="TAL"/>
              <w:rPr>
                <w:rFonts w:eastAsia="Malgun Gothic"/>
              </w:rPr>
            </w:pPr>
            <w:r w:rsidRPr="00EF409B">
              <w:t>INTEGER(0..63)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A7CA" w14:textId="77777777" w:rsidR="00A5065A" w:rsidRPr="00EF409B" w:rsidRDefault="00A5065A" w:rsidP="00D35184">
            <w:pPr>
              <w:pStyle w:val="TAL"/>
              <w:rPr>
                <w:bCs/>
                <w:lang w:eastAsia="zh-CN"/>
              </w:rPr>
            </w:pPr>
          </w:p>
        </w:tc>
      </w:tr>
      <w:tr w:rsidR="00A5065A" w:rsidRPr="00EF409B" w14:paraId="2697BF1E" w14:textId="77777777" w:rsidTr="00D3518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C2A1" w14:textId="77777777" w:rsidR="00A5065A" w:rsidRPr="000B42D1" w:rsidRDefault="00A5065A">
            <w:pPr>
              <w:pStyle w:val="TAL"/>
              <w:ind w:left="198"/>
              <w:rPr>
                <w:i/>
                <w:rPrChange w:id="695" w:author="CATT" w:date="2022-04-25T14:22:00Z">
                  <w:rPr>
                    <w:rFonts w:eastAsia="Malgun Gothic"/>
                    <w:b/>
                    <w:bCs/>
                  </w:rPr>
                </w:rPrChange>
              </w:rPr>
              <w:pPrChange w:id="696" w:author="CATT" w:date="2022-04-25T14:22:00Z">
                <w:pPr>
                  <w:keepNext/>
                  <w:keepLines/>
                  <w:spacing w:after="0"/>
                  <w:ind w:left="300"/>
                </w:pPr>
              </w:pPrChange>
            </w:pPr>
            <w:del w:id="697" w:author="CATT" w:date="2022-04-25T14:21:00Z">
              <w:r w:rsidRPr="000B42D1" w:rsidDel="000B42D1">
                <w:rPr>
                  <w:i/>
                  <w:rPrChange w:id="698" w:author="CATT" w:date="2022-04-25T14:22:00Z">
                    <w:rPr>
                      <w:rFonts w:cs="Arial"/>
                    </w:rPr>
                  </w:rPrChange>
                </w:rPr>
                <w:delText>&gt;</w:delText>
              </w:r>
            </w:del>
            <w:r w:rsidRPr="000B42D1">
              <w:rPr>
                <w:i/>
                <w:rPrChange w:id="699" w:author="CATT" w:date="2022-04-25T14:22:00Z">
                  <w:rPr>
                    <w:rFonts w:cs="Arial"/>
                  </w:rPr>
                </w:rPrChange>
              </w:rPr>
              <w:t>&gt;&gt;DL-PRS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821E" w14:textId="77777777" w:rsidR="00A5065A" w:rsidRPr="00EF409B" w:rsidRDefault="00A5065A" w:rsidP="00D35184">
            <w:pPr>
              <w:pStyle w:val="TAL"/>
              <w:rPr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7463" w14:textId="77777777" w:rsidR="00A5065A" w:rsidRPr="00EF409B" w:rsidRDefault="00A5065A" w:rsidP="00D35184">
            <w:pPr>
              <w:pStyle w:val="TAL"/>
              <w:rPr>
                <w:rFonts w:eastAsia="Malgun Gothic"/>
                <w:i/>
                <w:iCs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02B5" w14:textId="77777777" w:rsidR="00A5065A" w:rsidRPr="00EF409B" w:rsidRDefault="00A5065A" w:rsidP="00D35184">
            <w:pPr>
              <w:pStyle w:val="TAL"/>
              <w:rPr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C6A0" w14:textId="77777777" w:rsidR="00A5065A" w:rsidRPr="00EF409B" w:rsidRDefault="00A5065A" w:rsidP="00D35184">
            <w:pPr>
              <w:pStyle w:val="TAL"/>
              <w:rPr>
                <w:bCs/>
                <w:lang w:eastAsia="zh-CN"/>
              </w:rPr>
            </w:pPr>
          </w:p>
        </w:tc>
      </w:tr>
      <w:tr w:rsidR="00A5065A" w:rsidRPr="00EF409B" w14:paraId="127C2380" w14:textId="77777777" w:rsidTr="00D3518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B752" w14:textId="77777777" w:rsidR="00A5065A" w:rsidRPr="000B42D1" w:rsidRDefault="00A5065A">
            <w:pPr>
              <w:pStyle w:val="TAL"/>
              <w:ind w:left="300"/>
              <w:rPr>
                <w:rFonts w:eastAsia="宋体"/>
                <w:bCs/>
                <w:lang w:eastAsia="zh-CN"/>
                <w:rPrChange w:id="700" w:author="CATT" w:date="2022-04-25T14:22:00Z">
                  <w:rPr>
                    <w:rFonts w:eastAsia="Malgun Gothic"/>
                    <w:b/>
                    <w:bCs/>
                  </w:rPr>
                </w:rPrChange>
              </w:rPr>
              <w:pPrChange w:id="701" w:author="CATT" w:date="2022-04-25T14:22:00Z">
                <w:pPr>
                  <w:pStyle w:val="TAL"/>
                  <w:ind w:left="403"/>
                </w:pPr>
              </w:pPrChange>
            </w:pPr>
            <w:del w:id="702" w:author="CATT" w:date="2022-04-25T14:21:00Z">
              <w:r w:rsidRPr="000B42D1" w:rsidDel="000B42D1">
                <w:rPr>
                  <w:rFonts w:eastAsia="宋体"/>
                  <w:bCs/>
                  <w:lang w:eastAsia="zh-CN"/>
                  <w:rPrChange w:id="703" w:author="CATT" w:date="2022-04-25T14:22:00Z">
                    <w:rPr/>
                  </w:rPrChange>
                </w:rPr>
                <w:delText>&gt;</w:delText>
              </w:r>
            </w:del>
            <w:r w:rsidRPr="000B42D1">
              <w:rPr>
                <w:rFonts w:eastAsia="宋体"/>
                <w:bCs/>
                <w:lang w:eastAsia="zh-CN"/>
                <w:rPrChange w:id="704" w:author="CATT" w:date="2022-04-25T14:22:00Z">
                  <w:rPr/>
                </w:rPrChange>
              </w:rPr>
              <w:t>&gt;&gt;&gt;QCL Source PRS Resource Set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7AF6" w14:textId="77777777" w:rsidR="00A5065A" w:rsidRPr="00EF409B" w:rsidRDefault="00A5065A" w:rsidP="00D35184">
            <w:pPr>
              <w:pStyle w:val="TAL"/>
              <w:rPr>
                <w:rFonts w:eastAsia="Malgun Gothic"/>
              </w:rPr>
            </w:pPr>
            <w:r w:rsidRPr="00EF409B"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15B9" w14:textId="77777777" w:rsidR="00A5065A" w:rsidRPr="00EF409B" w:rsidRDefault="00A5065A" w:rsidP="00D35184">
            <w:pPr>
              <w:pStyle w:val="TAL"/>
              <w:rPr>
                <w:rFonts w:eastAsia="Malgun Gothic"/>
                <w:i/>
                <w:iCs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1255" w14:textId="77777777" w:rsidR="00A5065A" w:rsidRPr="00EF409B" w:rsidRDefault="00A5065A" w:rsidP="00D35184">
            <w:pPr>
              <w:pStyle w:val="TAL"/>
              <w:rPr>
                <w:rFonts w:eastAsia="Malgun Gothic"/>
              </w:rPr>
            </w:pPr>
            <w:r w:rsidRPr="00EF409B">
              <w:t>INTEGER(0..7)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FC3A" w14:textId="77777777" w:rsidR="00A5065A" w:rsidRPr="00EF409B" w:rsidRDefault="00A5065A" w:rsidP="00D35184">
            <w:pPr>
              <w:pStyle w:val="TAL"/>
              <w:rPr>
                <w:bCs/>
                <w:lang w:eastAsia="zh-CN"/>
              </w:rPr>
            </w:pPr>
          </w:p>
        </w:tc>
      </w:tr>
      <w:tr w:rsidR="00A5065A" w:rsidRPr="00EF409B" w14:paraId="2539AEF3" w14:textId="77777777" w:rsidTr="00D3518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A497" w14:textId="77777777" w:rsidR="00A5065A" w:rsidRPr="000B42D1" w:rsidRDefault="00A5065A">
            <w:pPr>
              <w:pStyle w:val="TAL"/>
              <w:ind w:left="300"/>
              <w:rPr>
                <w:rFonts w:eastAsia="宋体"/>
                <w:bCs/>
                <w:lang w:eastAsia="zh-CN"/>
                <w:rPrChange w:id="705" w:author="CATT" w:date="2022-04-25T14:22:00Z">
                  <w:rPr>
                    <w:rFonts w:eastAsia="Malgun Gothic"/>
                    <w:b/>
                    <w:bCs/>
                  </w:rPr>
                </w:rPrChange>
              </w:rPr>
              <w:pPrChange w:id="706" w:author="CATT" w:date="2022-04-25T14:22:00Z">
                <w:pPr>
                  <w:pStyle w:val="TAL"/>
                  <w:ind w:left="403"/>
                </w:pPr>
              </w:pPrChange>
            </w:pPr>
            <w:del w:id="707" w:author="CATT" w:date="2022-04-25T14:21:00Z">
              <w:r w:rsidRPr="000B42D1" w:rsidDel="000B42D1">
                <w:rPr>
                  <w:rFonts w:eastAsia="宋体"/>
                  <w:bCs/>
                  <w:lang w:eastAsia="zh-CN"/>
                  <w:rPrChange w:id="708" w:author="CATT" w:date="2022-04-25T14:22:00Z">
                    <w:rPr/>
                  </w:rPrChange>
                </w:rPr>
                <w:delText>&gt;</w:delText>
              </w:r>
            </w:del>
            <w:r w:rsidRPr="000B42D1">
              <w:rPr>
                <w:rFonts w:eastAsia="宋体"/>
                <w:bCs/>
                <w:lang w:eastAsia="zh-CN"/>
                <w:rPrChange w:id="709" w:author="CATT" w:date="2022-04-25T14:22:00Z">
                  <w:rPr/>
                </w:rPrChange>
              </w:rPr>
              <w:t xml:space="preserve">&gt;&gt;&gt;QCL Source PRS Resource ID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0C72" w14:textId="77777777" w:rsidR="00A5065A" w:rsidRPr="00EF409B" w:rsidRDefault="00A5065A" w:rsidP="00D35184">
            <w:pPr>
              <w:pStyle w:val="TAL"/>
              <w:rPr>
                <w:rFonts w:eastAsia="Malgun Gothic"/>
              </w:rPr>
            </w:pPr>
            <w:r w:rsidRPr="00EF409B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5838" w14:textId="77777777" w:rsidR="00A5065A" w:rsidRPr="00EF409B" w:rsidRDefault="00A5065A" w:rsidP="00D35184">
            <w:pPr>
              <w:pStyle w:val="TAL"/>
              <w:rPr>
                <w:rFonts w:eastAsia="Malgun Gothic"/>
                <w:i/>
                <w:iCs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17EA" w14:textId="77777777" w:rsidR="00A5065A" w:rsidRPr="00EF409B" w:rsidRDefault="00A5065A" w:rsidP="00D35184">
            <w:pPr>
              <w:pStyle w:val="TAL"/>
              <w:rPr>
                <w:rFonts w:eastAsia="Malgun Gothic"/>
              </w:rPr>
            </w:pPr>
            <w:r w:rsidRPr="00EF409B">
              <w:t>INTEGER(0..63)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2EFE" w14:textId="77777777" w:rsidR="00A5065A" w:rsidRPr="00EF409B" w:rsidRDefault="00A5065A" w:rsidP="00D35184">
            <w:pPr>
              <w:pStyle w:val="TAL"/>
              <w:rPr>
                <w:bCs/>
                <w:lang w:eastAsia="zh-CN"/>
              </w:rPr>
            </w:pPr>
          </w:p>
        </w:tc>
      </w:tr>
    </w:tbl>
    <w:p w14:paraId="30F9709A" w14:textId="77777777" w:rsidR="00A5065A" w:rsidRPr="00EF409B" w:rsidRDefault="00A5065A" w:rsidP="00A5065A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A5065A" w:rsidRPr="00EF409B" w14:paraId="1E524470" w14:textId="77777777" w:rsidTr="00D35184">
        <w:tc>
          <w:tcPr>
            <w:tcW w:w="2930" w:type="dxa"/>
          </w:tcPr>
          <w:p w14:paraId="6C6192FE" w14:textId="77777777" w:rsidR="00A5065A" w:rsidRPr="00EF409B" w:rsidRDefault="00A5065A" w:rsidP="00D35184">
            <w:pPr>
              <w:pStyle w:val="TAH"/>
              <w:rPr>
                <w:noProof/>
              </w:rPr>
            </w:pPr>
            <w:r w:rsidRPr="00EF409B">
              <w:rPr>
                <w:noProof/>
              </w:rPr>
              <w:t>Range bound</w:t>
            </w:r>
          </w:p>
        </w:tc>
        <w:tc>
          <w:tcPr>
            <w:tcW w:w="6284" w:type="dxa"/>
          </w:tcPr>
          <w:p w14:paraId="76510C50" w14:textId="77777777" w:rsidR="00A5065A" w:rsidRPr="00EF409B" w:rsidRDefault="00A5065A" w:rsidP="00D35184">
            <w:pPr>
              <w:pStyle w:val="TAH"/>
              <w:rPr>
                <w:noProof/>
              </w:rPr>
            </w:pPr>
            <w:r w:rsidRPr="00EF409B">
              <w:rPr>
                <w:noProof/>
              </w:rPr>
              <w:t>Explanation</w:t>
            </w:r>
          </w:p>
        </w:tc>
      </w:tr>
      <w:tr w:rsidR="00A5065A" w:rsidRPr="00EF409B" w14:paraId="5FF96B73" w14:textId="77777777" w:rsidTr="00D35184">
        <w:tc>
          <w:tcPr>
            <w:tcW w:w="2930" w:type="dxa"/>
          </w:tcPr>
          <w:p w14:paraId="55183B67" w14:textId="77777777" w:rsidR="00A5065A" w:rsidRPr="00EF409B" w:rsidRDefault="00A5065A" w:rsidP="00D35184">
            <w:pPr>
              <w:pStyle w:val="TAL"/>
              <w:rPr>
                <w:noProof/>
              </w:rPr>
            </w:pPr>
            <w:proofErr w:type="spellStart"/>
            <w:r w:rsidRPr="00EF409B">
              <w:rPr>
                <w:lang w:eastAsia="zh-CN"/>
              </w:rPr>
              <w:t>maxnoofPRSresource</w:t>
            </w:r>
            <w:proofErr w:type="spellEnd"/>
          </w:p>
        </w:tc>
        <w:tc>
          <w:tcPr>
            <w:tcW w:w="6284" w:type="dxa"/>
          </w:tcPr>
          <w:p w14:paraId="1DABB988" w14:textId="77777777" w:rsidR="00A5065A" w:rsidRPr="00EF409B" w:rsidRDefault="00A5065A" w:rsidP="00D35184">
            <w:pPr>
              <w:pStyle w:val="TAL"/>
              <w:rPr>
                <w:noProof/>
              </w:rPr>
            </w:pPr>
            <w:r w:rsidRPr="00EF409B">
              <w:rPr>
                <w:noProof/>
              </w:rPr>
              <w:t>Maximum no of PRS resources per PRS resource set. Value is 64.</w:t>
            </w:r>
          </w:p>
        </w:tc>
      </w:tr>
    </w:tbl>
    <w:p w14:paraId="6237CA3C" w14:textId="77777777" w:rsidR="00A5065A" w:rsidRDefault="00A5065A" w:rsidP="003C62A4">
      <w:pPr>
        <w:pStyle w:val="FirstChange"/>
        <w:rPr>
          <w:highlight w:val="yellow"/>
          <w:lang w:eastAsia="zh-CN"/>
        </w:rPr>
      </w:pPr>
    </w:p>
    <w:p w14:paraId="0CC148BF" w14:textId="77777777" w:rsidR="00DD03B5" w:rsidRDefault="00DD03B5" w:rsidP="00DD03B5">
      <w:pPr>
        <w:pStyle w:val="FirstChange"/>
        <w:rPr>
          <w:lang w:eastAsia="zh-CN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474DA28" w14:textId="77777777" w:rsidR="007958D6" w:rsidRPr="00111E0F" w:rsidRDefault="007958D6" w:rsidP="007958D6">
      <w:pPr>
        <w:pStyle w:val="40"/>
      </w:pPr>
      <w:bookmarkStart w:id="710" w:name="_Toc99038930"/>
      <w:bookmarkStart w:id="711" w:name="_Toc99731193"/>
      <w:r w:rsidRPr="00111E0F">
        <w:lastRenderedPageBreak/>
        <w:t>9.</w:t>
      </w:r>
      <w:r>
        <w:t>3.1.251</w:t>
      </w:r>
      <w:r>
        <w:tab/>
      </w:r>
      <w:r w:rsidRPr="00111E0F">
        <w:t xml:space="preserve">UE </w:t>
      </w:r>
      <w:proofErr w:type="gramStart"/>
      <w:r w:rsidRPr="00111E0F">
        <w:t>Tx</w:t>
      </w:r>
      <w:proofErr w:type="gramEnd"/>
      <w:r w:rsidRPr="00111E0F">
        <w:t xml:space="preserve"> TEG Association</w:t>
      </w:r>
      <w:bookmarkEnd w:id="710"/>
      <w:bookmarkEnd w:id="711"/>
    </w:p>
    <w:p w14:paraId="21E2007B" w14:textId="77777777" w:rsidR="007958D6" w:rsidRPr="00111E0F" w:rsidRDefault="007958D6" w:rsidP="007958D6">
      <w:pPr>
        <w:keepNext/>
      </w:pPr>
      <w:r w:rsidRPr="00111E0F">
        <w:t xml:space="preserve">This information element contains the UE </w:t>
      </w:r>
      <w:proofErr w:type="gramStart"/>
      <w:r w:rsidRPr="00111E0F">
        <w:t>Tx</w:t>
      </w:r>
      <w:proofErr w:type="gramEnd"/>
      <w:r w:rsidRPr="00111E0F">
        <w:t xml:space="preserve"> TEG association.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7958D6" w:rsidRPr="00111E0F" w14:paraId="47477756" w14:textId="77777777" w:rsidTr="00D35184">
        <w:tc>
          <w:tcPr>
            <w:tcW w:w="2552" w:type="dxa"/>
          </w:tcPr>
          <w:p w14:paraId="76394140" w14:textId="77777777" w:rsidR="007958D6" w:rsidRPr="00111E0F" w:rsidRDefault="007958D6" w:rsidP="00D35184">
            <w:pPr>
              <w:pStyle w:val="TAH"/>
              <w:rPr>
                <w:lang w:eastAsia="ja-JP"/>
              </w:rPr>
            </w:pPr>
            <w:r w:rsidRPr="00111E0F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0D893AE6" w14:textId="77777777" w:rsidR="007958D6" w:rsidRPr="00111E0F" w:rsidRDefault="007958D6" w:rsidP="00D35184">
            <w:pPr>
              <w:pStyle w:val="TAH"/>
              <w:rPr>
                <w:lang w:eastAsia="ja-JP"/>
              </w:rPr>
            </w:pPr>
            <w:r w:rsidRPr="00111E0F">
              <w:rPr>
                <w:lang w:eastAsia="ja-JP"/>
              </w:rPr>
              <w:t>Presence</w:t>
            </w:r>
          </w:p>
        </w:tc>
        <w:tc>
          <w:tcPr>
            <w:tcW w:w="1242" w:type="dxa"/>
          </w:tcPr>
          <w:p w14:paraId="64A54CC3" w14:textId="77777777" w:rsidR="007958D6" w:rsidRPr="00111E0F" w:rsidRDefault="007958D6" w:rsidP="00D35184">
            <w:pPr>
              <w:pStyle w:val="TAH"/>
              <w:rPr>
                <w:lang w:eastAsia="ja-JP"/>
              </w:rPr>
            </w:pPr>
            <w:r w:rsidRPr="00111E0F">
              <w:rPr>
                <w:lang w:eastAsia="ja-JP"/>
              </w:rPr>
              <w:t>Range</w:t>
            </w:r>
          </w:p>
        </w:tc>
        <w:tc>
          <w:tcPr>
            <w:tcW w:w="1843" w:type="dxa"/>
          </w:tcPr>
          <w:p w14:paraId="347ED26C" w14:textId="77777777" w:rsidR="007958D6" w:rsidRPr="00111E0F" w:rsidRDefault="007958D6" w:rsidP="00D35184">
            <w:pPr>
              <w:pStyle w:val="TAH"/>
              <w:rPr>
                <w:lang w:eastAsia="ja-JP"/>
              </w:rPr>
            </w:pPr>
            <w:r w:rsidRPr="00111E0F">
              <w:rPr>
                <w:lang w:eastAsia="ja-JP"/>
              </w:rPr>
              <w:t>IE type and reference</w:t>
            </w:r>
          </w:p>
        </w:tc>
        <w:tc>
          <w:tcPr>
            <w:tcW w:w="2585" w:type="dxa"/>
          </w:tcPr>
          <w:p w14:paraId="005B3D33" w14:textId="77777777" w:rsidR="007958D6" w:rsidRPr="00111E0F" w:rsidRDefault="007958D6" w:rsidP="00D35184">
            <w:pPr>
              <w:pStyle w:val="TAH"/>
              <w:rPr>
                <w:lang w:eastAsia="ja-JP"/>
              </w:rPr>
            </w:pPr>
            <w:r w:rsidRPr="00111E0F">
              <w:rPr>
                <w:lang w:eastAsia="ja-JP"/>
              </w:rPr>
              <w:t>Semantics description</w:t>
            </w:r>
          </w:p>
        </w:tc>
      </w:tr>
      <w:tr w:rsidR="007958D6" w:rsidRPr="00111E0F" w14:paraId="35D02D3D" w14:textId="77777777" w:rsidTr="00D35184">
        <w:trPr>
          <w:ins w:id="712" w:author="CATT" w:date="2022-04-24T17:17:00Z"/>
        </w:trPr>
        <w:tc>
          <w:tcPr>
            <w:tcW w:w="2552" w:type="dxa"/>
          </w:tcPr>
          <w:p w14:paraId="51BEBD70" w14:textId="0E643EBA" w:rsidR="007958D6" w:rsidRPr="00111E0F" w:rsidRDefault="007958D6" w:rsidP="007958D6">
            <w:pPr>
              <w:pStyle w:val="TAL"/>
              <w:rPr>
                <w:ins w:id="713" w:author="CATT" w:date="2022-04-24T17:17:00Z"/>
                <w:b/>
                <w:bCs/>
                <w:lang w:eastAsia="ja-JP"/>
              </w:rPr>
            </w:pPr>
            <w:ins w:id="714" w:author="CATT" w:date="2022-04-24T17:17:00Z">
              <w:r w:rsidRPr="00111E0F">
                <w:rPr>
                  <w:b/>
                  <w:bCs/>
                  <w:lang w:eastAsia="ja-JP"/>
                </w:rPr>
                <w:t xml:space="preserve">UE Tx TEG Association </w:t>
              </w:r>
            </w:ins>
          </w:p>
        </w:tc>
        <w:tc>
          <w:tcPr>
            <w:tcW w:w="1134" w:type="dxa"/>
          </w:tcPr>
          <w:p w14:paraId="1D765A37" w14:textId="60B7D251" w:rsidR="007958D6" w:rsidRPr="00111E0F" w:rsidRDefault="007958D6" w:rsidP="007958D6">
            <w:pPr>
              <w:pStyle w:val="TAL"/>
              <w:rPr>
                <w:ins w:id="715" w:author="CATT" w:date="2022-04-24T17:17:00Z"/>
                <w:lang w:eastAsia="zh-CN"/>
              </w:rPr>
            </w:pPr>
            <w:ins w:id="716" w:author="CATT" w:date="2022-04-24T17:17:00Z">
              <w:r w:rsidRPr="00111E0F">
                <w:rPr>
                  <w:i/>
                  <w:iCs/>
                  <w:noProof/>
                </w:rPr>
                <w:t>1</w:t>
              </w:r>
            </w:ins>
          </w:p>
        </w:tc>
        <w:tc>
          <w:tcPr>
            <w:tcW w:w="1242" w:type="dxa"/>
          </w:tcPr>
          <w:p w14:paraId="606FB25E" w14:textId="77777777" w:rsidR="007958D6" w:rsidRPr="00111E0F" w:rsidRDefault="007958D6" w:rsidP="00D35184">
            <w:pPr>
              <w:pStyle w:val="TAL"/>
              <w:rPr>
                <w:ins w:id="717" w:author="CATT" w:date="2022-04-24T17:17:00Z"/>
                <w:lang w:eastAsia="ja-JP"/>
              </w:rPr>
            </w:pPr>
          </w:p>
        </w:tc>
        <w:tc>
          <w:tcPr>
            <w:tcW w:w="1843" w:type="dxa"/>
          </w:tcPr>
          <w:p w14:paraId="381A9771" w14:textId="77777777" w:rsidR="007958D6" w:rsidRPr="00111E0F" w:rsidRDefault="007958D6" w:rsidP="00D35184">
            <w:pPr>
              <w:pStyle w:val="TAL"/>
              <w:rPr>
                <w:ins w:id="718" w:author="CATT" w:date="2022-04-24T17:17:00Z"/>
                <w:lang w:eastAsia="ja-JP"/>
              </w:rPr>
            </w:pPr>
          </w:p>
        </w:tc>
        <w:tc>
          <w:tcPr>
            <w:tcW w:w="2585" w:type="dxa"/>
          </w:tcPr>
          <w:p w14:paraId="6F3094FA" w14:textId="77777777" w:rsidR="007958D6" w:rsidRPr="00111E0F" w:rsidRDefault="007958D6" w:rsidP="00D35184">
            <w:pPr>
              <w:pStyle w:val="TAL"/>
              <w:rPr>
                <w:ins w:id="719" w:author="CATT" w:date="2022-04-24T17:17:00Z"/>
                <w:lang w:eastAsia="ja-JP"/>
              </w:rPr>
            </w:pPr>
          </w:p>
        </w:tc>
      </w:tr>
      <w:tr w:rsidR="007958D6" w:rsidRPr="00111E0F" w14:paraId="7F512443" w14:textId="77777777" w:rsidTr="00D35184">
        <w:tc>
          <w:tcPr>
            <w:tcW w:w="2552" w:type="dxa"/>
          </w:tcPr>
          <w:p w14:paraId="1BBA05B9" w14:textId="101F6A75" w:rsidR="007958D6" w:rsidRPr="000B42D1" w:rsidRDefault="000B42D1">
            <w:pPr>
              <w:pStyle w:val="TAL"/>
              <w:ind w:left="102"/>
              <w:rPr>
                <w:b/>
                <w:rPrChange w:id="720" w:author="CATT" w:date="2022-04-25T14:23:00Z">
                  <w:rPr>
                    <w:b/>
                    <w:bCs/>
                    <w:lang w:eastAsia="ja-JP"/>
                  </w:rPr>
                </w:rPrChange>
              </w:rPr>
              <w:pPrChange w:id="721" w:author="CATT" w:date="2022-04-25T14:23:00Z">
                <w:pPr>
                  <w:pStyle w:val="TAL"/>
                </w:pPr>
              </w:pPrChange>
            </w:pPr>
            <w:ins w:id="722" w:author="CATT" w:date="2022-04-25T14:23:00Z">
              <w:r w:rsidRPr="000B42D1">
                <w:rPr>
                  <w:b/>
                  <w:lang w:eastAsia="zh-CN"/>
                  <w:rPrChange w:id="723" w:author="CATT" w:date="2022-04-25T14:23:00Z">
                    <w:rPr>
                      <w:lang w:eastAsia="zh-CN"/>
                    </w:rPr>
                  </w:rPrChange>
                </w:rPr>
                <w:t>&gt;</w:t>
              </w:r>
            </w:ins>
            <w:r w:rsidR="007958D6" w:rsidRPr="000B42D1">
              <w:rPr>
                <w:b/>
                <w:rPrChange w:id="724" w:author="CATT" w:date="2022-04-25T14:23:00Z">
                  <w:rPr>
                    <w:b/>
                    <w:bCs/>
                    <w:lang w:eastAsia="ja-JP"/>
                  </w:rPr>
                </w:rPrChange>
              </w:rPr>
              <w:t xml:space="preserve">UE Tx TEG Association </w:t>
            </w:r>
            <w:del w:id="725" w:author="CATT" w:date="2022-04-24T17:18:00Z">
              <w:r w:rsidR="007958D6" w:rsidRPr="000B42D1" w:rsidDel="007958D6">
                <w:rPr>
                  <w:b/>
                  <w:rPrChange w:id="726" w:author="CATT" w:date="2022-04-25T14:23:00Z">
                    <w:rPr>
                      <w:b/>
                      <w:bCs/>
                      <w:lang w:eastAsia="ja-JP"/>
                    </w:rPr>
                  </w:rPrChange>
                </w:rPr>
                <w:delText>item</w:delText>
              </w:r>
            </w:del>
            <w:ins w:id="727" w:author="CATT" w:date="2022-04-24T17:18:00Z">
              <w:r w:rsidR="007958D6" w:rsidRPr="000B42D1">
                <w:rPr>
                  <w:b/>
                  <w:rPrChange w:id="728" w:author="CATT" w:date="2022-04-25T14:23:00Z">
                    <w:rPr>
                      <w:b/>
                      <w:bCs/>
                      <w:lang w:eastAsia="zh-CN"/>
                    </w:rPr>
                  </w:rPrChange>
                </w:rPr>
                <w:t>Item</w:t>
              </w:r>
            </w:ins>
          </w:p>
        </w:tc>
        <w:tc>
          <w:tcPr>
            <w:tcW w:w="1134" w:type="dxa"/>
          </w:tcPr>
          <w:p w14:paraId="4A7A4626" w14:textId="77777777" w:rsidR="007958D6" w:rsidRPr="00111E0F" w:rsidRDefault="007958D6" w:rsidP="00D35184">
            <w:pPr>
              <w:pStyle w:val="TAL"/>
              <w:rPr>
                <w:lang w:eastAsia="ja-JP"/>
              </w:rPr>
            </w:pPr>
            <w:r w:rsidRPr="00111E0F">
              <w:rPr>
                <w:i/>
                <w:iCs/>
                <w:noProof/>
              </w:rPr>
              <w:t>1 .. &lt;maxnoUETEGs&gt;</w:t>
            </w:r>
          </w:p>
        </w:tc>
        <w:tc>
          <w:tcPr>
            <w:tcW w:w="1242" w:type="dxa"/>
          </w:tcPr>
          <w:p w14:paraId="4FE205A2" w14:textId="77777777" w:rsidR="007958D6" w:rsidRPr="00111E0F" w:rsidRDefault="007958D6" w:rsidP="00D3518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2CFEEBEC" w14:textId="77777777" w:rsidR="007958D6" w:rsidRPr="00111E0F" w:rsidRDefault="007958D6" w:rsidP="00D35184">
            <w:pPr>
              <w:pStyle w:val="TAL"/>
              <w:rPr>
                <w:lang w:eastAsia="ja-JP"/>
              </w:rPr>
            </w:pPr>
          </w:p>
        </w:tc>
        <w:tc>
          <w:tcPr>
            <w:tcW w:w="2585" w:type="dxa"/>
          </w:tcPr>
          <w:p w14:paraId="4AAD8EEE" w14:textId="77777777" w:rsidR="007958D6" w:rsidRPr="00111E0F" w:rsidRDefault="007958D6" w:rsidP="00D35184">
            <w:pPr>
              <w:pStyle w:val="TAL"/>
              <w:rPr>
                <w:lang w:eastAsia="ja-JP"/>
              </w:rPr>
            </w:pPr>
          </w:p>
        </w:tc>
      </w:tr>
      <w:tr w:rsidR="007958D6" w:rsidRPr="003F43EC" w14:paraId="7E86D5AC" w14:textId="77777777" w:rsidTr="00D35184">
        <w:tc>
          <w:tcPr>
            <w:tcW w:w="2552" w:type="dxa"/>
          </w:tcPr>
          <w:p w14:paraId="66E91C71" w14:textId="321EDAE7" w:rsidR="007958D6" w:rsidRPr="001B1B55" w:rsidRDefault="000B42D1">
            <w:pPr>
              <w:pStyle w:val="TAL"/>
              <w:ind w:left="198"/>
              <w:pPrChange w:id="729" w:author="CATT" w:date="2022-04-25T14:24:00Z">
                <w:pPr>
                  <w:keepNext/>
                  <w:keepLines/>
                  <w:ind w:left="102"/>
                </w:pPr>
              </w:pPrChange>
            </w:pPr>
            <w:ins w:id="730" w:author="CATT" w:date="2022-04-25T14:24:00Z">
              <w:r w:rsidRPr="000B42D1">
                <w:rPr>
                  <w:lang w:eastAsia="zh-CN"/>
                  <w:rPrChange w:id="731" w:author="CATT" w:date="2022-04-25T14:24:00Z">
                    <w:rPr>
                      <w:i/>
                      <w:lang w:eastAsia="zh-CN"/>
                    </w:rPr>
                  </w:rPrChange>
                </w:rPr>
                <w:t>&gt;</w:t>
              </w:r>
            </w:ins>
            <w:r w:rsidR="007958D6" w:rsidRPr="007A26D4">
              <w:t>&gt;UE Tx TEG ID</w:t>
            </w:r>
          </w:p>
        </w:tc>
        <w:tc>
          <w:tcPr>
            <w:tcW w:w="1134" w:type="dxa"/>
          </w:tcPr>
          <w:p w14:paraId="17F50FDE" w14:textId="77777777" w:rsidR="007958D6" w:rsidRPr="00111E0F" w:rsidRDefault="007958D6" w:rsidP="00D35184">
            <w:pPr>
              <w:pStyle w:val="TAL"/>
              <w:rPr>
                <w:lang w:eastAsia="ja-JP"/>
              </w:rPr>
            </w:pPr>
            <w:r w:rsidRPr="00111E0F">
              <w:rPr>
                <w:lang w:eastAsia="ja-JP"/>
              </w:rPr>
              <w:t>M</w:t>
            </w:r>
          </w:p>
        </w:tc>
        <w:tc>
          <w:tcPr>
            <w:tcW w:w="1242" w:type="dxa"/>
          </w:tcPr>
          <w:p w14:paraId="2F6E71F2" w14:textId="77777777" w:rsidR="007958D6" w:rsidRPr="00111E0F" w:rsidRDefault="007958D6" w:rsidP="00D3518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3B161087" w14:textId="77777777" w:rsidR="007958D6" w:rsidRPr="00111E0F" w:rsidRDefault="007958D6" w:rsidP="00D35184">
            <w:pPr>
              <w:pStyle w:val="TAL"/>
              <w:rPr>
                <w:lang w:eastAsia="ja-JP"/>
              </w:rPr>
            </w:pPr>
            <w:r w:rsidRPr="00111E0F">
              <w:rPr>
                <w:lang w:eastAsia="ja-JP"/>
              </w:rPr>
              <w:t>INTEGER (</w:t>
            </w:r>
            <w:r w:rsidRPr="00091552">
              <w:rPr>
                <w:lang w:eastAsia="ja-JP"/>
              </w:rPr>
              <w:t>0..7</w:t>
            </w:r>
            <w:r w:rsidRPr="00111E0F">
              <w:rPr>
                <w:lang w:eastAsia="ja-JP"/>
              </w:rPr>
              <w:t>)</w:t>
            </w:r>
          </w:p>
        </w:tc>
        <w:tc>
          <w:tcPr>
            <w:tcW w:w="2585" w:type="dxa"/>
          </w:tcPr>
          <w:p w14:paraId="5884ED0C" w14:textId="77777777" w:rsidR="007958D6" w:rsidRPr="00111E0F" w:rsidRDefault="007958D6" w:rsidP="00D35184">
            <w:pPr>
              <w:pStyle w:val="TAL"/>
              <w:rPr>
                <w:lang w:eastAsia="ja-JP"/>
              </w:rPr>
            </w:pPr>
          </w:p>
        </w:tc>
      </w:tr>
      <w:tr w:rsidR="007958D6" w:rsidRPr="003F43EC" w14:paraId="3828326F" w14:textId="77777777" w:rsidTr="00D35184">
        <w:tc>
          <w:tcPr>
            <w:tcW w:w="2552" w:type="dxa"/>
          </w:tcPr>
          <w:p w14:paraId="15C03268" w14:textId="64C09407" w:rsidR="007958D6" w:rsidRPr="001B1B55" w:rsidRDefault="000B42D1">
            <w:pPr>
              <w:pStyle w:val="TAL"/>
              <w:ind w:left="198"/>
              <w:pPrChange w:id="732" w:author="CATT" w:date="2022-04-25T14:24:00Z">
                <w:pPr>
                  <w:keepNext/>
                  <w:keepLines/>
                  <w:ind w:left="102"/>
                </w:pPr>
              </w:pPrChange>
            </w:pPr>
            <w:ins w:id="733" w:author="CATT" w:date="2022-04-25T14:24:00Z">
              <w:r w:rsidRPr="000B42D1">
                <w:rPr>
                  <w:lang w:eastAsia="zh-CN"/>
                  <w:rPrChange w:id="734" w:author="CATT" w:date="2022-04-25T14:24:00Z">
                    <w:rPr>
                      <w:i/>
                      <w:lang w:eastAsia="zh-CN"/>
                    </w:rPr>
                  </w:rPrChange>
                </w:rPr>
                <w:t>&gt;</w:t>
              </w:r>
            </w:ins>
            <w:r w:rsidR="007958D6" w:rsidRPr="007A26D4">
              <w:t>&gt;SRS Resource Set ID</w:t>
            </w:r>
          </w:p>
        </w:tc>
        <w:tc>
          <w:tcPr>
            <w:tcW w:w="1134" w:type="dxa"/>
          </w:tcPr>
          <w:p w14:paraId="095A6A1F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  <w:r w:rsidRPr="003F43EC">
              <w:t>M</w:t>
            </w:r>
          </w:p>
        </w:tc>
        <w:tc>
          <w:tcPr>
            <w:tcW w:w="1242" w:type="dxa"/>
          </w:tcPr>
          <w:p w14:paraId="6CA5CC6C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2FA04F09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  <w:r w:rsidRPr="003F43EC">
              <w:t>INTEGER (0..15)</w:t>
            </w:r>
          </w:p>
        </w:tc>
        <w:tc>
          <w:tcPr>
            <w:tcW w:w="2585" w:type="dxa"/>
          </w:tcPr>
          <w:p w14:paraId="3404D33A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</w:p>
        </w:tc>
      </w:tr>
      <w:tr w:rsidR="007958D6" w:rsidRPr="003F43EC" w14:paraId="47EB7915" w14:textId="77777777" w:rsidTr="00D35184">
        <w:tc>
          <w:tcPr>
            <w:tcW w:w="2552" w:type="dxa"/>
          </w:tcPr>
          <w:p w14:paraId="7923A868" w14:textId="6303B731" w:rsidR="007958D6" w:rsidRPr="007958D6" w:rsidRDefault="007958D6">
            <w:pPr>
              <w:keepNext/>
              <w:keepLines/>
              <w:ind w:left="198"/>
              <w:rPr>
                <w:rFonts w:ascii="Arial" w:hAnsi="Arial"/>
                <w:b/>
                <w:sz w:val="18"/>
              </w:rPr>
              <w:pPrChange w:id="735" w:author="CATT" w:date="2022-04-24T17:18:00Z">
                <w:pPr>
                  <w:keepNext/>
                  <w:keepLines/>
                  <w:ind w:left="102"/>
                </w:pPr>
              </w:pPrChange>
            </w:pPr>
            <w:ins w:id="736" w:author="CATT" w:date="2022-04-24T17:18:00Z">
              <w:r w:rsidRPr="007958D6">
                <w:rPr>
                  <w:rFonts w:ascii="Arial" w:hAnsi="Arial"/>
                  <w:b/>
                  <w:sz w:val="18"/>
                  <w:lang w:eastAsia="zh-CN"/>
                  <w:rPrChange w:id="737" w:author="CATT" w:date="2022-04-24T17:18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&gt;</w:t>
              </w:r>
            </w:ins>
            <w:r w:rsidRPr="007958D6">
              <w:rPr>
                <w:rFonts w:ascii="Arial" w:hAnsi="Arial"/>
                <w:b/>
                <w:sz w:val="18"/>
              </w:rPr>
              <w:t>&gt;SRS Resource ID List</w:t>
            </w:r>
          </w:p>
        </w:tc>
        <w:tc>
          <w:tcPr>
            <w:tcW w:w="1134" w:type="dxa"/>
          </w:tcPr>
          <w:p w14:paraId="6800A70C" w14:textId="77777777" w:rsidR="007958D6" w:rsidRPr="003F43EC" w:rsidRDefault="007958D6" w:rsidP="00D35184">
            <w:pPr>
              <w:pStyle w:val="TAL"/>
            </w:pPr>
          </w:p>
        </w:tc>
        <w:tc>
          <w:tcPr>
            <w:tcW w:w="1242" w:type="dxa"/>
          </w:tcPr>
          <w:p w14:paraId="7C156E91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i/>
                <w:iCs/>
              </w:rPr>
              <w:t>0</w:t>
            </w:r>
            <w:r w:rsidRPr="003F43EC">
              <w:rPr>
                <w:rFonts w:eastAsia="Malgun Gothic"/>
                <w:i/>
                <w:iCs/>
              </w:rPr>
              <w:t>..&lt;</w:t>
            </w:r>
            <w:proofErr w:type="spellStart"/>
            <w:r w:rsidRPr="003F43EC">
              <w:rPr>
                <w:rFonts w:eastAsia="Malgun Gothic"/>
                <w:i/>
                <w:iCs/>
              </w:rPr>
              <w:t>maxnoSRS-ResourcePerSet</w:t>
            </w:r>
            <w:proofErr w:type="spellEnd"/>
            <w:r w:rsidRPr="003F43EC">
              <w:rPr>
                <w:rFonts w:eastAsia="Malgun Gothic"/>
                <w:i/>
                <w:iCs/>
              </w:rPr>
              <w:t>&gt;</w:t>
            </w:r>
          </w:p>
        </w:tc>
        <w:tc>
          <w:tcPr>
            <w:tcW w:w="1843" w:type="dxa"/>
          </w:tcPr>
          <w:p w14:paraId="5D3FB081" w14:textId="77777777" w:rsidR="007958D6" w:rsidRPr="003F43EC" w:rsidRDefault="007958D6" w:rsidP="00D35184">
            <w:pPr>
              <w:pStyle w:val="TAL"/>
            </w:pPr>
          </w:p>
        </w:tc>
        <w:tc>
          <w:tcPr>
            <w:tcW w:w="2585" w:type="dxa"/>
          </w:tcPr>
          <w:p w14:paraId="6F631A0E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</w:p>
        </w:tc>
      </w:tr>
      <w:tr w:rsidR="007958D6" w:rsidRPr="003F43EC" w14:paraId="13BF5CF1" w14:textId="77777777" w:rsidTr="00D35184">
        <w:tc>
          <w:tcPr>
            <w:tcW w:w="2552" w:type="dxa"/>
          </w:tcPr>
          <w:p w14:paraId="2F90E6FB" w14:textId="3E6F36F4" w:rsidR="007958D6" w:rsidRPr="007958D6" w:rsidRDefault="007958D6">
            <w:pPr>
              <w:pStyle w:val="TAL"/>
              <w:ind w:left="300"/>
              <w:rPr>
                <w:rFonts w:cs="Arial"/>
                <w:rPrChange w:id="738" w:author="CATT" w:date="2022-04-24T17:18:00Z">
                  <w:rPr>
                    <w:b/>
                    <w:bCs/>
                  </w:rPr>
                </w:rPrChange>
              </w:rPr>
              <w:pPrChange w:id="739" w:author="CATT" w:date="2022-04-25T14:24:00Z">
                <w:pPr>
                  <w:keepNext/>
                  <w:keepLines/>
                  <w:ind w:left="198"/>
                </w:pPr>
              </w:pPrChange>
            </w:pPr>
            <w:ins w:id="740" w:author="CATT" w:date="2022-04-24T17:18:00Z">
              <w:r w:rsidRPr="007958D6">
                <w:rPr>
                  <w:rFonts w:cs="Arial" w:hint="eastAsia"/>
                  <w:lang w:eastAsia="zh-CN"/>
                </w:rPr>
                <w:t>&gt;</w:t>
              </w:r>
            </w:ins>
            <w:r w:rsidRPr="007958D6">
              <w:rPr>
                <w:rFonts w:cs="Arial"/>
              </w:rPr>
              <w:t>&gt;&gt;SRS Resource ID</w:t>
            </w:r>
          </w:p>
        </w:tc>
        <w:tc>
          <w:tcPr>
            <w:tcW w:w="1134" w:type="dxa"/>
          </w:tcPr>
          <w:p w14:paraId="64FA088B" w14:textId="77777777" w:rsidR="007958D6" w:rsidRPr="003F43EC" w:rsidRDefault="007958D6" w:rsidP="00D35184">
            <w:pPr>
              <w:pStyle w:val="TAL"/>
            </w:pPr>
            <w:r w:rsidRPr="003F43EC">
              <w:rPr>
                <w:rFonts w:eastAsia="Malgun Gothic"/>
                <w:szCs w:val="18"/>
              </w:rPr>
              <w:t>M</w:t>
            </w:r>
          </w:p>
        </w:tc>
        <w:tc>
          <w:tcPr>
            <w:tcW w:w="1242" w:type="dxa"/>
          </w:tcPr>
          <w:p w14:paraId="6726A2C5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503F5D72" w14:textId="77777777" w:rsidR="007958D6" w:rsidRPr="003F43EC" w:rsidRDefault="007958D6" w:rsidP="00D35184">
            <w:pPr>
              <w:pStyle w:val="TAL"/>
            </w:pPr>
            <w:r w:rsidRPr="003F43EC">
              <w:rPr>
                <w:rFonts w:eastAsia="Malgun Gothic"/>
                <w:szCs w:val="18"/>
              </w:rPr>
              <w:t>INTEGER(0..63)</w:t>
            </w:r>
          </w:p>
        </w:tc>
        <w:tc>
          <w:tcPr>
            <w:tcW w:w="2585" w:type="dxa"/>
          </w:tcPr>
          <w:p w14:paraId="29F0BE40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</w:p>
        </w:tc>
      </w:tr>
    </w:tbl>
    <w:p w14:paraId="2F5D4C2A" w14:textId="77777777" w:rsidR="007958D6" w:rsidRPr="003F43EC" w:rsidRDefault="007958D6" w:rsidP="007958D6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7958D6" w:rsidRPr="003F43EC" w14:paraId="55A92DB2" w14:textId="77777777" w:rsidTr="00D35184">
        <w:tc>
          <w:tcPr>
            <w:tcW w:w="3686" w:type="dxa"/>
          </w:tcPr>
          <w:p w14:paraId="293FAD18" w14:textId="77777777" w:rsidR="007958D6" w:rsidRPr="003F43EC" w:rsidRDefault="007958D6" w:rsidP="00D35184">
            <w:pPr>
              <w:pStyle w:val="TAH"/>
              <w:rPr>
                <w:noProof/>
              </w:rPr>
            </w:pPr>
            <w:r w:rsidRPr="003F43EC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0AE0304A" w14:textId="77777777" w:rsidR="007958D6" w:rsidRPr="003F43EC" w:rsidRDefault="007958D6" w:rsidP="00D35184">
            <w:pPr>
              <w:pStyle w:val="TAH"/>
              <w:rPr>
                <w:noProof/>
              </w:rPr>
            </w:pPr>
            <w:r w:rsidRPr="003F43EC">
              <w:rPr>
                <w:noProof/>
              </w:rPr>
              <w:t>Explanation</w:t>
            </w:r>
          </w:p>
        </w:tc>
      </w:tr>
      <w:tr w:rsidR="007958D6" w:rsidRPr="003F43EC" w14:paraId="74864D20" w14:textId="77777777" w:rsidTr="00D35184">
        <w:tc>
          <w:tcPr>
            <w:tcW w:w="3686" w:type="dxa"/>
          </w:tcPr>
          <w:p w14:paraId="564AE2F3" w14:textId="77777777" w:rsidR="007958D6" w:rsidRPr="003F43EC" w:rsidRDefault="007958D6" w:rsidP="00D35184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>maxnoUETEGs</w:t>
            </w:r>
          </w:p>
        </w:tc>
        <w:tc>
          <w:tcPr>
            <w:tcW w:w="5670" w:type="dxa"/>
          </w:tcPr>
          <w:p w14:paraId="11F16397" w14:textId="77777777" w:rsidR="007958D6" w:rsidRPr="00111E0F" w:rsidRDefault="007958D6" w:rsidP="00D35184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 xml:space="preserve">Maximum no of reported UE Tx TEG association. Value is </w:t>
            </w:r>
            <w:r>
              <w:rPr>
                <w:noProof/>
              </w:rPr>
              <w:t>8</w:t>
            </w:r>
            <w:r w:rsidRPr="00111E0F">
              <w:rPr>
                <w:noProof/>
              </w:rPr>
              <w:t>.</w:t>
            </w:r>
          </w:p>
        </w:tc>
      </w:tr>
      <w:tr w:rsidR="007958D6" w:rsidRPr="003F43EC" w14:paraId="69DDA120" w14:textId="77777777" w:rsidTr="00D35184">
        <w:tc>
          <w:tcPr>
            <w:tcW w:w="3686" w:type="dxa"/>
          </w:tcPr>
          <w:p w14:paraId="5F49CA72" w14:textId="77777777" w:rsidR="007958D6" w:rsidRPr="003F43EC" w:rsidRDefault="007958D6" w:rsidP="00D35184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>maxnoSRS-ResourcePerSet</w:t>
            </w:r>
          </w:p>
        </w:tc>
        <w:tc>
          <w:tcPr>
            <w:tcW w:w="5670" w:type="dxa"/>
          </w:tcPr>
          <w:p w14:paraId="2CE860FD" w14:textId="77777777" w:rsidR="007958D6" w:rsidRPr="003F43EC" w:rsidRDefault="007958D6" w:rsidP="00D35184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>Maximum no of SRS Resources per set. Value is 16.</w:t>
            </w:r>
          </w:p>
        </w:tc>
      </w:tr>
    </w:tbl>
    <w:p w14:paraId="767B32F2" w14:textId="77777777" w:rsidR="007958D6" w:rsidRDefault="007958D6" w:rsidP="007958D6">
      <w:pPr>
        <w:rPr>
          <w:lang w:eastAsia="zh-CN"/>
        </w:rPr>
      </w:pPr>
    </w:p>
    <w:p w14:paraId="7A223111" w14:textId="77777777" w:rsidR="00DD03B5" w:rsidRDefault="00DD03B5" w:rsidP="00DD03B5">
      <w:pPr>
        <w:pStyle w:val="FirstChange"/>
        <w:rPr>
          <w:lang w:eastAsia="zh-CN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F5E6473" w14:textId="77777777" w:rsidR="007958D6" w:rsidRPr="003F43EC" w:rsidRDefault="007958D6" w:rsidP="007958D6">
      <w:pPr>
        <w:pStyle w:val="40"/>
      </w:pPr>
      <w:bookmarkStart w:id="741" w:name="_Toc99038931"/>
      <w:bookmarkStart w:id="742" w:name="_Toc99731194"/>
      <w:r w:rsidRPr="003F43EC">
        <w:t>9.</w:t>
      </w:r>
      <w:r>
        <w:t>3.1.252</w:t>
      </w:r>
      <w:r>
        <w:tab/>
      </w:r>
      <w:r w:rsidRPr="003F43EC">
        <w:t xml:space="preserve">TRP </w:t>
      </w:r>
      <w:proofErr w:type="gramStart"/>
      <w:r w:rsidRPr="003F43EC">
        <w:t>Tx</w:t>
      </w:r>
      <w:proofErr w:type="gramEnd"/>
      <w:r w:rsidRPr="003F43EC">
        <w:t xml:space="preserve"> TEG Association</w:t>
      </w:r>
      <w:bookmarkEnd w:id="741"/>
      <w:bookmarkEnd w:id="742"/>
    </w:p>
    <w:p w14:paraId="13407742" w14:textId="77777777" w:rsidR="007958D6" w:rsidRPr="003F43EC" w:rsidRDefault="007958D6" w:rsidP="007958D6">
      <w:pPr>
        <w:keepNext/>
      </w:pPr>
      <w:r w:rsidRPr="003F43EC">
        <w:t xml:space="preserve">This information element contains the TRP </w:t>
      </w:r>
      <w:proofErr w:type="gramStart"/>
      <w:r w:rsidRPr="003F43EC">
        <w:t>Tx</w:t>
      </w:r>
      <w:proofErr w:type="gramEnd"/>
      <w:r w:rsidRPr="003F43EC">
        <w:t xml:space="preserve"> TEG information.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7958D6" w:rsidRPr="003F43EC" w14:paraId="732A97B1" w14:textId="77777777" w:rsidTr="00D35184">
        <w:tc>
          <w:tcPr>
            <w:tcW w:w="2552" w:type="dxa"/>
          </w:tcPr>
          <w:p w14:paraId="2B2BCC9C" w14:textId="77777777" w:rsidR="007958D6" w:rsidRPr="003F43EC" w:rsidRDefault="007958D6" w:rsidP="00D35184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A5547E6" w14:textId="77777777" w:rsidR="007958D6" w:rsidRPr="003F43EC" w:rsidRDefault="007958D6" w:rsidP="00D35184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Presence</w:t>
            </w:r>
          </w:p>
        </w:tc>
        <w:tc>
          <w:tcPr>
            <w:tcW w:w="1242" w:type="dxa"/>
          </w:tcPr>
          <w:p w14:paraId="44B42A7B" w14:textId="77777777" w:rsidR="007958D6" w:rsidRPr="003F43EC" w:rsidRDefault="007958D6" w:rsidP="00D35184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Range</w:t>
            </w:r>
          </w:p>
        </w:tc>
        <w:tc>
          <w:tcPr>
            <w:tcW w:w="1843" w:type="dxa"/>
          </w:tcPr>
          <w:p w14:paraId="4ECE880D" w14:textId="77777777" w:rsidR="007958D6" w:rsidRPr="003F43EC" w:rsidRDefault="007958D6" w:rsidP="00D35184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IE type and reference</w:t>
            </w:r>
          </w:p>
        </w:tc>
        <w:tc>
          <w:tcPr>
            <w:tcW w:w="2585" w:type="dxa"/>
          </w:tcPr>
          <w:p w14:paraId="64462C9E" w14:textId="77777777" w:rsidR="007958D6" w:rsidRPr="003F43EC" w:rsidRDefault="007958D6" w:rsidP="00D35184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Semantics description</w:t>
            </w:r>
          </w:p>
        </w:tc>
      </w:tr>
      <w:tr w:rsidR="00150746" w:rsidRPr="003F43EC" w14:paraId="4CFACD5D" w14:textId="77777777" w:rsidTr="00D35184">
        <w:trPr>
          <w:ins w:id="743" w:author="CATT" w:date="2022-04-24T17:20:00Z"/>
        </w:trPr>
        <w:tc>
          <w:tcPr>
            <w:tcW w:w="2552" w:type="dxa"/>
          </w:tcPr>
          <w:p w14:paraId="0F37FD7A" w14:textId="378D5759" w:rsidR="00150746" w:rsidRPr="003F43EC" w:rsidRDefault="00150746" w:rsidP="00150746">
            <w:pPr>
              <w:pStyle w:val="TAL"/>
              <w:rPr>
                <w:ins w:id="744" w:author="CATT" w:date="2022-04-24T17:20:00Z"/>
                <w:lang w:eastAsia="zh-CN"/>
              </w:rPr>
            </w:pPr>
            <w:ins w:id="745" w:author="CATT" w:date="2022-04-24T17:20:00Z">
              <w:r w:rsidRPr="003F43EC">
                <w:rPr>
                  <w:b/>
                  <w:bCs/>
                  <w:lang w:eastAsia="ja-JP"/>
                </w:rPr>
                <w:t xml:space="preserve">TRP </w:t>
              </w:r>
              <w:r>
                <w:rPr>
                  <w:rFonts w:hint="eastAsia"/>
                  <w:b/>
                  <w:bCs/>
                  <w:lang w:eastAsia="zh-CN"/>
                </w:rPr>
                <w:t xml:space="preserve">Tx </w:t>
              </w:r>
              <w:r w:rsidRPr="003F43EC">
                <w:rPr>
                  <w:b/>
                  <w:bCs/>
                  <w:lang w:eastAsia="ja-JP"/>
                </w:rPr>
                <w:t xml:space="preserve">TEG </w:t>
              </w:r>
              <w:r>
                <w:rPr>
                  <w:rFonts w:hint="eastAsia"/>
                  <w:b/>
                  <w:bCs/>
                  <w:lang w:eastAsia="zh-CN"/>
                </w:rPr>
                <w:t>Association</w:t>
              </w:r>
            </w:ins>
          </w:p>
        </w:tc>
        <w:tc>
          <w:tcPr>
            <w:tcW w:w="1134" w:type="dxa"/>
          </w:tcPr>
          <w:p w14:paraId="7203E1F3" w14:textId="33928F32" w:rsidR="00150746" w:rsidRPr="003F43EC" w:rsidRDefault="00150746" w:rsidP="00D35184">
            <w:pPr>
              <w:pStyle w:val="TAL"/>
              <w:rPr>
                <w:ins w:id="746" w:author="CATT" w:date="2022-04-24T17:20:00Z"/>
                <w:lang w:eastAsia="zh-CN"/>
              </w:rPr>
            </w:pPr>
            <w:ins w:id="747" w:author="CATT" w:date="2022-04-24T17:20:00Z">
              <w:r>
                <w:rPr>
                  <w:rFonts w:hint="eastAsia"/>
                  <w:i/>
                  <w:iCs/>
                  <w:noProof/>
                  <w:lang w:eastAsia="zh-CN"/>
                </w:rPr>
                <w:t>1</w:t>
              </w:r>
            </w:ins>
          </w:p>
        </w:tc>
        <w:tc>
          <w:tcPr>
            <w:tcW w:w="1242" w:type="dxa"/>
          </w:tcPr>
          <w:p w14:paraId="1A0013B4" w14:textId="77777777" w:rsidR="00150746" w:rsidRPr="003F43EC" w:rsidRDefault="00150746" w:rsidP="00D35184">
            <w:pPr>
              <w:pStyle w:val="TAL"/>
              <w:rPr>
                <w:ins w:id="748" w:author="CATT" w:date="2022-04-24T17:20:00Z"/>
                <w:lang w:eastAsia="ja-JP"/>
              </w:rPr>
            </w:pPr>
          </w:p>
        </w:tc>
        <w:tc>
          <w:tcPr>
            <w:tcW w:w="1843" w:type="dxa"/>
          </w:tcPr>
          <w:p w14:paraId="10008D93" w14:textId="77777777" w:rsidR="00150746" w:rsidRPr="003F43EC" w:rsidRDefault="00150746" w:rsidP="00D35184">
            <w:pPr>
              <w:pStyle w:val="TAL"/>
              <w:rPr>
                <w:ins w:id="749" w:author="CATT" w:date="2022-04-24T17:20:00Z"/>
                <w:lang w:eastAsia="ja-JP"/>
              </w:rPr>
            </w:pPr>
          </w:p>
        </w:tc>
        <w:tc>
          <w:tcPr>
            <w:tcW w:w="2585" w:type="dxa"/>
          </w:tcPr>
          <w:p w14:paraId="00440830" w14:textId="77777777" w:rsidR="00150746" w:rsidRPr="003F43EC" w:rsidRDefault="00150746" w:rsidP="00D35184">
            <w:pPr>
              <w:pStyle w:val="TAL"/>
              <w:rPr>
                <w:ins w:id="750" w:author="CATT" w:date="2022-04-24T17:20:00Z"/>
                <w:lang w:eastAsia="ja-JP"/>
              </w:rPr>
            </w:pPr>
          </w:p>
        </w:tc>
      </w:tr>
      <w:tr w:rsidR="007958D6" w:rsidRPr="003F43EC" w14:paraId="080E2ABE" w14:textId="77777777" w:rsidTr="00D35184">
        <w:tc>
          <w:tcPr>
            <w:tcW w:w="2552" w:type="dxa"/>
          </w:tcPr>
          <w:p w14:paraId="440A4987" w14:textId="4021361F" w:rsidR="007958D6" w:rsidRPr="00150746" w:rsidRDefault="00150746">
            <w:pPr>
              <w:keepNext/>
              <w:keepLines/>
              <w:ind w:left="102"/>
              <w:rPr>
                <w:b/>
                <w:lang w:eastAsia="ja-JP"/>
                <w:rPrChange w:id="751" w:author="CATT" w:date="2022-04-24T17:21:00Z">
                  <w:rPr>
                    <w:lang w:eastAsia="ja-JP"/>
                  </w:rPr>
                </w:rPrChange>
              </w:rPr>
              <w:pPrChange w:id="752" w:author="CATT" w:date="2022-04-24T17:21:00Z">
                <w:pPr>
                  <w:pStyle w:val="TAL"/>
                </w:pPr>
              </w:pPrChange>
            </w:pPr>
            <w:ins w:id="753" w:author="CATT" w:date="2022-04-24T17:21:00Z">
              <w:r w:rsidRPr="00150746">
                <w:rPr>
                  <w:rFonts w:ascii="Arial" w:hAnsi="Arial"/>
                  <w:b/>
                  <w:sz w:val="18"/>
                  <w:lang w:eastAsia="zh-CN"/>
                  <w:rPrChange w:id="754" w:author="CATT" w:date="2022-04-24T17:21:00Z">
                    <w:rPr>
                      <w:lang w:eastAsia="zh-CN"/>
                    </w:rPr>
                  </w:rPrChange>
                </w:rPr>
                <w:t>&gt;</w:t>
              </w:r>
            </w:ins>
            <w:r w:rsidR="007958D6" w:rsidRPr="00150746">
              <w:rPr>
                <w:rFonts w:ascii="Arial" w:hAnsi="Arial"/>
                <w:b/>
                <w:sz w:val="18"/>
                <w:rPrChange w:id="755" w:author="CATT" w:date="2022-04-24T17:21:00Z">
                  <w:rPr>
                    <w:b/>
                    <w:bCs/>
                    <w:lang w:eastAsia="ja-JP"/>
                  </w:rPr>
                </w:rPrChange>
              </w:rPr>
              <w:t xml:space="preserve">TRP </w:t>
            </w:r>
            <w:ins w:id="756" w:author="CATT" w:date="2022-04-24T17:20:00Z">
              <w:r w:rsidRPr="00150746">
                <w:rPr>
                  <w:rFonts w:ascii="Arial" w:hAnsi="Arial"/>
                  <w:b/>
                  <w:sz w:val="18"/>
                  <w:rPrChange w:id="757" w:author="CATT" w:date="2022-04-24T17:21:00Z">
                    <w:rPr>
                      <w:b/>
                      <w:bCs/>
                      <w:lang w:eastAsia="zh-CN"/>
                    </w:rPr>
                  </w:rPrChange>
                </w:rPr>
                <w:t xml:space="preserve">Tx </w:t>
              </w:r>
            </w:ins>
            <w:r w:rsidR="007958D6" w:rsidRPr="00150746">
              <w:rPr>
                <w:rFonts w:ascii="Arial" w:hAnsi="Arial"/>
                <w:b/>
                <w:sz w:val="18"/>
                <w:rPrChange w:id="758" w:author="CATT" w:date="2022-04-24T17:21:00Z">
                  <w:rPr>
                    <w:b/>
                    <w:bCs/>
                    <w:lang w:eastAsia="ja-JP"/>
                  </w:rPr>
                </w:rPrChange>
              </w:rPr>
              <w:t xml:space="preserve">TEG </w:t>
            </w:r>
            <w:ins w:id="759" w:author="CATT" w:date="2022-04-24T17:20:00Z">
              <w:r w:rsidRPr="00150746">
                <w:rPr>
                  <w:rFonts w:ascii="Arial" w:hAnsi="Arial"/>
                  <w:b/>
                  <w:sz w:val="18"/>
                  <w:rPrChange w:id="760" w:author="CATT" w:date="2022-04-24T17:21:00Z">
                    <w:rPr>
                      <w:b/>
                      <w:bCs/>
                      <w:lang w:eastAsia="zh-CN"/>
                    </w:rPr>
                  </w:rPrChange>
                </w:rPr>
                <w:t xml:space="preserve">Association </w:t>
              </w:r>
            </w:ins>
            <w:del w:id="761" w:author="CATT" w:date="2022-04-24T17:20:00Z">
              <w:r w:rsidR="007958D6" w:rsidRPr="00150746" w:rsidDel="00150746">
                <w:rPr>
                  <w:rFonts w:ascii="Arial" w:hAnsi="Arial"/>
                  <w:b/>
                  <w:sz w:val="18"/>
                  <w:rPrChange w:id="762" w:author="CATT" w:date="2022-04-24T17:21:00Z">
                    <w:rPr>
                      <w:b/>
                      <w:bCs/>
                      <w:lang w:eastAsia="ja-JP"/>
                    </w:rPr>
                  </w:rPrChange>
                </w:rPr>
                <w:delText>i</w:delText>
              </w:r>
            </w:del>
            <w:ins w:id="763" w:author="CATT" w:date="2022-04-24T17:20:00Z">
              <w:r w:rsidRPr="00150746">
                <w:rPr>
                  <w:rFonts w:ascii="Arial" w:hAnsi="Arial"/>
                  <w:b/>
                  <w:sz w:val="18"/>
                  <w:rPrChange w:id="764" w:author="CATT" w:date="2022-04-24T17:21:00Z">
                    <w:rPr>
                      <w:b/>
                      <w:bCs/>
                      <w:lang w:eastAsia="zh-CN"/>
                    </w:rPr>
                  </w:rPrChange>
                </w:rPr>
                <w:t>I</w:t>
              </w:r>
            </w:ins>
            <w:r w:rsidR="007958D6" w:rsidRPr="00150746">
              <w:rPr>
                <w:rFonts w:ascii="Arial" w:hAnsi="Arial"/>
                <w:b/>
                <w:sz w:val="18"/>
                <w:rPrChange w:id="765" w:author="CATT" w:date="2022-04-24T17:21:00Z">
                  <w:rPr>
                    <w:b/>
                    <w:bCs/>
                    <w:lang w:eastAsia="ja-JP"/>
                  </w:rPr>
                </w:rPrChange>
              </w:rPr>
              <w:t>tem</w:t>
            </w:r>
          </w:p>
        </w:tc>
        <w:tc>
          <w:tcPr>
            <w:tcW w:w="1134" w:type="dxa"/>
          </w:tcPr>
          <w:p w14:paraId="59B38CFE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  <w:r w:rsidRPr="003F43EC">
              <w:rPr>
                <w:i/>
                <w:iCs/>
                <w:noProof/>
              </w:rPr>
              <w:t>1 .. &lt;maxnoTRPTEGs&gt;</w:t>
            </w:r>
          </w:p>
        </w:tc>
        <w:tc>
          <w:tcPr>
            <w:tcW w:w="1242" w:type="dxa"/>
          </w:tcPr>
          <w:p w14:paraId="5834DB04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7EC3141F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</w:p>
        </w:tc>
        <w:tc>
          <w:tcPr>
            <w:tcW w:w="2585" w:type="dxa"/>
          </w:tcPr>
          <w:p w14:paraId="1CE7EA24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</w:p>
        </w:tc>
      </w:tr>
      <w:tr w:rsidR="007958D6" w:rsidRPr="003F43EC" w14:paraId="380F217A" w14:textId="77777777" w:rsidTr="00D35184">
        <w:tc>
          <w:tcPr>
            <w:tcW w:w="2552" w:type="dxa"/>
          </w:tcPr>
          <w:p w14:paraId="228A6F53" w14:textId="1AECBD98" w:rsidR="007958D6" w:rsidRPr="003F43EC" w:rsidRDefault="00150746">
            <w:pPr>
              <w:keepNext/>
              <w:keepLines/>
              <w:ind w:left="198"/>
              <w:rPr>
                <w:rFonts w:ascii="Arial" w:hAnsi="Arial"/>
                <w:sz w:val="18"/>
              </w:rPr>
              <w:pPrChange w:id="766" w:author="CATT" w:date="2022-04-24T17:21:00Z">
                <w:pPr>
                  <w:keepNext/>
                  <w:keepLines/>
                  <w:ind w:left="102"/>
                </w:pPr>
              </w:pPrChange>
            </w:pPr>
            <w:ins w:id="767" w:author="CATT" w:date="2022-04-24T17:21:00Z">
              <w:r>
                <w:rPr>
                  <w:rFonts w:ascii="Arial" w:hAnsi="Arial" w:hint="eastAsia"/>
                  <w:sz w:val="18"/>
                  <w:lang w:eastAsia="zh-CN"/>
                </w:rPr>
                <w:t>&gt;</w:t>
              </w:r>
            </w:ins>
            <w:r w:rsidR="007958D6" w:rsidRPr="003F43EC">
              <w:rPr>
                <w:rFonts w:ascii="Arial" w:hAnsi="Arial"/>
                <w:sz w:val="18"/>
              </w:rPr>
              <w:t>&gt;TRP Tx TEG ID</w:t>
            </w:r>
          </w:p>
        </w:tc>
        <w:tc>
          <w:tcPr>
            <w:tcW w:w="1134" w:type="dxa"/>
          </w:tcPr>
          <w:p w14:paraId="33DD94C0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M</w:t>
            </w:r>
          </w:p>
        </w:tc>
        <w:tc>
          <w:tcPr>
            <w:tcW w:w="1242" w:type="dxa"/>
          </w:tcPr>
          <w:p w14:paraId="56A05C2C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60FCD654" w14:textId="77777777" w:rsidR="007958D6" w:rsidRPr="00111E0F" w:rsidRDefault="007958D6" w:rsidP="00D35184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INTEGER (</w:t>
            </w:r>
            <w:r>
              <w:t xml:space="preserve"> </w:t>
            </w:r>
            <w:r w:rsidRPr="00091552">
              <w:rPr>
                <w:lang w:eastAsia="ja-JP"/>
              </w:rPr>
              <w:t>0..7)</w:t>
            </w:r>
          </w:p>
        </w:tc>
        <w:tc>
          <w:tcPr>
            <w:tcW w:w="2585" w:type="dxa"/>
          </w:tcPr>
          <w:p w14:paraId="5EB74641" w14:textId="77777777" w:rsidR="007958D6" w:rsidRPr="00111E0F" w:rsidRDefault="007958D6" w:rsidP="00D35184">
            <w:pPr>
              <w:pStyle w:val="TAL"/>
              <w:rPr>
                <w:lang w:eastAsia="ja-JP"/>
              </w:rPr>
            </w:pPr>
          </w:p>
        </w:tc>
      </w:tr>
      <w:tr w:rsidR="007958D6" w:rsidRPr="003F43EC" w14:paraId="6F506A35" w14:textId="77777777" w:rsidTr="00D351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1472" w14:textId="073226C5" w:rsidR="007958D6" w:rsidRPr="003F43EC" w:rsidRDefault="00150746">
            <w:pPr>
              <w:keepNext/>
              <w:keepLines/>
              <w:ind w:left="198"/>
              <w:rPr>
                <w:rFonts w:ascii="Arial" w:hAnsi="Arial"/>
                <w:sz w:val="18"/>
              </w:rPr>
              <w:pPrChange w:id="768" w:author="CATT" w:date="2022-04-24T17:21:00Z">
                <w:pPr>
                  <w:keepNext/>
                  <w:keepLines/>
                  <w:ind w:left="102"/>
                </w:pPr>
              </w:pPrChange>
            </w:pPr>
            <w:ins w:id="769" w:author="CATT" w:date="2022-04-24T17:21:00Z">
              <w:r>
                <w:rPr>
                  <w:rFonts w:ascii="Arial" w:hAnsi="Arial" w:hint="eastAsia"/>
                  <w:sz w:val="18"/>
                  <w:lang w:eastAsia="zh-CN"/>
                </w:rPr>
                <w:t>&gt;</w:t>
              </w:r>
            </w:ins>
            <w:r w:rsidR="007958D6" w:rsidRPr="003F43EC">
              <w:rPr>
                <w:rFonts w:ascii="Arial" w:hAnsi="Arial"/>
                <w:sz w:val="18"/>
              </w:rPr>
              <w:t>&gt;DL-PRS Resource Set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2C0F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22B3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1267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INTEGER (0..7)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F07B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</w:p>
        </w:tc>
      </w:tr>
      <w:tr w:rsidR="007958D6" w:rsidRPr="003F43EC" w14:paraId="07AB7768" w14:textId="77777777" w:rsidTr="00D351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770D" w14:textId="2A061009" w:rsidR="007958D6" w:rsidRPr="00A215A2" w:rsidRDefault="00150746">
            <w:pPr>
              <w:keepNext/>
              <w:keepLines/>
              <w:ind w:left="198"/>
              <w:rPr>
                <w:rFonts w:ascii="Arial" w:hAnsi="Arial"/>
                <w:b/>
                <w:sz w:val="18"/>
              </w:rPr>
              <w:pPrChange w:id="770" w:author="CATT" w:date="2022-04-24T17:21:00Z">
                <w:pPr>
                  <w:keepNext/>
                  <w:keepLines/>
                  <w:ind w:left="102"/>
                </w:pPr>
              </w:pPrChange>
            </w:pPr>
            <w:ins w:id="771" w:author="CATT" w:date="2022-04-24T17:21:00Z">
              <w:r w:rsidRPr="00150746">
                <w:rPr>
                  <w:rFonts w:ascii="Arial" w:hAnsi="Arial"/>
                  <w:b/>
                  <w:sz w:val="18"/>
                  <w:lang w:eastAsia="zh-CN"/>
                  <w:rPrChange w:id="772" w:author="CATT" w:date="2022-04-24T17:21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&gt;</w:t>
              </w:r>
            </w:ins>
            <w:r w:rsidR="007958D6" w:rsidRPr="00150746">
              <w:rPr>
                <w:rFonts w:ascii="Arial" w:hAnsi="Arial"/>
                <w:b/>
                <w:sz w:val="18"/>
              </w:rPr>
              <w:t>&gt;DL-PRS Resource ID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1B0A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4F70" w14:textId="77777777" w:rsidR="007958D6" w:rsidRPr="00111E0F" w:rsidRDefault="007958D6" w:rsidP="00D35184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i/>
                <w:iCs/>
              </w:rPr>
              <w:t>0</w:t>
            </w:r>
            <w:r w:rsidRPr="003F43EC">
              <w:rPr>
                <w:rFonts w:eastAsia="Malgun Gothic"/>
                <w:i/>
                <w:iCs/>
              </w:rPr>
              <w:t>..&lt;</w:t>
            </w:r>
            <w:r w:rsidRPr="003F43EC">
              <w:t xml:space="preserve"> </w:t>
            </w:r>
            <w:proofErr w:type="spellStart"/>
            <w:r w:rsidRPr="003F43EC">
              <w:rPr>
                <w:rFonts w:eastAsia="Malgun Gothic"/>
                <w:i/>
                <w:iCs/>
              </w:rPr>
              <w:t>maxnoofPRS-ResourcesPerSet</w:t>
            </w:r>
            <w:proofErr w:type="spellEnd"/>
            <w:r w:rsidRPr="003F43EC">
              <w:rPr>
                <w:rFonts w:eastAsia="Malgun Gothic"/>
                <w:i/>
                <w:iCs/>
              </w:rPr>
              <w:t xml:space="preserve"> </w:t>
            </w:r>
            <w:r w:rsidRPr="00111E0F">
              <w:rPr>
                <w:rFonts w:eastAsia="Malgun Gothic"/>
                <w:i/>
                <w:iCs/>
              </w:rPr>
              <w:t>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3861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C005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</w:p>
        </w:tc>
      </w:tr>
      <w:tr w:rsidR="007958D6" w:rsidRPr="003F43EC" w14:paraId="77DD46F8" w14:textId="77777777" w:rsidTr="00D351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805C" w14:textId="3BA28F26" w:rsidR="007958D6" w:rsidRPr="00150746" w:rsidRDefault="00150746">
            <w:pPr>
              <w:keepNext/>
              <w:keepLines/>
              <w:spacing w:after="0"/>
              <w:ind w:left="300"/>
              <w:rPr>
                <w:rFonts w:ascii="Arial" w:hAnsi="Arial" w:cs="Arial"/>
                <w:sz w:val="18"/>
              </w:rPr>
              <w:pPrChange w:id="773" w:author="CATT" w:date="2022-04-24T17:21:00Z">
                <w:pPr>
                  <w:keepNext/>
                  <w:keepLines/>
                  <w:ind w:left="198"/>
                </w:pPr>
              </w:pPrChange>
            </w:pPr>
            <w:ins w:id="774" w:author="CATT" w:date="2022-04-24T17:21:00Z">
              <w:r>
                <w:rPr>
                  <w:rFonts w:ascii="Arial" w:hAnsi="Arial" w:cs="Arial" w:hint="eastAsia"/>
                  <w:sz w:val="18"/>
                  <w:lang w:eastAsia="zh-CN"/>
                </w:rPr>
                <w:t>&gt;</w:t>
              </w:r>
            </w:ins>
            <w:r w:rsidR="007958D6" w:rsidRPr="00150746">
              <w:rPr>
                <w:rFonts w:ascii="Arial" w:hAnsi="Arial" w:cs="Arial"/>
                <w:sz w:val="18"/>
              </w:rPr>
              <w:t>&gt;&gt;DL-PRS Resource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3060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9C61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1658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INTEGER (0..63)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1765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</w:p>
        </w:tc>
      </w:tr>
    </w:tbl>
    <w:p w14:paraId="7EF88AA8" w14:textId="77777777" w:rsidR="007958D6" w:rsidRPr="003F43EC" w:rsidRDefault="007958D6" w:rsidP="007958D6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7958D6" w:rsidRPr="003F43EC" w14:paraId="34AFD9F2" w14:textId="77777777" w:rsidTr="00D35184">
        <w:tc>
          <w:tcPr>
            <w:tcW w:w="3631" w:type="dxa"/>
          </w:tcPr>
          <w:p w14:paraId="1FEC44E5" w14:textId="77777777" w:rsidR="007958D6" w:rsidRPr="003F43EC" w:rsidRDefault="007958D6" w:rsidP="00D35184">
            <w:pPr>
              <w:pStyle w:val="TAH"/>
              <w:rPr>
                <w:noProof/>
              </w:rPr>
            </w:pPr>
            <w:r w:rsidRPr="003F43EC">
              <w:rPr>
                <w:noProof/>
              </w:rPr>
              <w:t>Range bound</w:t>
            </w:r>
          </w:p>
        </w:tc>
        <w:tc>
          <w:tcPr>
            <w:tcW w:w="5583" w:type="dxa"/>
          </w:tcPr>
          <w:p w14:paraId="461BD464" w14:textId="77777777" w:rsidR="007958D6" w:rsidRPr="003F43EC" w:rsidRDefault="007958D6" w:rsidP="00D35184">
            <w:pPr>
              <w:pStyle w:val="TAH"/>
              <w:rPr>
                <w:noProof/>
              </w:rPr>
            </w:pPr>
            <w:r w:rsidRPr="003F43EC">
              <w:rPr>
                <w:noProof/>
              </w:rPr>
              <w:t>Explanation</w:t>
            </w:r>
          </w:p>
        </w:tc>
      </w:tr>
      <w:tr w:rsidR="007958D6" w:rsidRPr="003F43EC" w14:paraId="0B9A25D6" w14:textId="77777777" w:rsidTr="00D35184">
        <w:tc>
          <w:tcPr>
            <w:tcW w:w="3631" w:type="dxa"/>
          </w:tcPr>
          <w:p w14:paraId="5948D5AE" w14:textId="77777777" w:rsidR="007958D6" w:rsidRPr="003F43EC" w:rsidRDefault="007958D6" w:rsidP="00D35184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>maxnoTRPTEGs</w:t>
            </w:r>
          </w:p>
        </w:tc>
        <w:tc>
          <w:tcPr>
            <w:tcW w:w="5583" w:type="dxa"/>
          </w:tcPr>
          <w:p w14:paraId="5A3A59F6" w14:textId="77777777" w:rsidR="007958D6" w:rsidRPr="00111E0F" w:rsidRDefault="007958D6" w:rsidP="00D35184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 xml:space="preserve">Maximum no of reported TRP Tx TEG association. Value is </w:t>
            </w:r>
            <w:r>
              <w:rPr>
                <w:noProof/>
              </w:rPr>
              <w:t>8</w:t>
            </w:r>
            <w:r w:rsidRPr="00111E0F">
              <w:rPr>
                <w:noProof/>
              </w:rPr>
              <w:t>.</w:t>
            </w:r>
          </w:p>
        </w:tc>
      </w:tr>
      <w:tr w:rsidR="007958D6" w:rsidRPr="00DD5098" w14:paraId="5D5B05FB" w14:textId="77777777" w:rsidTr="00D35184">
        <w:tc>
          <w:tcPr>
            <w:tcW w:w="3631" w:type="dxa"/>
          </w:tcPr>
          <w:p w14:paraId="33AA32B3" w14:textId="77777777" w:rsidR="007958D6" w:rsidRPr="003F43EC" w:rsidRDefault="007958D6" w:rsidP="00D35184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>maxnoofPRS-ResourcesPerSet</w:t>
            </w:r>
          </w:p>
        </w:tc>
        <w:tc>
          <w:tcPr>
            <w:tcW w:w="5583" w:type="dxa"/>
          </w:tcPr>
          <w:p w14:paraId="2367BA19" w14:textId="77777777" w:rsidR="007958D6" w:rsidRPr="00DD5098" w:rsidRDefault="007958D6" w:rsidP="00D35184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>Maximum no of DL-PRS resources of the DL-PRS resource set of the TRP. Value is 64.</w:t>
            </w:r>
          </w:p>
        </w:tc>
      </w:tr>
    </w:tbl>
    <w:p w14:paraId="6516ADAF" w14:textId="77777777" w:rsidR="00DD03B5" w:rsidRDefault="00DD03B5" w:rsidP="00DD03B5">
      <w:pPr>
        <w:pStyle w:val="FirstChange"/>
        <w:rPr>
          <w:highlight w:val="yellow"/>
          <w:lang w:eastAsia="zh-CN"/>
        </w:rPr>
      </w:pPr>
    </w:p>
    <w:p w14:paraId="6DC62217" w14:textId="77777777" w:rsidR="00DD03B5" w:rsidRDefault="00DD03B5" w:rsidP="00DD03B5">
      <w:pPr>
        <w:pStyle w:val="FirstChange"/>
        <w:rPr>
          <w:lang w:eastAsia="zh-CN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5939013" w14:textId="77777777" w:rsidR="007958D6" w:rsidRPr="003F43EC" w:rsidRDefault="007958D6" w:rsidP="007958D6">
      <w:pPr>
        <w:pStyle w:val="40"/>
      </w:pPr>
      <w:bookmarkStart w:id="775" w:name="_Toc99038932"/>
      <w:bookmarkStart w:id="776" w:name="_Toc99731195"/>
      <w:r>
        <w:lastRenderedPageBreak/>
        <w:t>9.3.1.253</w:t>
      </w:r>
      <w:r>
        <w:tab/>
        <w:t xml:space="preserve">TRP </w:t>
      </w:r>
      <w:r w:rsidRPr="004B6BE7">
        <w:t>TEG ID Information</w:t>
      </w:r>
      <w:bookmarkEnd w:id="775"/>
      <w:bookmarkEnd w:id="776"/>
    </w:p>
    <w:p w14:paraId="790AFE3E" w14:textId="24B44069" w:rsidR="007958D6" w:rsidRPr="003F43EC" w:rsidRDefault="007958D6" w:rsidP="007958D6">
      <w:pPr>
        <w:keepNext/>
      </w:pPr>
      <w:r w:rsidRPr="004B6BE7">
        <w:t xml:space="preserve">This information element contains </w:t>
      </w:r>
      <w:r w:rsidRPr="00D12BD3">
        <w:t xml:space="preserve">the TRP </w:t>
      </w:r>
      <w:del w:id="777" w:author="CATT" w:date="2022-04-24T17:22:00Z">
        <w:r w:rsidRPr="00D12BD3" w:rsidDel="00215999">
          <w:delText xml:space="preserve">RxTx </w:delText>
        </w:r>
      </w:del>
      <w:r w:rsidRPr="00D12BD3">
        <w:t xml:space="preserve">TEG ID </w:t>
      </w:r>
      <w:del w:id="778" w:author="CATT" w:date="2022-04-24T17:22:00Z">
        <w:r w:rsidRPr="00D12BD3" w:rsidDel="00215999">
          <w:delText xml:space="preserve">group </w:delText>
        </w:r>
      </w:del>
      <w:r w:rsidRPr="004B6BE7">
        <w:t>information.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7958D6" w:rsidRPr="003F43EC" w14:paraId="6BF9A388" w14:textId="77777777" w:rsidTr="00D35184">
        <w:tc>
          <w:tcPr>
            <w:tcW w:w="2552" w:type="dxa"/>
          </w:tcPr>
          <w:p w14:paraId="35C88C75" w14:textId="77777777" w:rsidR="007958D6" w:rsidRPr="003F43EC" w:rsidRDefault="007958D6" w:rsidP="00D35184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69C1289D" w14:textId="77777777" w:rsidR="007958D6" w:rsidRPr="003F43EC" w:rsidRDefault="007958D6" w:rsidP="00D35184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Presence</w:t>
            </w:r>
          </w:p>
        </w:tc>
        <w:tc>
          <w:tcPr>
            <w:tcW w:w="1242" w:type="dxa"/>
          </w:tcPr>
          <w:p w14:paraId="323FED25" w14:textId="77777777" w:rsidR="007958D6" w:rsidRPr="003F43EC" w:rsidRDefault="007958D6" w:rsidP="00D35184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Range</w:t>
            </w:r>
          </w:p>
        </w:tc>
        <w:tc>
          <w:tcPr>
            <w:tcW w:w="1843" w:type="dxa"/>
          </w:tcPr>
          <w:p w14:paraId="597983AD" w14:textId="77777777" w:rsidR="007958D6" w:rsidRPr="003F43EC" w:rsidRDefault="007958D6" w:rsidP="00D35184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IE type and reference</w:t>
            </w:r>
          </w:p>
        </w:tc>
        <w:tc>
          <w:tcPr>
            <w:tcW w:w="2585" w:type="dxa"/>
          </w:tcPr>
          <w:p w14:paraId="25BD5885" w14:textId="77777777" w:rsidR="007958D6" w:rsidRPr="003F43EC" w:rsidRDefault="007958D6" w:rsidP="00D35184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Semantics description</w:t>
            </w:r>
          </w:p>
        </w:tc>
      </w:tr>
      <w:tr w:rsidR="007958D6" w:rsidRPr="003F43EC" w14:paraId="2F289127" w14:textId="77777777" w:rsidTr="00D35184">
        <w:tc>
          <w:tcPr>
            <w:tcW w:w="2552" w:type="dxa"/>
          </w:tcPr>
          <w:p w14:paraId="6303819B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  <w:r w:rsidRPr="005E08D4">
              <w:t>CHOICE</w:t>
            </w:r>
            <w:r w:rsidRPr="00D46829">
              <w:rPr>
                <w:i/>
              </w:rPr>
              <w:t xml:space="preserve"> TRP </w:t>
            </w:r>
            <w:r w:rsidRPr="005951E2">
              <w:rPr>
                <w:i/>
              </w:rPr>
              <w:t>TEG ID</w:t>
            </w:r>
          </w:p>
        </w:tc>
        <w:tc>
          <w:tcPr>
            <w:tcW w:w="1134" w:type="dxa"/>
          </w:tcPr>
          <w:p w14:paraId="188FF20D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</w:p>
        </w:tc>
        <w:tc>
          <w:tcPr>
            <w:tcW w:w="1242" w:type="dxa"/>
          </w:tcPr>
          <w:p w14:paraId="65458EEC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3888E866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</w:p>
        </w:tc>
        <w:tc>
          <w:tcPr>
            <w:tcW w:w="2585" w:type="dxa"/>
          </w:tcPr>
          <w:p w14:paraId="774863C6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</w:p>
        </w:tc>
      </w:tr>
      <w:tr w:rsidR="007958D6" w:rsidRPr="003F43EC" w14:paraId="08F2B47B" w14:textId="77777777" w:rsidTr="00D35184">
        <w:tc>
          <w:tcPr>
            <w:tcW w:w="2552" w:type="dxa"/>
          </w:tcPr>
          <w:p w14:paraId="42554023" w14:textId="77777777" w:rsidR="007958D6" w:rsidRPr="003F43EC" w:rsidRDefault="007958D6" w:rsidP="00D35184">
            <w:pPr>
              <w:pStyle w:val="TALLeft02cm"/>
              <w:ind w:left="102"/>
              <w:rPr>
                <w:rFonts w:eastAsia="Times New Roman"/>
                <w:lang w:eastAsia="ko-KR"/>
              </w:rPr>
            </w:pPr>
            <w:r w:rsidRPr="005E08D4">
              <w:t>&gt;</w:t>
            </w:r>
            <w:r w:rsidRPr="005951E2">
              <w:rPr>
                <w:i/>
              </w:rPr>
              <w:t>RxTx TEG</w:t>
            </w:r>
          </w:p>
        </w:tc>
        <w:tc>
          <w:tcPr>
            <w:tcW w:w="1134" w:type="dxa"/>
          </w:tcPr>
          <w:p w14:paraId="5B8A56AE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</w:p>
        </w:tc>
        <w:tc>
          <w:tcPr>
            <w:tcW w:w="1242" w:type="dxa"/>
          </w:tcPr>
          <w:p w14:paraId="652C347D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6BE69319" w14:textId="77777777" w:rsidR="007958D6" w:rsidRPr="00111E0F" w:rsidRDefault="007958D6" w:rsidP="00D35184">
            <w:pPr>
              <w:pStyle w:val="TAL"/>
              <w:rPr>
                <w:lang w:eastAsia="ja-JP"/>
              </w:rPr>
            </w:pPr>
          </w:p>
        </w:tc>
        <w:tc>
          <w:tcPr>
            <w:tcW w:w="2585" w:type="dxa"/>
          </w:tcPr>
          <w:p w14:paraId="07A6114F" w14:textId="77777777" w:rsidR="007958D6" w:rsidRPr="00111E0F" w:rsidRDefault="007958D6" w:rsidP="00D35184">
            <w:pPr>
              <w:pStyle w:val="TAL"/>
              <w:rPr>
                <w:lang w:eastAsia="ja-JP"/>
              </w:rPr>
            </w:pPr>
          </w:p>
        </w:tc>
      </w:tr>
      <w:tr w:rsidR="007958D6" w:rsidRPr="003F43EC" w14:paraId="77D17614" w14:textId="77777777" w:rsidTr="00D351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8FAC" w14:textId="77777777" w:rsidR="007958D6" w:rsidRPr="003F43EC" w:rsidRDefault="007958D6" w:rsidP="00D35184">
            <w:pPr>
              <w:pStyle w:val="TALLeft02cm"/>
              <w:ind w:left="198"/>
              <w:rPr>
                <w:rFonts w:eastAsia="Times New Roman"/>
                <w:lang w:eastAsia="ko-KR"/>
              </w:rPr>
            </w:pPr>
            <w:r w:rsidRPr="005E08D4">
              <w:t>&gt;&gt;TRP RxTx TEG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B425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  <w:r w:rsidRPr="005E08D4">
              <w:t>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B02E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AC27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  <w:r w:rsidRPr="005E08D4">
              <w:t>INTEGER</w:t>
            </w:r>
            <w:r w:rsidRPr="00D12BD3">
              <w:t>0</w:t>
            </w:r>
            <w:proofErr w:type="gramStart"/>
            <w:r w:rsidRPr="00D12BD3">
              <w:t>..</w:t>
            </w:r>
            <w:proofErr w:type="gramEnd"/>
            <w:r w:rsidRPr="00D12BD3">
              <w:t>255</w:t>
            </w:r>
            <w:r w:rsidRPr="005E08D4">
              <w:t>)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2D09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</w:p>
        </w:tc>
      </w:tr>
      <w:tr w:rsidR="007958D6" w:rsidRPr="003F43EC" w14:paraId="61D7C991" w14:textId="77777777" w:rsidTr="00D351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C5DE" w14:textId="77777777" w:rsidR="007958D6" w:rsidRPr="003F43EC" w:rsidRDefault="007958D6" w:rsidP="00D35184">
            <w:pPr>
              <w:pStyle w:val="TALLeft02cm"/>
              <w:ind w:left="198"/>
              <w:rPr>
                <w:rFonts w:eastAsia="Times New Roman"/>
                <w:b/>
                <w:lang w:eastAsia="ko-KR"/>
              </w:rPr>
            </w:pPr>
            <w:r w:rsidRPr="005E08D4">
              <w:t>&gt;&gt;TR</w:t>
            </w:r>
            <w:r w:rsidRPr="00B561D9">
              <w:rPr>
                <w:bCs w:val="0"/>
              </w:rPr>
              <w:t>P Tx T</w:t>
            </w:r>
            <w:r w:rsidRPr="005E08D4">
              <w:t>EG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9F02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  <w:r w:rsidRPr="005E08D4">
              <w:t>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BC88" w14:textId="77777777" w:rsidR="007958D6" w:rsidRPr="00111E0F" w:rsidRDefault="007958D6" w:rsidP="00D3518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9F12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  <w:r w:rsidRPr="005E08D4">
              <w:t>INTEGER (</w:t>
            </w:r>
            <w:r w:rsidRPr="009D3781">
              <w:t>0..7</w:t>
            </w:r>
            <w:r w:rsidRPr="005E08D4">
              <w:t>)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646E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</w:p>
        </w:tc>
      </w:tr>
      <w:tr w:rsidR="007958D6" w:rsidRPr="003F43EC" w14:paraId="61B86EC1" w14:textId="77777777" w:rsidTr="00D351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B850" w14:textId="77777777" w:rsidR="007958D6" w:rsidRPr="003F43EC" w:rsidRDefault="007958D6" w:rsidP="00D35184">
            <w:pPr>
              <w:pStyle w:val="TALLeft02cm"/>
              <w:ind w:left="102"/>
              <w:rPr>
                <w:rFonts w:eastAsia="Times New Roman"/>
                <w:lang w:eastAsia="ko-KR"/>
              </w:rPr>
            </w:pPr>
            <w:r w:rsidRPr="005E08D4">
              <w:t>&gt;</w:t>
            </w:r>
            <w:r w:rsidRPr="005951E2">
              <w:rPr>
                <w:i/>
              </w:rPr>
              <w:t>Rx TEG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9979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8A94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1E85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841F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</w:p>
        </w:tc>
      </w:tr>
      <w:tr w:rsidR="007958D6" w:rsidRPr="003F43EC" w14:paraId="39762D1B" w14:textId="77777777" w:rsidTr="00D351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C59D" w14:textId="77777777" w:rsidR="007958D6" w:rsidRPr="003F43EC" w:rsidRDefault="007958D6" w:rsidP="00D35184">
            <w:pPr>
              <w:pStyle w:val="TALLeft02cm"/>
              <w:ind w:left="198"/>
              <w:rPr>
                <w:rFonts w:eastAsia="Times New Roman"/>
                <w:lang w:eastAsia="ko-KR"/>
              </w:rPr>
            </w:pPr>
            <w:r w:rsidRPr="005E08D4">
              <w:t xml:space="preserve">&gt;&gt;TRP Rx TEG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20A2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  <w:r w:rsidRPr="005E08D4">
              <w:t>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9F6C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D164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  <w:r w:rsidRPr="005E08D4">
              <w:t>INTEGER (</w:t>
            </w:r>
            <w:r w:rsidRPr="009D3781">
              <w:t>0..31</w:t>
            </w:r>
            <w:r w:rsidRPr="005E08D4">
              <w:t>)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DD65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</w:p>
        </w:tc>
      </w:tr>
      <w:tr w:rsidR="007958D6" w:rsidRPr="003F43EC" w14:paraId="2419A02D" w14:textId="77777777" w:rsidTr="00D351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2E3E" w14:textId="77777777" w:rsidR="007958D6" w:rsidRPr="003F43EC" w:rsidRDefault="007958D6" w:rsidP="00D35184">
            <w:pPr>
              <w:pStyle w:val="TALLeft02cm"/>
              <w:ind w:left="198"/>
              <w:rPr>
                <w:rFonts w:eastAsia="Times New Roman"/>
                <w:lang w:eastAsia="ko-KR"/>
              </w:rPr>
            </w:pPr>
            <w:r w:rsidRPr="005E08D4">
              <w:t>&gt;&gt;TRP Tx TEG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B44C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  <w:r w:rsidRPr="005E08D4">
              <w:t>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B527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886F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  <w:r w:rsidRPr="005E08D4">
              <w:t>INTEGER (</w:t>
            </w:r>
            <w:r w:rsidRPr="009D3781">
              <w:t>0..7</w:t>
            </w:r>
            <w:r w:rsidRPr="005E08D4">
              <w:t>)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006A" w14:textId="77777777" w:rsidR="007958D6" w:rsidRPr="003F43EC" w:rsidRDefault="007958D6" w:rsidP="00D35184">
            <w:pPr>
              <w:pStyle w:val="TAL"/>
              <w:rPr>
                <w:lang w:eastAsia="ja-JP"/>
              </w:rPr>
            </w:pPr>
          </w:p>
        </w:tc>
      </w:tr>
    </w:tbl>
    <w:p w14:paraId="2D5DF26E" w14:textId="77777777" w:rsidR="00A215A2" w:rsidRDefault="00A215A2" w:rsidP="003C62A4">
      <w:pPr>
        <w:pStyle w:val="FirstChange"/>
        <w:rPr>
          <w:highlight w:val="yellow"/>
          <w:lang w:eastAsia="zh-CN"/>
        </w:rPr>
      </w:pPr>
    </w:p>
    <w:p w14:paraId="3FB78C09" w14:textId="77777777" w:rsidR="00A215A2" w:rsidRDefault="00A215A2" w:rsidP="00A215A2">
      <w:pPr>
        <w:pStyle w:val="FirstChange"/>
        <w:rPr>
          <w:lang w:eastAsia="zh-CN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F2AEC6F" w14:textId="77777777" w:rsidR="00A215A2" w:rsidRPr="00D46829" w:rsidRDefault="00A215A2" w:rsidP="00A215A2">
      <w:pPr>
        <w:pStyle w:val="40"/>
        <w:rPr>
          <w:rFonts w:eastAsia="Malgun Gothic"/>
        </w:rPr>
      </w:pPr>
      <w:bookmarkStart w:id="779" w:name="_Toc99038934"/>
      <w:bookmarkStart w:id="780" w:name="_Toc99731197"/>
      <w:bookmarkStart w:id="781" w:name="_Hlk95250476"/>
      <w:r w:rsidRPr="00D46829">
        <w:rPr>
          <w:rFonts w:eastAsia="Malgun Gothic"/>
        </w:rPr>
        <w:t>9.3.1.</w:t>
      </w:r>
      <w:r>
        <w:rPr>
          <w:rFonts w:eastAsia="Malgun Gothic"/>
        </w:rPr>
        <w:t>255</w:t>
      </w:r>
      <w:r w:rsidRPr="00D46829">
        <w:rPr>
          <w:rFonts w:eastAsia="Malgun Gothic"/>
        </w:rPr>
        <w:tab/>
        <w:t>UE Reporting Information</w:t>
      </w:r>
      <w:bookmarkEnd w:id="779"/>
      <w:bookmarkEnd w:id="780"/>
    </w:p>
    <w:p w14:paraId="4CBD24FB" w14:textId="77777777" w:rsidR="00A215A2" w:rsidRPr="002D1BEF" w:rsidRDefault="00A215A2" w:rsidP="00A215A2">
      <w:pPr>
        <w:spacing w:line="0" w:lineRule="atLeast"/>
        <w:rPr>
          <w:rFonts w:eastAsia="宋体"/>
        </w:rPr>
      </w:pPr>
      <w:r w:rsidRPr="002D1BEF">
        <w:rPr>
          <w:rFonts w:eastAsia="宋体"/>
        </w:rPr>
        <w:t>This IE contains the UE Reporting Information.</w:t>
      </w:r>
    </w:p>
    <w:tbl>
      <w:tblPr>
        <w:tblW w:w="912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5"/>
        <w:gridCol w:w="1134"/>
        <w:gridCol w:w="992"/>
        <w:gridCol w:w="1701"/>
        <w:gridCol w:w="2835"/>
      </w:tblGrid>
      <w:tr w:rsidR="00A215A2" w:rsidRPr="002D1BEF" w14:paraId="79017CCE" w14:textId="77777777" w:rsidTr="00D35184">
        <w:tc>
          <w:tcPr>
            <w:tcW w:w="2465" w:type="dxa"/>
          </w:tcPr>
          <w:p w14:paraId="0F40960A" w14:textId="77777777" w:rsidR="00A215A2" w:rsidRPr="002D1BEF" w:rsidRDefault="00A215A2" w:rsidP="00D35184">
            <w:pPr>
              <w:pStyle w:val="TAH"/>
            </w:pPr>
            <w:r w:rsidRPr="002D1BEF">
              <w:t>IE/Group Name</w:t>
            </w:r>
          </w:p>
        </w:tc>
        <w:tc>
          <w:tcPr>
            <w:tcW w:w="1134" w:type="dxa"/>
          </w:tcPr>
          <w:p w14:paraId="3BC8C3D7" w14:textId="77777777" w:rsidR="00A215A2" w:rsidRPr="002D1BEF" w:rsidRDefault="00A215A2" w:rsidP="00D35184">
            <w:pPr>
              <w:pStyle w:val="TAH"/>
            </w:pPr>
            <w:r w:rsidRPr="002D1BEF">
              <w:t>Presence</w:t>
            </w:r>
          </w:p>
        </w:tc>
        <w:tc>
          <w:tcPr>
            <w:tcW w:w="992" w:type="dxa"/>
          </w:tcPr>
          <w:p w14:paraId="200DF084" w14:textId="77777777" w:rsidR="00A215A2" w:rsidRPr="002D1BEF" w:rsidRDefault="00A215A2" w:rsidP="00D35184">
            <w:pPr>
              <w:pStyle w:val="TAH"/>
            </w:pPr>
            <w:r w:rsidRPr="002D1BEF">
              <w:t>Range</w:t>
            </w:r>
          </w:p>
        </w:tc>
        <w:tc>
          <w:tcPr>
            <w:tcW w:w="1701" w:type="dxa"/>
          </w:tcPr>
          <w:p w14:paraId="51D0B086" w14:textId="77777777" w:rsidR="00A215A2" w:rsidRPr="002D1BEF" w:rsidRDefault="00A215A2" w:rsidP="00D35184">
            <w:pPr>
              <w:pStyle w:val="TAH"/>
            </w:pPr>
            <w:r w:rsidRPr="002D1BEF">
              <w:t>IE type and reference</w:t>
            </w:r>
          </w:p>
        </w:tc>
        <w:tc>
          <w:tcPr>
            <w:tcW w:w="2835" w:type="dxa"/>
          </w:tcPr>
          <w:p w14:paraId="4E10E3D7" w14:textId="77777777" w:rsidR="00A215A2" w:rsidRPr="002D1BEF" w:rsidRDefault="00A215A2" w:rsidP="00D35184">
            <w:pPr>
              <w:pStyle w:val="TAH"/>
            </w:pPr>
            <w:r w:rsidRPr="002D1BEF">
              <w:t>Semantics description</w:t>
            </w:r>
          </w:p>
        </w:tc>
      </w:tr>
      <w:tr w:rsidR="00A215A2" w:rsidRPr="002D1BEF" w14:paraId="56D66EDB" w14:textId="77777777" w:rsidTr="00D35184">
        <w:tc>
          <w:tcPr>
            <w:tcW w:w="2465" w:type="dxa"/>
          </w:tcPr>
          <w:p w14:paraId="491DD289" w14:textId="77777777" w:rsidR="00A215A2" w:rsidRPr="002D1BEF" w:rsidRDefault="00A215A2" w:rsidP="00D35184">
            <w:pPr>
              <w:pStyle w:val="TAL"/>
            </w:pPr>
            <w:r w:rsidRPr="002D1BEF">
              <w:t>Reporting Amount</w:t>
            </w:r>
          </w:p>
        </w:tc>
        <w:tc>
          <w:tcPr>
            <w:tcW w:w="1134" w:type="dxa"/>
          </w:tcPr>
          <w:p w14:paraId="1822BA99" w14:textId="77777777" w:rsidR="00A215A2" w:rsidRPr="002D1BEF" w:rsidRDefault="00A215A2" w:rsidP="00D35184">
            <w:pPr>
              <w:pStyle w:val="TAL"/>
            </w:pPr>
            <w:r w:rsidRPr="002D1BEF">
              <w:t>M</w:t>
            </w:r>
          </w:p>
        </w:tc>
        <w:tc>
          <w:tcPr>
            <w:tcW w:w="992" w:type="dxa"/>
          </w:tcPr>
          <w:p w14:paraId="075D377B" w14:textId="77777777" w:rsidR="00A215A2" w:rsidRPr="002D1BEF" w:rsidRDefault="00A215A2" w:rsidP="00D35184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</w:tcPr>
          <w:p w14:paraId="1E26307E" w14:textId="77777777" w:rsidR="00A215A2" w:rsidRPr="002D1BEF" w:rsidRDefault="00A215A2" w:rsidP="00D35184">
            <w:pPr>
              <w:pStyle w:val="TAL"/>
            </w:pPr>
            <w:r w:rsidRPr="002D1BEF">
              <w:t>INTEGER (0..64)</w:t>
            </w:r>
          </w:p>
        </w:tc>
        <w:tc>
          <w:tcPr>
            <w:tcW w:w="2835" w:type="dxa"/>
          </w:tcPr>
          <w:p w14:paraId="3A1F1E33" w14:textId="77777777" w:rsidR="00A215A2" w:rsidRPr="002D1BEF" w:rsidRDefault="00A215A2" w:rsidP="00D35184">
            <w:pPr>
              <w:pStyle w:val="TAL"/>
            </w:pPr>
            <w:r w:rsidRPr="002D1BEF">
              <w:t>Value 0 represents an infinite number of periodic reporting</w:t>
            </w:r>
          </w:p>
        </w:tc>
      </w:tr>
      <w:tr w:rsidR="00A215A2" w:rsidRPr="002D1BEF" w14:paraId="37CA9B54" w14:textId="77777777" w:rsidTr="00D35184">
        <w:tc>
          <w:tcPr>
            <w:tcW w:w="2465" w:type="dxa"/>
          </w:tcPr>
          <w:p w14:paraId="7B67A9B6" w14:textId="77777777" w:rsidR="00A215A2" w:rsidRPr="002D1BEF" w:rsidRDefault="00A215A2" w:rsidP="00D35184">
            <w:pPr>
              <w:pStyle w:val="TAL"/>
            </w:pPr>
            <w:r w:rsidRPr="002D1BEF">
              <w:t>Reporting Interval</w:t>
            </w:r>
          </w:p>
        </w:tc>
        <w:tc>
          <w:tcPr>
            <w:tcW w:w="1134" w:type="dxa"/>
          </w:tcPr>
          <w:p w14:paraId="52E6A95F" w14:textId="77777777" w:rsidR="00A215A2" w:rsidRPr="002D1BEF" w:rsidRDefault="00A215A2" w:rsidP="00D35184">
            <w:pPr>
              <w:pStyle w:val="TAL"/>
            </w:pPr>
            <w:r w:rsidRPr="002D1BEF">
              <w:t>M</w:t>
            </w:r>
          </w:p>
        </w:tc>
        <w:tc>
          <w:tcPr>
            <w:tcW w:w="992" w:type="dxa"/>
          </w:tcPr>
          <w:p w14:paraId="75FC7DE5" w14:textId="77777777" w:rsidR="00A215A2" w:rsidRPr="002D1BEF" w:rsidRDefault="00A215A2" w:rsidP="00D35184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</w:tcPr>
          <w:p w14:paraId="7276B8F8" w14:textId="77777777" w:rsidR="00A215A2" w:rsidRPr="002D1BEF" w:rsidRDefault="00A215A2" w:rsidP="00D35184">
            <w:pPr>
              <w:pStyle w:val="TAL"/>
            </w:pPr>
            <w:r w:rsidRPr="002D1BEF">
              <w:t>ENUMERATED (none, 0.25, 0.5, 1, 2, 4, 8, 16, 32, 64)</w:t>
            </w:r>
          </w:p>
        </w:tc>
        <w:tc>
          <w:tcPr>
            <w:tcW w:w="2835" w:type="dxa"/>
          </w:tcPr>
          <w:p w14:paraId="4FA2E8D2" w14:textId="740E84EF" w:rsidR="00A215A2" w:rsidRPr="002D1BEF" w:rsidRDefault="0031757A" w:rsidP="00D35184">
            <w:pPr>
              <w:pStyle w:val="TAL"/>
            </w:pPr>
            <w:ins w:id="782" w:author="CATT" w:date="2022-04-24T17:24:00Z">
              <w:r w:rsidRPr="00293688">
                <w:rPr>
                  <w:rFonts w:cs="Arial"/>
                  <w:noProof/>
                  <w:szCs w:val="18"/>
                </w:rPr>
                <w:t>Time in seconds</w:t>
              </w:r>
              <w:r>
                <w:rPr>
                  <w:rFonts w:cs="Arial" w:hint="eastAsia"/>
                  <w:noProof/>
                  <w:szCs w:val="18"/>
                  <w:lang w:eastAsia="zh-CN"/>
                </w:rPr>
                <w:t>.</w:t>
              </w:r>
            </w:ins>
          </w:p>
        </w:tc>
      </w:tr>
      <w:bookmarkEnd w:id="781"/>
    </w:tbl>
    <w:p w14:paraId="5557AA3E" w14:textId="77777777" w:rsidR="00A215A2" w:rsidRDefault="00A215A2" w:rsidP="003C62A4">
      <w:pPr>
        <w:pStyle w:val="FirstChange"/>
        <w:rPr>
          <w:highlight w:val="yellow"/>
          <w:lang w:eastAsia="zh-CN"/>
        </w:rPr>
      </w:pPr>
    </w:p>
    <w:p w14:paraId="3398FCFB" w14:textId="77777777" w:rsidR="00D97D96" w:rsidRDefault="00D97D96" w:rsidP="00D97D96">
      <w:pPr>
        <w:pStyle w:val="FirstChange"/>
        <w:rPr>
          <w:lang w:eastAsia="zh-CN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145A5B4" w14:textId="77777777" w:rsidR="002315DB" w:rsidRPr="00EC3636" w:rsidRDefault="002315DB" w:rsidP="002315DB">
      <w:pPr>
        <w:pStyle w:val="40"/>
        <w:rPr>
          <w:rFonts w:eastAsia="宋体"/>
          <w:noProof/>
        </w:rPr>
      </w:pPr>
      <w:bookmarkStart w:id="783" w:name="_Toc99038935"/>
      <w:bookmarkStart w:id="784" w:name="_Toc99731198"/>
      <w:r w:rsidRPr="00EC3636">
        <w:rPr>
          <w:rFonts w:eastAsia="宋体"/>
          <w:noProof/>
        </w:rPr>
        <w:t>9.3.1.</w:t>
      </w:r>
      <w:r>
        <w:rPr>
          <w:rFonts w:eastAsia="宋体"/>
          <w:noProof/>
        </w:rPr>
        <w:t>256</w:t>
      </w:r>
      <w:r w:rsidRPr="00EC3636">
        <w:rPr>
          <w:rFonts w:eastAsia="宋体"/>
          <w:noProof/>
        </w:rPr>
        <w:tab/>
      </w:r>
      <w:bookmarkStart w:id="785" w:name="_Hlk94648081"/>
      <w:r w:rsidRPr="00EC3636">
        <w:rPr>
          <w:rFonts w:eastAsia="宋体"/>
          <w:noProof/>
        </w:rPr>
        <w:t>TRP Beam Antenna Information</w:t>
      </w:r>
      <w:bookmarkEnd w:id="783"/>
      <w:bookmarkEnd w:id="784"/>
      <w:bookmarkEnd w:id="785"/>
    </w:p>
    <w:p w14:paraId="27F2C9C7" w14:textId="77777777" w:rsidR="002315DB" w:rsidRPr="00EC3636" w:rsidRDefault="002315DB" w:rsidP="002315DB">
      <w:pPr>
        <w:rPr>
          <w:rFonts w:eastAsia="宋体"/>
          <w:noProof/>
        </w:rPr>
      </w:pPr>
      <w:r w:rsidRPr="00EC3636">
        <w:rPr>
          <w:rFonts w:eastAsia="宋体"/>
          <w:lang w:val="en-US"/>
        </w:rPr>
        <w:t xml:space="preserve">The IE provides the beam antenna information of the TRP. It includes either the explicit beam antenna information, or a reference to another TRP’s </w:t>
      </w:r>
      <w:proofErr w:type="spellStart"/>
      <w:r w:rsidRPr="00EC3636">
        <w:rPr>
          <w:rFonts w:eastAsia="宋体"/>
          <w:lang w:val="en-US"/>
        </w:rPr>
        <w:t>signalled</w:t>
      </w:r>
      <w:proofErr w:type="spellEnd"/>
      <w:r w:rsidRPr="00EC3636">
        <w:rPr>
          <w:rFonts w:eastAsia="宋体"/>
          <w:lang w:val="en-US"/>
        </w:rPr>
        <w:t xml:space="preserve"> configuration, or the indication that no change has occurred with respect to previously </w:t>
      </w:r>
      <w:proofErr w:type="spellStart"/>
      <w:r w:rsidRPr="00EC3636">
        <w:rPr>
          <w:rFonts w:eastAsia="宋体"/>
          <w:lang w:val="en-US"/>
        </w:rPr>
        <w:t>signalled</w:t>
      </w:r>
      <w:proofErr w:type="spellEnd"/>
      <w:r w:rsidRPr="00EC3636">
        <w:rPr>
          <w:rFonts w:eastAsia="宋体"/>
          <w:lang w:val="en-US"/>
        </w:rPr>
        <w:t xml:space="preserve"> configuration</w:t>
      </w:r>
      <w:proofErr w:type="gramStart"/>
      <w:r w:rsidRPr="00EC3636">
        <w:rPr>
          <w:rFonts w:eastAsia="宋体"/>
          <w:lang w:val="en-US"/>
        </w:rPr>
        <w:t>..</w:t>
      </w:r>
      <w:proofErr w:type="gramEnd"/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2315DB" w:rsidRPr="00EC3636" w14:paraId="5C9EAD70" w14:textId="77777777" w:rsidTr="00D35184">
        <w:trPr>
          <w:trHeight w:val="200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9389" w14:textId="77777777" w:rsidR="002315DB" w:rsidRPr="00EC3636" w:rsidRDefault="002315DB" w:rsidP="00D35184">
            <w:pPr>
              <w:pStyle w:val="TAH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FCA1B" w14:textId="77777777" w:rsidR="002315DB" w:rsidRPr="00EC3636" w:rsidRDefault="002315DB" w:rsidP="00D35184">
            <w:pPr>
              <w:pStyle w:val="TAH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957C2" w14:textId="77777777" w:rsidR="002315DB" w:rsidRPr="00EC3636" w:rsidRDefault="002315DB" w:rsidP="00D35184">
            <w:pPr>
              <w:pStyle w:val="TAH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812D" w14:textId="77777777" w:rsidR="002315DB" w:rsidRPr="00EC3636" w:rsidRDefault="002315DB" w:rsidP="00D35184">
            <w:pPr>
              <w:pStyle w:val="TAH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4AB3" w14:textId="77777777" w:rsidR="002315DB" w:rsidRPr="00EC3636" w:rsidRDefault="002315DB" w:rsidP="00D35184">
            <w:pPr>
              <w:pStyle w:val="TAH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>Semantics description</w:t>
            </w:r>
          </w:p>
        </w:tc>
      </w:tr>
      <w:tr w:rsidR="002315DB" w:rsidRPr="00EC3636" w14:paraId="286DD739" w14:textId="77777777" w:rsidTr="00D35184">
        <w:trPr>
          <w:trHeight w:val="302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8E8F" w14:textId="6B7DBBF4" w:rsidR="002315DB" w:rsidRPr="00EC3636" w:rsidRDefault="002315DB" w:rsidP="00963188">
            <w:pPr>
              <w:pStyle w:val="TAL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 xml:space="preserve">CHOICE </w:t>
            </w:r>
            <w:r w:rsidRPr="009E6EC2">
              <w:rPr>
                <w:rFonts w:eastAsia="宋体"/>
                <w:i/>
                <w:iCs/>
                <w:noProof/>
                <w:lang w:eastAsia="zh-CN"/>
              </w:rPr>
              <w:t>TRP Beam Antenna Info</w:t>
            </w:r>
            <w:del w:id="786" w:author="CATT" w:date="2022-04-24T17:24:00Z">
              <w:r w:rsidRPr="009E6EC2" w:rsidDel="00963188">
                <w:rPr>
                  <w:rFonts w:eastAsia="宋体"/>
                  <w:i/>
                  <w:iCs/>
                  <w:noProof/>
                  <w:lang w:eastAsia="zh-CN"/>
                </w:rPr>
                <w:delText xml:space="preserve"> Item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DADE" w14:textId="77777777" w:rsidR="002315DB" w:rsidRPr="00EC3636" w:rsidRDefault="002315DB" w:rsidP="00D35184">
            <w:pPr>
              <w:pStyle w:val="TAL"/>
              <w:rPr>
                <w:rFonts w:eastAsia="宋体"/>
              </w:rPr>
            </w:pPr>
            <w:r w:rsidRPr="00EC3636">
              <w:rPr>
                <w:rFonts w:eastAsia="宋体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451A" w14:textId="77777777" w:rsidR="002315DB" w:rsidRPr="00EC3636" w:rsidRDefault="002315DB" w:rsidP="00D35184">
            <w:pPr>
              <w:pStyle w:val="TAL"/>
              <w:rPr>
                <w:rFonts w:eastAsia="宋体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B0BE" w14:textId="77777777" w:rsidR="002315DB" w:rsidRPr="00EC3636" w:rsidRDefault="002315DB" w:rsidP="00D3518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28A3" w14:textId="77777777" w:rsidR="002315DB" w:rsidRPr="00EC3636" w:rsidRDefault="002315DB" w:rsidP="00D35184">
            <w:pPr>
              <w:pStyle w:val="TAL"/>
              <w:rPr>
                <w:rFonts w:eastAsia="宋体"/>
              </w:rPr>
            </w:pPr>
          </w:p>
        </w:tc>
      </w:tr>
      <w:tr w:rsidR="002315DB" w:rsidRPr="00EC3636" w14:paraId="78E37172" w14:textId="77777777" w:rsidTr="00D35184">
        <w:trPr>
          <w:trHeight w:val="302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6FAA" w14:textId="77777777" w:rsidR="002315DB" w:rsidRPr="00EC3636" w:rsidRDefault="002315DB" w:rsidP="00D35184">
            <w:pPr>
              <w:pStyle w:val="TAL"/>
              <w:ind w:left="102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>&gt;</w:t>
            </w:r>
            <w:r w:rsidRPr="009E6EC2">
              <w:rPr>
                <w:rFonts w:eastAsia="宋体"/>
                <w:i/>
                <w:iCs/>
                <w:noProof/>
                <w:lang w:eastAsia="zh-CN"/>
              </w:rPr>
              <w:t>Reference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8AF2" w14:textId="77777777" w:rsidR="002315DB" w:rsidRPr="00EC3636" w:rsidRDefault="002315DB" w:rsidP="00D35184">
            <w:pPr>
              <w:pStyle w:val="TAL"/>
              <w:rPr>
                <w:rFonts w:eastAsia="宋体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5CFA" w14:textId="77777777" w:rsidR="002315DB" w:rsidRPr="00EC3636" w:rsidRDefault="002315DB" w:rsidP="00D35184">
            <w:pPr>
              <w:pStyle w:val="TAL"/>
              <w:rPr>
                <w:rFonts w:eastAsia="宋体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AE59" w14:textId="77777777" w:rsidR="002315DB" w:rsidRPr="00EC3636" w:rsidRDefault="002315DB" w:rsidP="00D3518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69C5" w14:textId="77777777" w:rsidR="002315DB" w:rsidRPr="00EC3636" w:rsidRDefault="002315DB" w:rsidP="00D35184">
            <w:pPr>
              <w:pStyle w:val="TAL"/>
              <w:rPr>
                <w:rFonts w:eastAsia="宋体"/>
              </w:rPr>
            </w:pPr>
          </w:p>
        </w:tc>
      </w:tr>
      <w:tr w:rsidR="002315DB" w:rsidRPr="00EC3636" w14:paraId="705E7F4C" w14:textId="77777777" w:rsidTr="00D35184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1C2C" w14:textId="77777777" w:rsidR="002315DB" w:rsidRPr="00EC3636" w:rsidRDefault="002315DB" w:rsidP="00D35184">
            <w:pPr>
              <w:pStyle w:val="TAL"/>
              <w:ind w:left="198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>&gt;&gt;Associated TRP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A445" w14:textId="77777777" w:rsidR="002315DB" w:rsidRPr="00EC3636" w:rsidRDefault="002315DB" w:rsidP="00D35184">
            <w:pPr>
              <w:pStyle w:val="TAL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AE34" w14:textId="77777777" w:rsidR="002315DB" w:rsidRPr="00EC3636" w:rsidRDefault="002315DB" w:rsidP="00D35184">
            <w:pPr>
              <w:pStyle w:val="TAL"/>
              <w:rPr>
                <w:rFonts w:eastAsia="宋体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D124" w14:textId="77777777" w:rsidR="002315DB" w:rsidRPr="00EC3636" w:rsidRDefault="002315DB" w:rsidP="00D35184">
            <w:pPr>
              <w:pStyle w:val="TAL"/>
              <w:rPr>
                <w:rFonts w:eastAsia="宋体"/>
              </w:rPr>
            </w:pPr>
            <w:r w:rsidRPr="00EC3636">
              <w:rPr>
                <w:rFonts w:eastAsia="宋体"/>
              </w:rPr>
              <w:t>TRP ID</w:t>
            </w:r>
          </w:p>
          <w:p w14:paraId="3A261A29" w14:textId="77777777" w:rsidR="002315DB" w:rsidRPr="00EC3636" w:rsidRDefault="002315DB" w:rsidP="00D35184">
            <w:pPr>
              <w:pStyle w:val="TAL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</w:rPr>
              <w:t>9.3.1.197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66B1" w14:textId="77777777" w:rsidR="002315DB" w:rsidRPr="00EC3636" w:rsidRDefault="002315DB" w:rsidP="00D35184">
            <w:pPr>
              <w:pStyle w:val="TAL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  <w:noProof/>
              </w:rPr>
              <w:t xml:space="preserve">This IE specifies the </w:t>
            </w:r>
            <w:r w:rsidRPr="00EC3636">
              <w:rPr>
                <w:rFonts w:eastAsia="宋体"/>
                <w:i/>
                <w:iCs/>
                <w:noProof/>
              </w:rPr>
              <w:t>TRP ID</w:t>
            </w:r>
            <w:r w:rsidRPr="00EC3636">
              <w:rPr>
                <w:rFonts w:eastAsia="宋体"/>
                <w:noProof/>
              </w:rPr>
              <w:t xml:space="preserve"> of the associated TRP from which the beam information parameters are adopted.</w:t>
            </w:r>
          </w:p>
        </w:tc>
      </w:tr>
      <w:tr w:rsidR="002315DB" w:rsidRPr="00EC3636" w14:paraId="6ABA14C7" w14:textId="77777777" w:rsidTr="00D35184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6F22" w14:textId="77777777" w:rsidR="002315DB" w:rsidRPr="00EC3636" w:rsidRDefault="002315DB" w:rsidP="00D35184">
            <w:pPr>
              <w:pStyle w:val="TAL"/>
              <w:ind w:left="102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>&gt;</w:t>
            </w:r>
            <w:r w:rsidRPr="009E6EC2">
              <w:rPr>
                <w:rFonts w:eastAsia="宋体"/>
                <w:i/>
                <w:iCs/>
                <w:noProof/>
                <w:lang w:eastAsia="zh-CN"/>
              </w:rPr>
              <w:t>Explicit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542D" w14:textId="77777777" w:rsidR="002315DB" w:rsidRPr="00EC3636" w:rsidRDefault="002315DB" w:rsidP="00D35184">
            <w:pPr>
              <w:pStyle w:val="TAL"/>
              <w:rPr>
                <w:rFonts w:eastAsia="宋体"/>
                <w:noProof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20AF" w14:textId="77777777" w:rsidR="002315DB" w:rsidRPr="00EC3636" w:rsidRDefault="002315DB" w:rsidP="00D35184">
            <w:pPr>
              <w:pStyle w:val="TAL"/>
              <w:rPr>
                <w:rFonts w:eastAsia="宋体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A759" w14:textId="77777777" w:rsidR="002315DB" w:rsidRPr="00EC3636" w:rsidRDefault="002315DB" w:rsidP="00D35184">
            <w:pPr>
              <w:pStyle w:val="TAL"/>
              <w:rPr>
                <w:rFonts w:eastAsia="宋体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F000" w14:textId="77777777" w:rsidR="002315DB" w:rsidRPr="00EC3636" w:rsidRDefault="002315DB" w:rsidP="00D35184">
            <w:pPr>
              <w:pStyle w:val="TAL"/>
              <w:rPr>
                <w:rFonts w:eastAsia="宋体"/>
                <w:noProof/>
              </w:rPr>
            </w:pPr>
          </w:p>
        </w:tc>
      </w:tr>
      <w:tr w:rsidR="002315DB" w:rsidRPr="00EC3636" w14:paraId="2AEB87B3" w14:textId="77777777" w:rsidTr="00D35184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BFBF8" w14:textId="77777777" w:rsidR="002315DB" w:rsidRPr="00EC3636" w:rsidRDefault="002315DB" w:rsidP="00D35184">
            <w:pPr>
              <w:pStyle w:val="TAL"/>
              <w:ind w:left="198"/>
              <w:rPr>
                <w:rFonts w:eastAsia="宋体"/>
                <w:b/>
                <w:bCs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>&gt;&gt;TRP Beam Antenna Angles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4596" w14:textId="77777777" w:rsidR="002315DB" w:rsidRPr="00EC3636" w:rsidRDefault="002315DB" w:rsidP="00D35184">
            <w:pPr>
              <w:pStyle w:val="TAL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8C4B" w14:textId="77777777" w:rsidR="002315DB" w:rsidRPr="00EC3636" w:rsidRDefault="002315DB" w:rsidP="00D35184">
            <w:pPr>
              <w:pStyle w:val="TAL"/>
              <w:rPr>
                <w:rFonts w:eastAsia="宋体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FC4D" w14:textId="77777777" w:rsidR="002315DB" w:rsidRPr="00EC3636" w:rsidRDefault="002315DB" w:rsidP="00D35184">
            <w:pPr>
              <w:pStyle w:val="TAL"/>
              <w:rPr>
                <w:rFonts w:eastAsia="宋体"/>
                <w:noProof/>
                <w:lang w:eastAsia="zh-CN"/>
              </w:rPr>
            </w:pPr>
            <w:r w:rsidRPr="003878A9">
              <w:rPr>
                <w:rFonts w:eastAsia="宋体"/>
                <w:noProof/>
                <w:lang w:eastAsia="zh-CN"/>
              </w:rPr>
              <w:t>9.3.1.257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F4C1" w14:textId="77777777" w:rsidR="002315DB" w:rsidRPr="00EC3636" w:rsidRDefault="002315DB" w:rsidP="00D35184">
            <w:pPr>
              <w:pStyle w:val="TAL"/>
              <w:rPr>
                <w:rFonts w:eastAsia="宋体"/>
                <w:noProof/>
                <w:lang w:eastAsia="zh-CN"/>
              </w:rPr>
            </w:pPr>
          </w:p>
        </w:tc>
      </w:tr>
      <w:tr w:rsidR="002315DB" w:rsidRPr="00EC3636" w14:paraId="7DD89E64" w14:textId="77777777" w:rsidTr="00D35184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B3F9" w14:textId="77777777" w:rsidR="002315DB" w:rsidRPr="00EC3636" w:rsidRDefault="002315DB" w:rsidP="00D35184">
            <w:pPr>
              <w:pStyle w:val="TAL"/>
              <w:ind w:left="198"/>
              <w:rPr>
                <w:rFonts w:eastAsia="宋体"/>
                <w:b/>
                <w:bCs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>&gt;&gt;LCS to GCS Translation</w:t>
            </w:r>
            <w:r>
              <w:rPr>
                <w:rFonts w:eastAsia="宋体"/>
                <w:noProof/>
                <w:lang w:eastAsia="zh-CN"/>
              </w:rPr>
              <w:t xml:space="preserve"> AOA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180C" w14:textId="77777777" w:rsidR="002315DB" w:rsidRPr="00EC3636" w:rsidRDefault="002315DB" w:rsidP="00D35184">
            <w:pPr>
              <w:pStyle w:val="TAL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4DDC" w14:textId="77777777" w:rsidR="002315DB" w:rsidRPr="00EC3636" w:rsidRDefault="002315DB" w:rsidP="00D35184">
            <w:pPr>
              <w:pStyle w:val="TAL"/>
              <w:rPr>
                <w:rFonts w:eastAsia="宋体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F864" w14:textId="77777777" w:rsidR="002315DB" w:rsidRPr="00EC3636" w:rsidRDefault="002315DB" w:rsidP="00D35184">
            <w:pPr>
              <w:pStyle w:val="TAL"/>
              <w:rPr>
                <w:rFonts w:eastAsia="宋体"/>
                <w:noProof/>
                <w:lang w:eastAsia="zh-CN"/>
              </w:rPr>
            </w:pPr>
            <w:r w:rsidRPr="003878A9">
              <w:rPr>
                <w:rFonts w:eastAsia="宋体"/>
                <w:lang w:eastAsia="zh-CN"/>
              </w:rPr>
              <w:t>9.3.1.241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FDC1" w14:textId="77777777" w:rsidR="002315DB" w:rsidRPr="00EC3636" w:rsidRDefault="002315DB" w:rsidP="00D35184">
            <w:pPr>
              <w:pStyle w:val="TAL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</w:rPr>
              <w:t xml:space="preserve">Included if the </w:t>
            </w:r>
            <w:r w:rsidRPr="00EC3636">
              <w:rPr>
                <w:rFonts w:eastAsia="宋体"/>
                <w:noProof/>
              </w:rPr>
              <w:t>azimuth and elevation are not provided in GCS.</w:t>
            </w:r>
          </w:p>
        </w:tc>
      </w:tr>
      <w:tr w:rsidR="002315DB" w:rsidRPr="00EC3636" w14:paraId="21E9A396" w14:textId="77777777" w:rsidTr="00D35184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54E4" w14:textId="77777777" w:rsidR="002315DB" w:rsidRPr="00EC3636" w:rsidRDefault="002315DB" w:rsidP="00D35184">
            <w:pPr>
              <w:pStyle w:val="TAL"/>
              <w:ind w:left="102"/>
              <w:rPr>
                <w:rFonts w:eastAsia="宋体"/>
                <w:b/>
                <w:bCs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>&gt;</w:t>
            </w:r>
            <w:r w:rsidRPr="009E6EC2">
              <w:rPr>
                <w:rFonts w:eastAsia="宋体"/>
                <w:i/>
                <w:iCs/>
                <w:noProof/>
                <w:lang w:eastAsia="zh-CN"/>
              </w:rPr>
              <w:t>No Change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A4B1" w14:textId="77777777" w:rsidR="002315DB" w:rsidRPr="00EC3636" w:rsidRDefault="002315DB" w:rsidP="00D35184">
            <w:pPr>
              <w:pStyle w:val="TAL"/>
              <w:rPr>
                <w:rFonts w:eastAsia="宋体"/>
                <w:noProof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E980" w14:textId="77777777" w:rsidR="002315DB" w:rsidRPr="00EC3636" w:rsidRDefault="002315DB" w:rsidP="00D35184">
            <w:pPr>
              <w:pStyle w:val="TAL"/>
              <w:rPr>
                <w:rFonts w:eastAsia="宋体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AD1C" w14:textId="77777777" w:rsidR="002315DB" w:rsidRPr="00EC3636" w:rsidRDefault="002315DB" w:rsidP="00D35184">
            <w:pPr>
              <w:pStyle w:val="TAL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</w:rPr>
              <w:t>NULL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14AA" w14:textId="77777777" w:rsidR="002315DB" w:rsidRPr="00EC3636" w:rsidRDefault="002315DB" w:rsidP="00D35184">
            <w:pPr>
              <w:pStyle w:val="TAL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</w:rPr>
              <w:t>No change compared to previously signalled configuration for this TRP.</w:t>
            </w:r>
          </w:p>
        </w:tc>
      </w:tr>
    </w:tbl>
    <w:p w14:paraId="1B358590" w14:textId="77777777" w:rsidR="002315DB" w:rsidRPr="00EC3636" w:rsidRDefault="002315DB" w:rsidP="002315DB">
      <w:pPr>
        <w:rPr>
          <w:rFonts w:eastAsia="宋体"/>
        </w:rPr>
      </w:pPr>
    </w:p>
    <w:p w14:paraId="0F2E00EE" w14:textId="77777777" w:rsidR="00D97D96" w:rsidRDefault="00D97D96" w:rsidP="00D97D96">
      <w:pPr>
        <w:pStyle w:val="FirstChange"/>
        <w:rPr>
          <w:lang w:eastAsia="zh-CN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11B7D2E" w14:textId="77777777" w:rsidR="00DA5AE0" w:rsidRPr="00EC3636" w:rsidRDefault="00DA5AE0" w:rsidP="00DA5AE0">
      <w:pPr>
        <w:pStyle w:val="40"/>
        <w:rPr>
          <w:rFonts w:eastAsia="宋体"/>
          <w:noProof/>
        </w:rPr>
      </w:pPr>
      <w:bookmarkStart w:id="787" w:name="_Toc99038936"/>
      <w:bookmarkStart w:id="788" w:name="_Toc99731199"/>
      <w:r w:rsidRPr="00EC3636">
        <w:rPr>
          <w:rFonts w:eastAsia="宋体"/>
          <w:noProof/>
        </w:rPr>
        <w:t>9.3.1.</w:t>
      </w:r>
      <w:r>
        <w:rPr>
          <w:rFonts w:eastAsia="宋体"/>
          <w:noProof/>
        </w:rPr>
        <w:t>257</w:t>
      </w:r>
      <w:r w:rsidRPr="00EC3636">
        <w:rPr>
          <w:rFonts w:eastAsia="宋体"/>
          <w:noProof/>
        </w:rPr>
        <w:tab/>
        <w:t>TRP Beam Antenna Angles</w:t>
      </w:r>
      <w:bookmarkEnd w:id="787"/>
      <w:bookmarkEnd w:id="788"/>
    </w:p>
    <w:p w14:paraId="469E43F3" w14:textId="77777777" w:rsidR="00DA5AE0" w:rsidRPr="00EC3636" w:rsidRDefault="00DA5AE0" w:rsidP="00DA5AE0">
      <w:pPr>
        <w:keepLines/>
        <w:rPr>
          <w:rFonts w:eastAsia="宋体"/>
          <w:noProof/>
        </w:rPr>
      </w:pPr>
      <w:r w:rsidRPr="00EC3636">
        <w:rPr>
          <w:rFonts w:eastAsia="宋体"/>
          <w:lang w:val="en-US"/>
        </w:rPr>
        <w:t>The IE provides the beam antenna information of the TRP.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134"/>
        <w:gridCol w:w="1276"/>
        <w:gridCol w:w="1768"/>
        <w:gridCol w:w="2880"/>
      </w:tblGrid>
      <w:tr w:rsidR="00DA5AE0" w:rsidRPr="00EC3636" w14:paraId="3160EF8E" w14:textId="77777777" w:rsidTr="00D35184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8CE1" w14:textId="77777777" w:rsidR="00DA5AE0" w:rsidRPr="00EC3636" w:rsidRDefault="00DA5AE0" w:rsidP="00D35184">
            <w:pPr>
              <w:pStyle w:val="TAH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67825" w14:textId="77777777" w:rsidR="00DA5AE0" w:rsidRPr="00EC3636" w:rsidRDefault="00DA5AE0" w:rsidP="00D35184">
            <w:pPr>
              <w:pStyle w:val="TAH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>Presence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E633" w14:textId="77777777" w:rsidR="00DA5AE0" w:rsidRPr="00EC3636" w:rsidRDefault="00DA5AE0" w:rsidP="00D35184">
            <w:pPr>
              <w:pStyle w:val="TAH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>Range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2CAA" w14:textId="77777777" w:rsidR="00DA5AE0" w:rsidRPr="00EC3636" w:rsidRDefault="00DA5AE0" w:rsidP="00D35184">
            <w:pPr>
              <w:pStyle w:val="TAH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2C15" w14:textId="77777777" w:rsidR="00DA5AE0" w:rsidRPr="00EC3636" w:rsidRDefault="00DA5AE0" w:rsidP="00D35184">
            <w:pPr>
              <w:pStyle w:val="TAH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>Semantics description</w:t>
            </w:r>
          </w:p>
        </w:tc>
      </w:tr>
      <w:tr w:rsidR="00AD0374" w:rsidRPr="00A33FDF" w14:paraId="0D6BB437" w14:textId="77777777" w:rsidTr="00D35184">
        <w:trPr>
          <w:trHeight w:val="587"/>
          <w:ins w:id="789" w:author="CATT" w:date="2022-04-24T17:25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25488" w14:textId="77777777" w:rsidR="00AD0374" w:rsidRPr="00A33FDF" w:rsidRDefault="00AD0374" w:rsidP="00D35184">
            <w:pPr>
              <w:pStyle w:val="TAL"/>
              <w:rPr>
                <w:ins w:id="790" w:author="CATT" w:date="2022-04-24T17:25:00Z"/>
                <w:b/>
                <w:bCs/>
                <w:noProof/>
                <w:lang w:eastAsia="zh-CN"/>
              </w:rPr>
            </w:pPr>
            <w:ins w:id="791" w:author="CATT" w:date="2022-04-24T17:25:00Z">
              <w:r w:rsidRPr="00A33FDF">
                <w:rPr>
                  <w:b/>
                  <w:bCs/>
                  <w:noProof/>
                  <w:lang w:eastAsia="zh-CN"/>
                </w:rPr>
                <w:t xml:space="preserve">TRP Beam Antenna Angles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A09A" w14:textId="77777777" w:rsidR="00AD0374" w:rsidRPr="00A33FDF" w:rsidRDefault="00AD0374" w:rsidP="00D35184">
            <w:pPr>
              <w:pStyle w:val="TAL"/>
              <w:rPr>
                <w:ins w:id="792" w:author="CATT" w:date="2022-04-24T17:25:00Z"/>
                <w:noProof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FA73" w14:textId="77777777" w:rsidR="00AD0374" w:rsidRPr="00A33FDF" w:rsidRDefault="00AD0374" w:rsidP="00D35184">
            <w:pPr>
              <w:pStyle w:val="TAL"/>
              <w:rPr>
                <w:ins w:id="793" w:author="CATT" w:date="2022-04-24T17:25:00Z"/>
                <w:i/>
                <w:iCs/>
                <w:noProof/>
                <w:lang w:eastAsia="zh-CN"/>
              </w:rPr>
            </w:pPr>
            <w:ins w:id="794" w:author="CATT" w:date="2022-04-24T17:25:00Z">
              <w:r w:rsidRPr="00A33FDF">
                <w:rPr>
                  <w:i/>
                  <w:iCs/>
                  <w:noProof/>
                  <w:lang w:eastAsia="zh-CN"/>
                </w:rPr>
                <w:t>1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0B0F" w14:textId="77777777" w:rsidR="00AD0374" w:rsidRPr="00A33FDF" w:rsidRDefault="00AD0374" w:rsidP="00D35184">
            <w:pPr>
              <w:pStyle w:val="TAL"/>
              <w:rPr>
                <w:ins w:id="795" w:author="CATT" w:date="2022-04-24T17:25:00Z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0CE6" w14:textId="77777777" w:rsidR="00AD0374" w:rsidRPr="00A33FDF" w:rsidRDefault="00AD0374" w:rsidP="00D35184">
            <w:pPr>
              <w:pStyle w:val="TAL"/>
              <w:rPr>
                <w:ins w:id="796" w:author="CATT" w:date="2022-04-24T17:25:00Z"/>
                <w:noProof/>
                <w:lang w:eastAsia="zh-CN"/>
              </w:rPr>
            </w:pPr>
          </w:p>
        </w:tc>
      </w:tr>
      <w:tr w:rsidR="00DA5AE0" w:rsidRPr="00EC3636" w14:paraId="1E11BE68" w14:textId="77777777" w:rsidTr="00D35184">
        <w:trPr>
          <w:trHeight w:val="58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F0D3" w14:textId="1A4D0FBC" w:rsidR="00DA5AE0" w:rsidRPr="009E6EC2" w:rsidRDefault="00AD0374">
            <w:pPr>
              <w:pStyle w:val="TAL"/>
              <w:ind w:left="102"/>
              <w:rPr>
                <w:rFonts w:eastAsia="宋体"/>
                <w:b/>
                <w:bCs/>
                <w:noProof/>
                <w:lang w:eastAsia="zh-CN"/>
              </w:rPr>
              <w:pPrChange w:id="797" w:author="CATT" w:date="2022-04-24T17:26:00Z">
                <w:pPr>
                  <w:pStyle w:val="TAL"/>
                </w:pPr>
              </w:pPrChange>
            </w:pPr>
            <w:ins w:id="798" w:author="CATT" w:date="2022-04-24T17:26:00Z">
              <w:r>
                <w:rPr>
                  <w:rFonts w:eastAsia="宋体" w:hint="eastAsia"/>
                  <w:b/>
                  <w:bCs/>
                  <w:lang w:eastAsia="zh-CN"/>
                </w:rPr>
                <w:t>&gt;</w:t>
              </w:r>
            </w:ins>
            <w:r w:rsidR="00DA5AE0" w:rsidRPr="009E6EC2">
              <w:rPr>
                <w:rFonts w:eastAsia="宋体"/>
                <w:b/>
                <w:bCs/>
              </w:rPr>
              <w:t>TRP Beam Antenna Angles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D17B" w14:textId="77ED619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  <w:del w:id="799" w:author="CATT" w:date="2022-04-24T17:26:00Z">
              <w:r w:rsidRPr="00EC3636" w:rsidDel="00AD0374">
                <w:rPr>
                  <w:rFonts w:eastAsia="宋体"/>
                  <w:noProof/>
                  <w:lang w:eastAsia="zh-CN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14B4" w14:textId="77777777" w:rsidR="00DA5AE0" w:rsidRPr="00EC3636" w:rsidRDefault="00DA5AE0" w:rsidP="00D35184">
            <w:pPr>
              <w:pStyle w:val="TAL"/>
              <w:rPr>
                <w:rFonts w:eastAsia="宋体"/>
                <w:i/>
                <w:iCs/>
                <w:noProof/>
                <w:lang w:eastAsia="zh-CN"/>
              </w:rPr>
            </w:pPr>
            <w:r w:rsidRPr="00EC3636">
              <w:rPr>
                <w:rFonts w:eastAsia="宋体"/>
                <w:i/>
                <w:iCs/>
                <w:noProof/>
                <w:lang w:eastAsia="zh-CN"/>
              </w:rPr>
              <w:t>1..&lt; maxnoAzimuthAngles&gt;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1FFF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54FA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</w:p>
        </w:tc>
      </w:tr>
      <w:tr w:rsidR="00DA5AE0" w:rsidRPr="00EC3636" w14:paraId="04AA80D5" w14:textId="77777777" w:rsidTr="00D35184">
        <w:trPr>
          <w:trHeight w:val="58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6F7A" w14:textId="3C5A09B2" w:rsidR="00DA5AE0" w:rsidRPr="00AD0374" w:rsidRDefault="00AD0374">
            <w:pPr>
              <w:pStyle w:val="TAL"/>
              <w:ind w:left="198"/>
              <w:rPr>
                <w:rFonts w:eastAsia="宋体"/>
                <w:noProof/>
                <w:lang w:eastAsia="zh-CN"/>
              </w:rPr>
              <w:pPrChange w:id="800" w:author="CATT" w:date="2022-04-24T17:26:00Z">
                <w:pPr>
                  <w:pStyle w:val="TAL"/>
                  <w:ind w:left="102"/>
                </w:pPr>
              </w:pPrChange>
            </w:pPr>
            <w:ins w:id="801" w:author="CATT" w:date="2022-04-24T17:26:00Z">
              <w:r w:rsidRPr="00AD0374">
                <w:rPr>
                  <w:rFonts w:eastAsia="宋体" w:hint="eastAsia"/>
                  <w:bCs/>
                  <w:lang w:eastAsia="zh-CN"/>
                </w:rPr>
                <w:t>&gt;</w:t>
              </w:r>
            </w:ins>
            <w:r w:rsidR="00DA5AE0" w:rsidRPr="00AD0374">
              <w:rPr>
                <w:rFonts w:eastAsia="宋体"/>
                <w:bCs/>
              </w:rPr>
              <w:t>&gt;TRP Azimuth Angle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710A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5EAE" w14:textId="77777777" w:rsidR="00DA5AE0" w:rsidRPr="00EC3636" w:rsidRDefault="00DA5AE0" w:rsidP="00D35184">
            <w:pPr>
              <w:pStyle w:val="TAL"/>
              <w:rPr>
                <w:rFonts w:eastAsia="宋体"/>
                <w:i/>
                <w:iCs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0F14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>INTEGER (0..3599)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5240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>Scale factor 0.1 deg.</w:t>
            </w:r>
          </w:p>
          <w:p w14:paraId="75142EDF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>For GCS, the azimuth angle is measured counter-clockwise from geographical North.</w:t>
            </w:r>
          </w:p>
          <w:p w14:paraId="2257281C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>For LCS, the azimuth angle is measured counter-clockwise from the x-axis of the LCS.</w:t>
            </w:r>
          </w:p>
        </w:tc>
      </w:tr>
      <w:tr w:rsidR="00DA5AE0" w:rsidRPr="00EC3636" w14:paraId="6D8CC4FF" w14:textId="77777777" w:rsidTr="00D35184">
        <w:trPr>
          <w:trHeight w:val="58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29DF" w14:textId="299CEBD3" w:rsidR="00DA5AE0" w:rsidRPr="00AD0374" w:rsidRDefault="00AD0374">
            <w:pPr>
              <w:pStyle w:val="TAL"/>
              <w:ind w:left="198"/>
              <w:rPr>
                <w:rFonts w:eastAsia="宋体"/>
                <w:b/>
                <w:bCs/>
              </w:rPr>
              <w:pPrChange w:id="802" w:author="CATT" w:date="2022-04-24T17:26:00Z">
                <w:pPr>
                  <w:pStyle w:val="TAL"/>
                  <w:ind w:left="102"/>
                </w:pPr>
              </w:pPrChange>
            </w:pPr>
            <w:ins w:id="803" w:author="CATT" w:date="2022-04-24T17:26:00Z">
              <w:r w:rsidRPr="00AD0374">
                <w:rPr>
                  <w:rFonts w:eastAsia="宋体"/>
                  <w:b/>
                  <w:bCs/>
                  <w:lang w:eastAsia="zh-CN"/>
                  <w:rPrChange w:id="804" w:author="CATT" w:date="2022-04-24T17:26:00Z">
                    <w:rPr>
                      <w:rFonts w:eastAsia="宋体"/>
                      <w:bCs/>
                      <w:lang w:eastAsia="zh-CN"/>
                    </w:rPr>
                  </w:rPrChange>
                </w:rPr>
                <w:t>&gt;</w:t>
              </w:r>
            </w:ins>
            <w:r w:rsidR="00DA5AE0" w:rsidRPr="00AD0374">
              <w:rPr>
                <w:rFonts w:eastAsia="宋体"/>
                <w:b/>
                <w:bCs/>
              </w:rPr>
              <w:t>&gt;TRP Elevation Angle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1639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43C1" w14:textId="77777777" w:rsidR="00DA5AE0" w:rsidRPr="00EC3636" w:rsidRDefault="00DA5AE0" w:rsidP="00D35184">
            <w:pPr>
              <w:pStyle w:val="TAL"/>
              <w:rPr>
                <w:rFonts w:eastAsia="宋体"/>
                <w:i/>
                <w:iCs/>
                <w:noProof/>
                <w:lang w:eastAsia="zh-CN"/>
              </w:rPr>
            </w:pPr>
            <w:r w:rsidRPr="00EC3636">
              <w:rPr>
                <w:rFonts w:eastAsia="宋体"/>
                <w:i/>
                <w:iCs/>
                <w:noProof/>
                <w:lang w:eastAsia="zh-CN"/>
              </w:rPr>
              <w:t>1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FBAF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47BB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</w:p>
        </w:tc>
      </w:tr>
      <w:tr w:rsidR="00DA5AE0" w:rsidRPr="00EC3636" w14:paraId="70902B82" w14:textId="77777777" w:rsidTr="00D35184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5256" w14:textId="0EE9C872" w:rsidR="00DA5AE0" w:rsidRPr="009E6EC2" w:rsidRDefault="00AD0374">
            <w:pPr>
              <w:pStyle w:val="TAL"/>
              <w:ind w:left="300"/>
              <w:rPr>
                <w:rFonts w:eastAsia="宋体"/>
                <w:b/>
                <w:bCs/>
              </w:rPr>
              <w:pPrChange w:id="805" w:author="CATT" w:date="2022-04-24T17:27:00Z">
                <w:pPr>
                  <w:pStyle w:val="TAL"/>
                  <w:ind w:left="198"/>
                </w:pPr>
              </w:pPrChange>
            </w:pPr>
            <w:ins w:id="806" w:author="CATT" w:date="2022-04-24T17:27:00Z">
              <w:r>
                <w:rPr>
                  <w:rFonts w:eastAsia="宋体" w:hint="eastAsia"/>
                  <w:b/>
                  <w:bCs/>
                  <w:lang w:eastAsia="zh-CN"/>
                </w:rPr>
                <w:t>&gt;</w:t>
              </w:r>
            </w:ins>
            <w:r w:rsidR="00DA5AE0" w:rsidRPr="009E6EC2">
              <w:rPr>
                <w:rFonts w:eastAsia="宋体"/>
                <w:b/>
                <w:bCs/>
              </w:rPr>
              <w:t>&gt;&gt;TRP Elevation Angle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9611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E86F" w14:textId="77777777" w:rsidR="00DA5AE0" w:rsidRPr="00EC3636" w:rsidRDefault="00DA5AE0" w:rsidP="00D35184">
            <w:pPr>
              <w:pStyle w:val="TAL"/>
              <w:rPr>
                <w:rFonts w:eastAsia="宋体"/>
                <w:i/>
                <w:iCs/>
                <w:noProof/>
                <w:lang w:eastAsia="zh-CN"/>
              </w:rPr>
            </w:pPr>
            <w:r w:rsidRPr="00EC3636">
              <w:rPr>
                <w:rFonts w:eastAsia="宋体"/>
                <w:i/>
                <w:iCs/>
                <w:noProof/>
                <w:lang w:eastAsia="zh-CN"/>
              </w:rPr>
              <w:t>1..&lt;maxnoElevationAngles&gt;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D780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EFA3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</w:p>
        </w:tc>
      </w:tr>
      <w:tr w:rsidR="00DA5AE0" w:rsidRPr="00EC3636" w14:paraId="3726DE47" w14:textId="77777777" w:rsidTr="00D35184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1E9F" w14:textId="637D3F31" w:rsidR="00DA5AE0" w:rsidRPr="00AD0374" w:rsidRDefault="00AD0374">
            <w:pPr>
              <w:pStyle w:val="TAL"/>
              <w:ind w:left="403"/>
              <w:rPr>
                <w:rFonts w:eastAsia="宋体"/>
                <w:bCs/>
              </w:rPr>
              <w:pPrChange w:id="807" w:author="CATT" w:date="2022-04-24T17:27:00Z">
                <w:pPr>
                  <w:pStyle w:val="TAL"/>
                  <w:ind w:left="300"/>
                </w:pPr>
              </w:pPrChange>
            </w:pPr>
            <w:ins w:id="808" w:author="CATT" w:date="2022-04-24T17:27:00Z">
              <w:r w:rsidRPr="00AD0374">
                <w:rPr>
                  <w:rFonts w:eastAsia="宋体"/>
                  <w:bCs/>
                  <w:lang w:eastAsia="zh-CN"/>
                  <w:rPrChange w:id="809" w:author="CATT" w:date="2022-04-24T17:27:00Z">
                    <w:rPr>
                      <w:rFonts w:eastAsia="宋体"/>
                      <w:b/>
                      <w:bCs/>
                      <w:lang w:eastAsia="zh-CN"/>
                    </w:rPr>
                  </w:rPrChange>
                </w:rPr>
                <w:t>&gt;</w:t>
              </w:r>
            </w:ins>
            <w:r w:rsidR="00DA5AE0" w:rsidRPr="00AD0374">
              <w:rPr>
                <w:rFonts w:eastAsia="宋体"/>
                <w:bCs/>
              </w:rPr>
              <w:t>&gt;&gt;&gt;TRP Elevation Angle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B878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8CFD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A4FF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>INTEGER (0..1800)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915F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>Scale factor 0.1 deg.</w:t>
            </w:r>
          </w:p>
          <w:p w14:paraId="7CDAAEF8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>For GCS, the elevation angle is measured relative to zenith and positive to the horizontal direction (elevation 0 deg. points to zenith, 90 deg to the horizon).</w:t>
            </w:r>
          </w:p>
          <w:p w14:paraId="6C77488B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>For LCS, the elevation angle is measured relative to the z-axis of the LCS (elevation 0 deg. points to the z-axis, 90 deg to the x-y plane).</w:t>
            </w:r>
          </w:p>
        </w:tc>
      </w:tr>
      <w:tr w:rsidR="00DA5AE0" w:rsidRPr="00EC3636" w14:paraId="5CD6A676" w14:textId="77777777" w:rsidTr="00D35184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2547" w14:textId="079F4DF7" w:rsidR="00DA5AE0" w:rsidRPr="00AD0374" w:rsidRDefault="00AD0374">
            <w:pPr>
              <w:pStyle w:val="TAL"/>
              <w:ind w:left="403"/>
              <w:rPr>
                <w:rFonts w:eastAsia="宋体"/>
                <w:b/>
                <w:bCs/>
              </w:rPr>
              <w:pPrChange w:id="810" w:author="CATT" w:date="2022-04-24T17:27:00Z">
                <w:pPr>
                  <w:pStyle w:val="TAL"/>
                  <w:ind w:left="300"/>
                </w:pPr>
              </w:pPrChange>
            </w:pPr>
            <w:ins w:id="811" w:author="CATT" w:date="2022-04-24T17:27:00Z">
              <w:r w:rsidRPr="00AD0374">
                <w:rPr>
                  <w:rFonts w:eastAsia="宋体"/>
                  <w:b/>
                  <w:bCs/>
                  <w:lang w:eastAsia="zh-CN"/>
                  <w:rPrChange w:id="812" w:author="CATT" w:date="2022-04-24T17:27:00Z">
                    <w:rPr>
                      <w:rFonts w:eastAsia="宋体"/>
                      <w:bCs/>
                      <w:lang w:eastAsia="zh-CN"/>
                    </w:rPr>
                  </w:rPrChange>
                </w:rPr>
                <w:t>&gt;</w:t>
              </w:r>
            </w:ins>
            <w:r w:rsidR="00DA5AE0" w:rsidRPr="00AD0374">
              <w:rPr>
                <w:rFonts w:eastAsia="宋体"/>
                <w:b/>
                <w:bCs/>
                <w:lang w:eastAsia="zh-CN"/>
                <w:rPrChange w:id="813" w:author="CATT" w:date="2022-04-24T17:27:00Z">
                  <w:rPr>
                    <w:rFonts w:eastAsia="宋体"/>
                    <w:b/>
                    <w:bCs/>
                  </w:rPr>
                </w:rPrChange>
              </w:rPr>
              <w:t>&gt;&gt;&gt;TRP Beam Power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0CAE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3AAA" w14:textId="057EA33F" w:rsidR="00DA5AE0" w:rsidRPr="00EC3636" w:rsidRDefault="00AD0374" w:rsidP="00D35184">
            <w:pPr>
              <w:pStyle w:val="TAL"/>
              <w:rPr>
                <w:rFonts w:eastAsia="宋体"/>
                <w:noProof/>
                <w:lang w:eastAsia="zh-CN"/>
              </w:rPr>
            </w:pPr>
            <w:ins w:id="814" w:author="CATT" w:date="2022-04-24T17:27:00Z">
              <w:r>
                <w:rPr>
                  <w:rFonts w:eastAsia="宋体"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623A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1612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>Relative power between DL-PRS Resources for the given Azimuth and Elevation Angle.</w:t>
            </w:r>
          </w:p>
          <w:p w14:paraId="3E6FA9EC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>The first Relative Power element in this list provides the peak power for this Azimuth/Elevation angle and is defined as 0dB power. All the remaining Relative Power Element's in this list provide the relative DL-PRS Resource power relative to this first element in the list.</w:t>
            </w:r>
          </w:p>
        </w:tc>
      </w:tr>
      <w:tr w:rsidR="00DA5AE0" w:rsidRPr="00EC3636" w14:paraId="0F14B6DD" w14:textId="77777777" w:rsidTr="00D35184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F401" w14:textId="686CE18E" w:rsidR="00DA5AE0" w:rsidRPr="00AD0374" w:rsidRDefault="00AD0374">
            <w:pPr>
              <w:pStyle w:val="TAL"/>
              <w:ind w:left="499"/>
              <w:rPr>
                <w:rFonts w:eastAsia="宋体"/>
                <w:b/>
                <w:bCs/>
              </w:rPr>
              <w:pPrChange w:id="815" w:author="CATT" w:date="2022-04-24T17:28:00Z">
                <w:pPr>
                  <w:pStyle w:val="TAL"/>
                  <w:ind w:left="403"/>
                </w:pPr>
              </w:pPrChange>
            </w:pPr>
            <w:ins w:id="816" w:author="CATT" w:date="2022-04-24T17:28:00Z">
              <w:r w:rsidRPr="00AD0374">
                <w:rPr>
                  <w:rFonts w:eastAsia="宋体"/>
                  <w:b/>
                  <w:lang w:eastAsia="zh-CN"/>
                  <w:rPrChange w:id="817" w:author="CATT" w:date="2022-04-24T17:28:00Z">
                    <w:rPr>
                      <w:rFonts w:eastAsia="宋体"/>
                      <w:lang w:eastAsia="zh-CN"/>
                    </w:rPr>
                  </w:rPrChange>
                </w:rPr>
                <w:t>&gt;</w:t>
              </w:r>
            </w:ins>
            <w:r w:rsidR="00DA5AE0" w:rsidRPr="00AD0374">
              <w:rPr>
                <w:rFonts w:eastAsia="宋体"/>
                <w:b/>
                <w:lang w:eastAsia="en-GB"/>
                <w:rPrChange w:id="818" w:author="CATT" w:date="2022-04-24T17:28:00Z">
                  <w:rPr>
                    <w:rFonts w:eastAsia="宋体"/>
                    <w:b/>
                    <w:bCs/>
                  </w:rPr>
                </w:rPrChange>
              </w:rPr>
              <w:t>&gt;&gt;&gt;&gt;TRP Beam Power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9CDC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7D3C" w14:textId="77777777" w:rsidR="00DA5AE0" w:rsidRPr="00EC3636" w:rsidRDefault="00DA5AE0" w:rsidP="00D35184">
            <w:pPr>
              <w:pStyle w:val="TAL"/>
              <w:rPr>
                <w:rFonts w:eastAsia="宋体"/>
                <w:i/>
                <w:iCs/>
                <w:noProof/>
                <w:lang w:eastAsia="zh-CN"/>
              </w:rPr>
            </w:pPr>
            <w:r w:rsidRPr="00EC3636">
              <w:rPr>
                <w:rFonts w:eastAsia="宋体"/>
                <w:i/>
                <w:iCs/>
                <w:noProof/>
                <w:lang w:eastAsia="zh-CN"/>
              </w:rPr>
              <w:t>2..&lt;</w:t>
            </w:r>
            <w:r w:rsidRPr="00EC3636">
              <w:rPr>
                <w:rFonts w:eastAsia="宋体"/>
                <w:i/>
                <w:iCs/>
              </w:rPr>
              <w:t xml:space="preserve"> </w:t>
            </w:r>
            <w:r w:rsidRPr="00EC3636">
              <w:rPr>
                <w:rFonts w:eastAsia="宋体"/>
                <w:i/>
                <w:iCs/>
                <w:noProof/>
                <w:lang w:eastAsia="zh-CN"/>
              </w:rPr>
              <w:t>maxNumResourcesPerAngle&gt;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546B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5CD1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</w:p>
        </w:tc>
      </w:tr>
      <w:tr w:rsidR="00DA5AE0" w:rsidRPr="00EC3636" w14:paraId="6F9C9A7C" w14:textId="77777777" w:rsidTr="00D35184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F635" w14:textId="3EE072B3" w:rsidR="00DA5AE0" w:rsidRPr="00EC3636" w:rsidRDefault="00AD0374">
            <w:pPr>
              <w:pStyle w:val="TAL"/>
              <w:overflowPunct w:val="0"/>
              <w:autoSpaceDE w:val="0"/>
              <w:autoSpaceDN w:val="0"/>
              <w:adjustRightInd w:val="0"/>
              <w:ind w:left="850"/>
              <w:textAlignment w:val="baseline"/>
              <w:rPr>
                <w:rFonts w:eastAsia="宋体"/>
                <w:lang w:eastAsia="zh-CN"/>
              </w:rPr>
              <w:pPrChange w:id="819" w:author="CATT" w:date="2022-04-24T17:28:00Z">
                <w:pPr>
                  <w:pStyle w:val="TAL"/>
                  <w:ind w:left="499"/>
                </w:pPr>
              </w:pPrChange>
            </w:pPr>
            <w:ins w:id="820" w:author="CATT" w:date="2022-04-24T17:28:00Z">
              <w:r>
                <w:rPr>
                  <w:rFonts w:eastAsia="宋体" w:hint="eastAsia"/>
                  <w:lang w:eastAsia="zh-CN"/>
                </w:rPr>
                <w:t>&gt;</w:t>
              </w:r>
            </w:ins>
            <w:r w:rsidR="00DA5AE0" w:rsidRPr="00EC3636">
              <w:rPr>
                <w:rFonts w:eastAsia="宋体"/>
                <w:lang w:eastAsia="zh-CN"/>
              </w:rPr>
              <w:t>&gt;&gt;&gt;&gt;&gt;PRS Resource Set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1264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5693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33D9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Calibri" w:cs="Arial"/>
                <w:lang w:eastAsia="ja-JP"/>
              </w:rPr>
              <w:t>INTEGER (0..7)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DBA2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>DL-PRS Resource Set ID of the DL-PRS Resource for which the Relative Power is provided. If this field is absent, the DL-PRS Resource Set ID for this instance of the Beam Power List is the same as the DL-PRS Resource Set ID of the previous instance in the Beam Power List. This field shall be included at least in the first instance of the Beam Power List.</w:t>
            </w:r>
          </w:p>
        </w:tc>
      </w:tr>
      <w:tr w:rsidR="00DA5AE0" w:rsidRPr="00EC3636" w14:paraId="2A856C31" w14:textId="77777777" w:rsidTr="00D35184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6F92" w14:textId="6117A84F" w:rsidR="00DA5AE0" w:rsidRPr="00EC3636" w:rsidRDefault="00AD0374">
            <w:pPr>
              <w:pStyle w:val="TAL"/>
              <w:overflowPunct w:val="0"/>
              <w:autoSpaceDE w:val="0"/>
              <w:autoSpaceDN w:val="0"/>
              <w:adjustRightInd w:val="0"/>
              <w:ind w:left="850"/>
              <w:textAlignment w:val="baseline"/>
              <w:rPr>
                <w:rFonts w:eastAsia="宋体"/>
                <w:lang w:eastAsia="zh-CN"/>
              </w:rPr>
              <w:pPrChange w:id="821" w:author="CATT" w:date="2022-04-24T17:28:00Z">
                <w:pPr>
                  <w:pStyle w:val="TAL"/>
                  <w:ind w:left="499"/>
                </w:pPr>
              </w:pPrChange>
            </w:pPr>
            <w:ins w:id="822" w:author="CATT" w:date="2022-04-24T17:28:00Z">
              <w:r>
                <w:rPr>
                  <w:rFonts w:eastAsia="宋体" w:hint="eastAsia"/>
                  <w:lang w:eastAsia="zh-CN"/>
                </w:rPr>
                <w:t>&gt;</w:t>
              </w:r>
            </w:ins>
            <w:r w:rsidR="00DA5AE0" w:rsidRPr="00EC3636">
              <w:rPr>
                <w:rFonts w:eastAsia="宋体"/>
                <w:lang w:eastAsia="zh-CN"/>
              </w:rPr>
              <w:t>&gt;&gt;&gt;&gt;&gt;PRS</w:t>
            </w:r>
            <w:r w:rsidR="00DA5AE0">
              <w:rPr>
                <w:rFonts w:eastAsia="宋体"/>
                <w:lang w:eastAsia="zh-CN"/>
              </w:rPr>
              <w:t xml:space="preserve"> </w:t>
            </w:r>
            <w:r w:rsidR="00DA5AE0" w:rsidRPr="00EC3636">
              <w:rPr>
                <w:rFonts w:eastAsia="宋体"/>
                <w:lang w:eastAsia="zh-CN"/>
              </w:rPr>
              <w:t>Resource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1CDD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288B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49AB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Calibri" w:cs="Arial"/>
                <w:lang w:eastAsia="ja-JP"/>
              </w:rPr>
              <w:t>INTEGER (0..63)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F18D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>DL-PRS Resource for which the Relative Power is provided.</w:t>
            </w:r>
          </w:p>
        </w:tc>
      </w:tr>
      <w:tr w:rsidR="00DA5AE0" w:rsidRPr="00EC3636" w14:paraId="67931859" w14:textId="77777777" w:rsidTr="00D35184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4F98" w14:textId="63A0B996" w:rsidR="00DA5AE0" w:rsidRPr="00EC3636" w:rsidRDefault="00AD0374">
            <w:pPr>
              <w:pStyle w:val="TAL"/>
              <w:overflowPunct w:val="0"/>
              <w:autoSpaceDE w:val="0"/>
              <w:autoSpaceDN w:val="0"/>
              <w:adjustRightInd w:val="0"/>
              <w:ind w:left="850"/>
              <w:textAlignment w:val="baseline"/>
              <w:rPr>
                <w:rFonts w:eastAsia="宋体"/>
                <w:lang w:eastAsia="zh-CN"/>
              </w:rPr>
              <w:pPrChange w:id="823" w:author="CATT" w:date="2022-04-24T17:28:00Z">
                <w:pPr>
                  <w:pStyle w:val="TAL"/>
                  <w:ind w:left="499"/>
                </w:pPr>
              </w:pPrChange>
            </w:pPr>
            <w:ins w:id="824" w:author="CATT" w:date="2022-04-24T17:28:00Z">
              <w:r>
                <w:rPr>
                  <w:rFonts w:eastAsia="宋体" w:hint="eastAsia"/>
                  <w:lang w:eastAsia="zh-CN"/>
                </w:rPr>
                <w:t>&gt;</w:t>
              </w:r>
            </w:ins>
            <w:r w:rsidR="00DA5AE0" w:rsidRPr="00EC3636">
              <w:rPr>
                <w:rFonts w:eastAsia="宋体"/>
                <w:lang w:eastAsia="zh-CN"/>
              </w:rPr>
              <w:t>&gt;&gt;&gt;&gt;&gt;Relative Power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521C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D87D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DE7E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>INTEGER (0..500)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72A0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  <w:lang w:eastAsia="zh-CN"/>
              </w:rPr>
            </w:pPr>
            <w:r w:rsidRPr="00EC3636">
              <w:rPr>
                <w:rFonts w:eastAsia="宋体"/>
                <w:noProof/>
                <w:lang w:eastAsia="zh-CN"/>
              </w:rPr>
              <w:t xml:space="preserve">Scale factor -0.1 dB </w:t>
            </w:r>
          </w:p>
        </w:tc>
      </w:tr>
    </w:tbl>
    <w:p w14:paraId="1119FF54" w14:textId="77777777" w:rsidR="00DA5AE0" w:rsidRPr="00EC3636" w:rsidRDefault="00DA5AE0" w:rsidP="00DA5AE0">
      <w:pPr>
        <w:rPr>
          <w:rFonts w:eastAsia="宋体"/>
          <w:noProof/>
          <w:lang w:eastAsia="zh-CN"/>
        </w:rPr>
      </w:pPr>
    </w:p>
    <w:tbl>
      <w:tblPr>
        <w:tblpPr w:leftFromText="180" w:rightFromText="180" w:bottomFromText="16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6554"/>
      </w:tblGrid>
      <w:tr w:rsidR="00DA5AE0" w:rsidRPr="00EC3636" w14:paraId="5071F31D" w14:textId="77777777" w:rsidTr="00D35184">
        <w:trPr>
          <w:trHeight w:val="266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E9B2" w14:textId="77777777" w:rsidR="00DA5AE0" w:rsidRPr="00EC3636" w:rsidRDefault="00DA5AE0" w:rsidP="00D35184">
            <w:pPr>
              <w:pStyle w:val="TAH"/>
              <w:rPr>
                <w:rFonts w:eastAsia="宋体"/>
                <w:noProof/>
              </w:rPr>
            </w:pPr>
            <w:r w:rsidRPr="00EC3636">
              <w:rPr>
                <w:rFonts w:eastAsia="宋体"/>
                <w:noProof/>
              </w:rPr>
              <w:t>Range bound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23A3" w14:textId="77777777" w:rsidR="00DA5AE0" w:rsidRPr="00EC3636" w:rsidRDefault="00DA5AE0" w:rsidP="00D35184">
            <w:pPr>
              <w:pStyle w:val="TAH"/>
              <w:rPr>
                <w:rFonts w:eastAsia="宋体"/>
                <w:noProof/>
              </w:rPr>
            </w:pPr>
            <w:r w:rsidRPr="00EC3636">
              <w:rPr>
                <w:rFonts w:eastAsia="宋体"/>
                <w:noProof/>
              </w:rPr>
              <w:t>Explanation</w:t>
            </w:r>
          </w:p>
        </w:tc>
      </w:tr>
      <w:tr w:rsidR="00DA5AE0" w:rsidRPr="00EC3636" w14:paraId="22E66446" w14:textId="77777777" w:rsidTr="00D35184">
        <w:trPr>
          <w:trHeight w:val="24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83A4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</w:rPr>
            </w:pPr>
            <w:r w:rsidRPr="00EC3636">
              <w:rPr>
                <w:rFonts w:eastAsia="宋体"/>
                <w:noProof/>
              </w:rPr>
              <w:lastRenderedPageBreak/>
              <w:t>maxNumResourcesPerAngle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F7D5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</w:rPr>
            </w:pPr>
            <w:r w:rsidRPr="00EC3636">
              <w:rPr>
                <w:rFonts w:eastAsia="宋体"/>
                <w:noProof/>
              </w:rPr>
              <w:t>Maximum number of DL-PRS Resources per angle per TRP. Value is 512.</w:t>
            </w:r>
          </w:p>
        </w:tc>
      </w:tr>
      <w:tr w:rsidR="00DA5AE0" w:rsidRPr="00EC3636" w14:paraId="18D0A111" w14:textId="77777777" w:rsidTr="00D35184">
        <w:trPr>
          <w:trHeight w:val="24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8640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</w:rPr>
            </w:pPr>
            <w:r w:rsidRPr="00EC3636">
              <w:rPr>
                <w:rFonts w:eastAsia="宋体"/>
                <w:noProof/>
              </w:rPr>
              <w:t>maxnoAzimuthAngles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479F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</w:rPr>
            </w:pPr>
            <w:r w:rsidRPr="00EC3636">
              <w:rPr>
                <w:rFonts w:eastAsia="宋体"/>
                <w:noProof/>
              </w:rPr>
              <w:t>Maximum number of azimuth angles per TRP. Value is 3600.</w:t>
            </w:r>
          </w:p>
        </w:tc>
      </w:tr>
      <w:tr w:rsidR="00DA5AE0" w:rsidRPr="00EC3636" w14:paraId="32A57DFE" w14:textId="77777777" w:rsidTr="00D35184">
        <w:trPr>
          <w:trHeight w:val="24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B7DC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</w:rPr>
            </w:pPr>
            <w:r w:rsidRPr="00EC3636">
              <w:rPr>
                <w:rFonts w:eastAsia="宋体"/>
                <w:noProof/>
              </w:rPr>
              <w:t>maxnoElevationAngles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2C9E" w14:textId="77777777" w:rsidR="00DA5AE0" w:rsidRPr="00EC3636" w:rsidRDefault="00DA5AE0" w:rsidP="00D35184">
            <w:pPr>
              <w:pStyle w:val="TAL"/>
              <w:rPr>
                <w:rFonts w:eastAsia="宋体"/>
                <w:noProof/>
              </w:rPr>
            </w:pPr>
            <w:r w:rsidRPr="00EC3636">
              <w:rPr>
                <w:rFonts w:eastAsia="宋体"/>
                <w:noProof/>
              </w:rPr>
              <w:t>Maximum number of elevation angles per azimuth angle/TRP. Value is 1801.</w:t>
            </w:r>
          </w:p>
        </w:tc>
      </w:tr>
    </w:tbl>
    <w:p w14:paraId="4A6E31DA" w14:textId="77777777" w:rsidR="00720B33" w:rsidRDefault="00720B33" w:rsidP="00DA5AE0">
      <w:pPr>
        <w:rPr>
          <w:rFonts w:eastAsia="MS Mincho"/>
          <w:lang w:eastAsia="ja-JP"/>
        </w:rPr>
        <w:sectPr w:rsidR="00720B33" w:rsidSect="006813C9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3AC0034" w14:textId="77777777" w:rsidR="0095511A" w:rsidRDefault="0095511A" w:rsidP="0095511A">
      <w:pPr>
        <w:pStyle w:val="FirstChange"/>
        <w:rPr>
          <w:lang w:eastAsia="zh-CN"/>
        </w:rPr>
      </w:pPr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DB6EB44" w14:textId="77777777" w:rsidR="0040414F" w:rsidRPr="00707B3F" w:rsidRDefault="0040414F" w:rsidP="0040414F">
      <w:pPr>
        <w:pStyle w:val="3"/>
        <w:spacing w:line="0" w:lineRule="atLeast"/>
        <w:rPr>
          <w:noProof/>
        </w:rPr>
      </w:pPr>
      <w:bookmarkStart w:id="825" w:name="_Toc534903103"/>
      <w:bookmarkStart w:id="826" w:name="_Toc51776082"/>
      <w:bookmarkStart w:id="827" w:name="_Toc56773104"/>
      <w:bookmarkStart w:id="828" w:name="_Toc64447734"/>
      <w:bookmarkStart w:id="829" w:name="_Toc74152390"/>
      <w:bookmarkStart w:id="830" w:name="_Toc88654244"/>
      <w:bookmarkStart w:id="831" w:name="_Toc99056335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825"/>
      <w:bookmarkEnd w:id="826"/>
      <w:bookmarkEnd w:id="827"/>
      <w:bookmarkEnd w:id="828"/>
      <w:bookmarkEnd w:id="829"/>
      <w:bookmarkEnd w:id="830"/>
      <w:bookmarkEnd w:id="831"/>
    </w:p>
    <w:p w14:paraId="22707DEB" w14:textId="69A887BE" w:rsidR="00354C73" w:rsidRPr="008944B0" w:rsidRDefault="00354C73" w:rsidP="00354C73">
      <w:pPr>
        <w:pStyle w:val="PL"/>
        <w:rPr>
          <w:rFonts w:eastAsia="宋体"/>
        </w:rPr>
      </w:pPr>
      <w:r w:rsidRPr="008944B0">
        <w:rPr>
          <w:rFonts w:eastAsia="宋体"/>
        </w:rPr>
        <w:t>UETxTEGAssociation ::= SEQUENCE (SIZE(1.. maxnoUETEGs)) OF UE</w:t>
      </w:r>
      <w:ins w:id="832" w:author="CATT" w:date="2022-04-25T14:31:00Z">
        <w:r w:rsidR="00931634">
          <w:rPr>
            <w:rFonts w:eastAsia="宋体" w:hint="eastAsia"/>
            <w:lang w:eastAsia="zh-CN"/>
          </w:rPr>
          <w:t>Tx</w:t>
        </w:r>
      </w:ins>
      <w:r w:rsidRPr="008944B0">
        <w:rPr>
          <w:rFonts w:eastAsia="宋体"/>
        </w:rPr>
        <w:t>TEG</w:t>
      </w:r>
      <w:ins w:id="833" w:author="CATT" w:date="2022-04-25T14:32:00Z">
        <w:r w:rsidR="00931634">
          <w:rPr>
            <w:rFonts w:eastAsia="宋体" w:hint="eastAsia"/>
            <w:lang w:eastAsia="zh-CN"/>
          </w:rPr>
          <w:t>Association</w:t>
        </w:r>
      </w:ins>
      <w:r w:rsidRPr="008944B0">
        <w:rPr>
          <w:rFonts w:eastAsia="宋体"/>
        </w:rPr>
        <w:t>-Item</w:t>
      </w:r>
    </w:p>
    <w:p w14:paraId="509B5EA3" w14:textId="77777777" w:rsidR="00354C73" w:rsidRPr="008944B0" w:rsidRDefault="00354C73" w:rsidP="00354C73">
      <w:pPr>
        <w:pStyle w:val="PL"/>
        <w:rPr>
          <w:rFonts w:eastAsia="宋体"/>
        </w:rPr>
      </w:pPr>
    </w:p>
    <w:p w14:paraId="738A6AE1" w14:textId="1B4F0BC7" w:rsidR="00354C73" w:rsidRPr="008944B0" w:rsidRDefault="00354C73" w:rsidP="00354C73">
      <w:pPr>
        <w:pStyle w:val="PL"/>
        <w:rPr>
          <w:rFonts w:eastAsia="宋体"/>
        </w:rPr>
      </w:pPr>
      <w:r w:rsidRPr="008944B0">
        <w:rPr>
          <w:rFonts w:eastAsia="宋体"/>
        </w:rPr>
        <w:t>UE</w:t>
      </w:r>
      <w:ins w:id="834" w:author="CATT" w:date="2022-04-25T14:32:00Z">
        <w:r w:rsidR="00931634">
          <w:rPr>
            <w:rFonts w:eastAsia="宋体" w:hint="eastAsia"/>
            <w:lang w:eastAsia="zh-CN"/>
          </w:rPr>
          <w:t>Tx</w:t>
        </w:r>
      </w:ins>
      <w:r w:rsidRPr="008944B0">
        <w:rPr>
          <w:rFonts w:eastAsia="宋体"/>
        </w:rPr>
        <w:t>TEG</w:t>
      </w:r>
      <w:ins w:id="835" w:author="CATT" w:date="2022-04-25T14:32:00Z">
        <w:r w:rsidR="00931634">
          <w:rPr>
            <w:rFonts w:eastAsia="宋体" w:hint="eastAsia"/>
            <w:lang w:eastAsia="zh-CN"/>
          </w:rPr>
          <w:t>Association</w:t>
        </w:r>
      </w:ins>
      <w:r w:rsidRPr="008944B0">
        <w:rPr>
          <w:rFonts w:eastAsia="宋体"/>
        </w:rPr>
        <w:t>-Item ::= SEQUENCE {</w:t>
      </w:r>
    </w:p>
    <w:p w14:paraId="20332783" w14:textId="77777777" w:rsidR="00354C73" w:rsidRPr="008944B0" w:rsidRDefault="00354C73" w:rsidP="00354C73">
      <w:pPr>
        <w:pStyle w:val="PL"/>
        <w:rPr>
          <w:rFonts w:eastAsia="宋体"/>
        </w:rPr>
      </w:pPr>
      <w:r w:rsidRPr="008944B0">
        <w:rPr>
          <w:rFonts w:eastAsia="宋体"/>
        </w:rPr>
        <w:tab/>
      </w:r>
      <w:r w:rsidRPr="008944B0">
        <w:rPr>
          <w:rFonts w:eastAsia="宋体"/>
        </w:rPr>
        <w:tab/>
        <w:t>uE-Tx-TEG-ID</w:t>
      </w:r>
      <w:r w:rsidRPr="008944B0">
        <w:rPr>
          <w:rFonts w:eastAsia="宋体"/>
        </w:rPr>
        <w:tab/>
      </w:r>
      <w:r w:rsidRPr="008944B0">
        <w:rPr>
          <w:rFonts w:eastAsia="宋体"/>
        </w:rPr>
        <w:tab/>
      </w:r>
      <w:r w:rsidRPr="008944B0">
        <w:rPr>
          <w:rFonts w:eastAsia="宋体"/>
        </w:rPr>
        <w:tab/>
        <w:t>INTEGER (</w:t>
      </w:r>
      <w:r>
        <w:rPr>
          <w:rFonts w:eastAsia="宋体"/>
        </w:rPr>
        <w:t>0</w:t>
      </w:r>
      <w:r w:rsidRPr="008944B0">
        <w:rPr>
          <w:rFonts w:eastAsia="宋体"/>
        </w:rPr>
        <w:t>..</w:t>
      </w:r>
      <w:r>
        <w:rPr>
          <w:rFonts w:eastAsia="宋体"/>
        </w:rPr>
        <w:t>7</w:t>
      </w:r>
      <w:r w:rsidRPr="008944B0">
        <w:rPr>
          <w:rFonts w:eastAsia="宋体"/>
        </w:rPr>
        <w:t>),</w:t>
      </w:r>
    </w:p>
    <w:p w14:paraId="657F841C" w14:textId="77777777" w:rsidR="00354C73" w:rsidRPr="008944B0" w:rsidRDefault="00354C73" w:rsidP="00354C73">
      <w:pPr>
        <w:pStyle w:val="PL"/>
        <w:rPr>
          <w:rFonts w:eastAsia="宋体"/>
        </w:rPr>
      </w:pPr>
      <w:r w:rsidRPr="008944B0">
        <w:rPr>
          <w:rFonts w:eastAsia="宋体"/>
        </w:rPr>
        <w:tab/>
      </w:r>
      <w:r w:rsidRPr="008944B0">
        <w:rPr>
          <w:rFonts w:eastAsia="宋体"/>
        </w:rPr>
        <w:tab/>
        <w:t>sRSResourceSetID</w:t>
      </w:r>
      <w:r w:rsidRPr="008944B0">
        <w:rPr>
          <w:rFonts w:eastAsia="宋体"/>
        </w:rPr>
        <w:tab/>
      </w:r>
      <w:r w:rsidRPr="008944B0">
        <w:rPr>
          <w:rFonts w:eastAsia="宋体"/>
        </w:rPr>
        <w:tab/>
        <w:t>SRSResourceSetID,</w:t>
      </w:r>
    </w:p>
    <w:p w14:paraId="67FC16DD" w14:textId="77777777" w:rsidR="00354C73" w:rsidRPr="008944B0" w:rsidRDefault="00354C73" w:rsidP="00354C73">
      <w:pPr>
        <w:pStyle w:val="PL"/>
        <w:rPr>
          <w:rFonts w:eastAsia="宋体"/>
        </w:rPr>
      </w:pPr>
      <w:r w:rsidRPr="008944B0">
        <w:rPr>
          <w:rFonts w:eastAsia="宋体"/>
        </w:rPr>
        <w:tab/>
      </w:r>
      <w:r w:rsidRPr="008944B0">
        <w:rPr>
          <w:rFonts w:eastAsia="宋体"/>
        </w:rPr>
        <w:tab/>
        <w:t>sRSResourceSetID-List</w:t>
      </w:r>
      <w:r w:rsidRPr="008944B0">
        <w:rPr>
          <w:rFonts w:eastAsia="宋体"/>
        </w:rPr>
        <w:tab/>
        <w:t>SEQUENCE (SIZE(1.. maxnoSRS-ResourcePerSet)) OF SRSResourceID-Item</w:t>
      </w:r>
      <w:r>
        <w:rPr>
          <w:rFonts w:eastAsia="宋体"/>
        </w:rPr>
        <w:t xml:space="preserve"> </w:t>
      </w:r>
      <w:r w:rsidRPr="00813556">
        <w:rPr>
          <w:rFonts w:eastAsia="宋体"/>
        </w:rPr>
        <w:t>OPTIONAL</w:t>
      </w:r>
      <w:r w:rsidRPr="008944B0">
        <w:rPr>
          <w:rFonts w:eastAsia="宋体"/>
        </w:rPr>
        <w:t>,</w:t>
      </w:r>
    </w:p>
    <w:p w14:paraId="4D05FD51" w14:textId="29EBC4C1" w:rsidR="00354C73" w:rsidRPr="00C754DA" w:rsidRDefault="00354C73" w:rsidP="00354C73">
      <w:pPr>
        <w:pStyle w:val="PL"/>
        <w:rPr>
          <w:rFonts w:eastAsia="宋体"/>
          <w:lang w:val="fr-FR"/>
        </w:rPr>
      </w:pPr>
      <w:r w:rsidRPr="008944B0">
        <w:rPr>
          <w:rFonts w:eastAsia="宋体"/>
        </w:rPr>
        <w:tab/>
      </w:r>
      <w:r>
        <w:rPr>
          <w:rFonts w:eastAsia="宋体"/>
        </w:rPr>
        <w:tab/>
      </w:r>
      <w:r w:rsidRPr="00C754DA">
        <w:rPr>
          <w:rFonts w:eastAsia="宋体"/>
          <w:lang w:val="fr-FR"/>
        </w:rPr>
        <w:t>iE-Extensions</w:t>
      </w:r>
      <w:r w:rsidRPr="00C754DA">
        <w:rPr>
          <w:rFonts w:eastAsia="宋体"/>
          <w:lang w:val="fr-FR"/>
        </w:rPr>
        <w:tab/>
      </w:r>
      <w:r w:rsidRPr="00C754DA">
        <w:rPr>
          <w:rFonts w:eastAsia="宋体"/>
          <w:lang w:val="fr-FR"/>
        </w:rPr>
        <w:tab/>
      </w:r>
      <w:r w:rsidRPr="00C754DA">
        <w:rPr>
          <w:rFonts w:eastAsia="宋体"/>
          <w:lang w:val="fr-FR"/>
        </w:rPr>
        <w:tab/>
      </w:r>
      <w:r w:rsidRPr="00C754DA">
        <w:rPr>
          <w:rFonts w:eastAsia="宋体"/>
          <w:lang w:val="fr-FR"/>
        </w:rPr>
        <w:tab/>
      </w:r>
      <w:r w:rsidRPr="00C754DA">
        <w:rPr>
          <w:rFonts w:eastAsia="宋体"/>
          <w:lang w:val="fr-FR"/>
        </w:rPr>
        <w:tab/>
        <w:t>ProtocolExtensionContainer { { UE</w:t>
      </w:r>
      <w:ins w:id="836" w:author="CATT" w:date="2022-04-25T14:32:00Z">
        <w:r w:rsidR="00931634">
          <w:rPr>
            <w:rFonts w:eastAsia="宋体" w:hint="eastAsia"/>
            <w:lang w:val="fr-FR" w:eastAsia="zh-CN"/>
          </w:rPr>
          <w:t>Tx</w:t>
        </w:r>
      </w:ins>
      <w:r w:rsidRPr="00C754DA">
        <w:rPr>
          <w:rFonts w:eastAsia="宋体"/>
          <w:lang w:val="fr-FR"/>
        </w:rPr>
        <w:t>TEG</w:t>
      </w:r>
      <w:ins w:id="837" w:author="CATT" w:date="2022-04-25T14:32:00Z">
        <w:r w:rsidR="00931634">
          <w:rPr>
            <w:rFonts w:eastAsia="宋体" w:hint="eastAsia"/>
            <w:lang w:val="fr-FR" w:eastAsia="zh-CN"/>
          </w:rPr>
          <w:t>Association</w:t>
        </w:r>
      </w:ins>
      <w:r w:rsidRPr="00C754DA">
        <w:rPr>
          <w:rFonts w:eastAsia="宋体"/>
          <w:lang w:val="fr-FR"/>
        </w:rPr>
        <w:t>Item-ExtIEs } } OPTIONAL,</w:t>
      </w:r>
    </w:p>
    <w:p w14:paraId="79D3EEE1" w14:textId="77777777" w:rsidR="00354C73" w:rsidRPr="008944B0" w:rsidRDefault="00354C73" w:rsidP="00354C73">
      <w:pPr>
        <w:pStyle w:val="PL"/>
        <w:rPr>
          <w:rFonts w:eastAsia="宋体"/>
        </w:rPr>
      </w:pPr>
      <w:r w:rsidRPr="00C754DA">
        <w:rPr>
          <w:rFonts w:eastAsia="宋体"/>
          <w:lang w:val="fr-FR"/>
        </w:rPr>
        <w:tab/>
      </w:r>
      <w:r w:rsidRPr="008944B0">
        <w:rPr>
          <w:rFonts w:eastAsia="宋体"/>
        </w:rPr>
        <w:t>...</w:t>
      </w:r>
    </w:p>
    <w:p w14:paraId="52802180" w14:textId="77777777" w:rsidR="00354C73" w:rsidRPr="008944B0" w:rsidRDefault="00354C73" w:rsidP="00354C73">
      <w:pPr>
        <w:pStyle w:val="PL"/>
        <w:rPr>
          <w:rFonts w:eastAsia="宋体"/>
        </w:rPr>
      </w:pPr>
      <w:r w:rsidRPr="008944B0">
        <w:rPr>
          <w:rFonts w:eastAsia="宋体"/>
        </w:rPr>
        <w:t>}</w:t>
      </w:r>
    </w:p>
    <w:p w14:paraId="18921DC5" w14:textId="77777777" w:rsidR="00354C73" w:rsidRPr="008944B0" w:rsidRDefault="00354C73" w:rsidP="00354C73">
      <w:pPr>
        <w:pStyle w:val="PL"/>
        <w:rPr>
          <w:rFonts w:eastAsia="宋体"/>
        </w:rPr>
      </w:pPr>
    </w:p>
    <w:p w14:paraId="388CC21E" w14:textId="7F296FD6" w:rsidR="00354C73" w:rsidRPr="008944B0" w:rsidRDefault="00354C73" w:rsidP="00354C73">
      <w:pPr>
        <w:pStyle w:val="PL"/>
        <w:rPr>
          <w:rFonts w:eastAsia="宋体"/>
        </w:rPr>
      </w:pPr>
      <w:r w:rsidRPr="008944B0">
        <w:rPr>
          <w:rFonts w:eastAsia="宋体"/>
        </w:rPr>
        <w:t>UE</w:t>
      </w:r>
      <w:ins w:id="838" w:author="CATT" w:date="2022-04-25T14:32:00Z">
        <w:r w:rsidR="00931634">
          <w:rPr>
            <w:rFonts w:eastAsia="宋体" w:hint="eastAsia"/>
            <w:lang w:eastAsia="zh-CN"/>
          </w:rPr>
          <w:t>Tx</w:t>
        </w:r>
      </w:ins>
      <w:r w:rsidRPr="008944B0">
        <w:rPr>
          <w:rFonts w:eastAsia="宋体"/>
        </w:rPr>
        <w:t>TEG</w:t>
      </w:r>
      <w:ins w:id="839" w:author="CATT" w:date="2022-04-25T14:32:00Z">
        <w:r w:rsidR="00931634">
          <w:rPr>
            <w:rFonts w:eastAsia="宋体" w:hint="eastAsia"/>
            <w:lang w:eastAsia="zh-CN"/>
          </w:rPr>
          <w:t>Association</w:t>
        </w:r>
      </w:ins>
      <w:r w:rsidRPr="008944B0">
        <w:rPr>
          <w:rFonts w:eastAsia="宋体"/>
        </w:rPr>
        <w:t>Item-ExtIEs F1AP-PROTOCOL-EXTENSION ::= {</w:t>
      </w:r>
    </w:p>
    <w:p w14:paraId="0AFFD18B" w14:textId="77777777" w:rsidR="00354C73" w:rsidRPr="008944B0" w:rsidRDefault="00354C73" w:rsidP="00354C73">
      <w:pPr>
        <w:pStyle w:val="PL"/>
        <w:rPr>
          <w:rFonts w:eastAsia="宋体"/>
        </w:rPr>
      </w:pPr>
      <w:r w:rsidRPr="008944B0">
        <w:rPr>
          <w:rFonts w:eastAsia="宋体"/>
        </w:rPr>
        <w:tab/>
        <w:t>...</w:t>
      </w:r>
    </w:p>
    <w:p w14:paraId="13167067" w14:textId="77777777" w:rsidR="00354C73" w:rsidRPr="008944B0" w:rsidRDefault="00354C73" w:rsidP="00354C73">
      <w:pPr>
        <w:pStyle w:val="PL"/>
        <w:rPr>
          <w:rFonts w:eastAsia="宋体"/>
        </w:rPr>
      </w:pPr>
      <w:r w:rsidRPr="008944B0">
        <w:rPr>
          <w:rFonts w:eastAsia="宋体"/>
        </w:rPr>
        <w:t>}</w:t>
      </w:r>
    </w:p>
    <w:p w14:paraId="48908B54" w14:textId="77777777" w:rsidR="0095511A" w:rsidRDefault="0095511A" w:rsidP="0095511A">
      <w:pPr>
        <w:pStyle w:val="FirstChange"/>
        <w:rPr>
          <w:lang w:eastAsia="zh-CN"/>
        </w:rPr>
      </w:pPr>
    </w:p>
    <w:p w14:paraId="6C3DF772" w14:textId="77777777" w:rsidR="0095511A" w:rsidRDefault="0095511A" w:rsidP="0095511A">
      <w:pPr>
        <w:pStyle w:val="FirstChange"/>
        <w:rPr>
          <w:lang w:eastAsia="zh-CN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B413DB3" w14:textId="0C74B8B0" w:rsidR="0051544B" w:rsidRPr="00FC402B" w:rsidRDefault="0051544B" w:rsidP="0051544B">
      <w:pPr>
        <w:pStyle w:val="PL"/>
        <w:rPr>
          <w:snapToGrid w:val="0"/>
        </w:rPr>
      </w:pPr>
      <w:r>
        <w:rPr>
          <w:snapToGrid w:val="0"/>
        </w:rPr>
        <w:t>TRPTxTEGAssociation ::=</w:t>
      </w:r>
      <w:r w:rsidRPr="00432BDD">
        <w:rPr>
          <w:snapToGrid w:val="0"/>
        </w:rPr>
        <w:t xml:space="preserve"> </w:t>
      </w:r>
      <w:r w:rsidRPr="00FC402B">
        <w:rPr>
          <w:snapToGrid w:val="0"/>
        </w:rPr>
        <w:t>SEQUENCE (SIZE(1..</w:t>
      </w:r>
      <w:r w:rsidRPr="00FC402B">
        <w:t xml:space="preserve"> </w:t>
      </w:r>
      <w:r w:rsidRPr="00FC402B">
        <w:rPr>
          <w:snapToGrid w:val="0"/>
        </w:rPr>
        <w:t>maxnoTRP</w:t>
      </w:r>
      <w:r>
        <w:rPr>
          <w:snapToGrid w:val="0"/>
        </w:rPr>
        <w:t>TEG</w:t>
      </w:r>
      <w:r w:rsidRPr="00FC402B">
        <w:rPr>
          <w:snapToGrid w:val="0"/>
        </w:rPr>
        <w:t>s)) OF TRP</w:t>
      </w:r>
      <w:ins w:id="840" w:author="CATT" w:date="2022-04-22T16:09:00Z">
        <w:r>
          <w:rPr>
            <w:rFonts w:hint="eastAsia"/>
            <w:snapToGrid w:val="0"/>
            <w:lang w:eastAsia="zh-CN"/>
          </w:rPr>
          <w:t>Tx</w:t>
        </w:r>
      </w:ins>
      <w:r>
        <w:rPr>
          <w:snapToGrid w:val="0"/>
        </w:rPr>
        <w:t>TEG</w:t>
      </w:r>
      <w:ins w:id="841" w:author="CATT" w:date="2022-04-22T16:09:00Z">
        <w:r>
          <w:rPr>
            <w:rFonts w:hint="eastAsia"/>
            <w:snapToGrid w:val="0"/>
            <w:lang w:eastAsia="zh-CN"/>
          </w:rPr>
          <w:t>Association</w:t>
        </w:r>
      </w:ins>
      <w:r w:rsidRPr="00FC402B">
        <w:rPr>
          <w:snapToGrid w:val="0"/>
        </w:rPr>
        <w:t>Item</w:t>
      </w:r>
    </w:p>
    <w:p w14:paraId="40E8FF9A" w14:textId="77777777" w:rsidR="0051544B" w:rsidRPr="0051544B" w:rsidRDefault="0051544B" w:rsidP="0051544B">
      <w:pPr>
        <w:pStyle w:val="PL"/>
        <w:rPr>
          <w:snapToGrid w:val="0"/>
        </w:rPr>
      </w:pPr>
    </w:p>
    <w:p w14:paraId="45A28F49" w14:textId="308F3774" w:rsidR="0051544B" w:rsidRPr="00FC402B" w:rsidRDefault="0051544B" w:rsidP="0051544B">
      <w:pPr>
        <w:pStyle w:val="PL"/>
        <w:rPr>
          <w:snapToGrid w:val="0"/>
        </w:rPr>
      </w:pPr>
      <w:r w:rsidRPr="00FC402B">
        <w:rPr>
          <w:snapToGrid w:val="0"/>
        </w:rPr>
        <w:t>TRP</w:t>
      </w:r>
      <w:ins w:id="842" w:author="CATT" w:date="2022-04-22T16:09:00Z">
        <w:r>
          <w:rPr>
            <w:rFonts w:hint="eastAsia"/>
            <w:snapToGrid w:val="0"/>
            <w:lang w:eastAsia="zh-CN"/>
          </w:rPr>
          <w:t>Tx</w:t>
        </w:r>
      </w:ins>
      <w:r>
        <w:rPr>
          <w:snapToGrid w:val="0"/>
        </w:rPr>
        <w:t>TEG</w:t>
      </w:r>
      <w:ins w:id="843" w:author="CATT" w:date="2022-04-22T16:09:00Z">
        <w:r>
          <w:rPr>
            <w:rFonts w:hint="eastAsia"/>
            <w:snapToGrid w:val="0"/>
            <w:lang w:eastAsia="zh-CN"/>
          </w:rPr>
          <w:t>Association</w:t>
        </w:r>
      </w:ins>
      <w:r w:rsidRPr="00FC402B">
        <w:rPr>
          <w:snapToGrid w:val="0"/>
        </w:rPr>
        <w:t>Item ::= SEQUENCE {</w:t>
      </w:r>
    </w:p>
    <w:p w14:paraId="085FC348" w14:textId="77777777" w:rsidR="0051544B" w:rsidRDefault="0051544B" w:rsidP="0051544B">
      <w:pPr>
        <w:pStyle w:val="PL"/>
      </w:pPr>
      <w:r w:rsidRPr="00FC402B">
        <w:tab/>
      </w:r>
      <w:r w:rsidRPr="00FC402B">
        <w:tab/>
        <w:t>tRP-</w:t>
      </w:r>
      <w:r>
        <w:t>Tx-TEG-</w:t>
      </w:r>
      <w:r w:rsidRPr="00FC402B">
        <w:t>ID</w:t>
      </w:r>
      <w:r w:rsidRPr="00FC402B">
        <w:tab/>
      </w:r>
      <w:r w:rsidRPr="00FC402B">
        <w:tab/>
      </w:r>
      <w:r>
        <w:tab/>
      </w:r>
      <w:r w:rsidRPr="00432BDD">
        <w:t>INTEGER (</w:t>
      </w:r>
      <w:r>
        <w:t>0..7</w:t>
      </w:r>
      <w:r w:rsidRPr="00432BDD">
        <w:t>)</w:t>
      </w:r>
      <w:r w:rsidRPr="00FC402B">
        <w:t>,</w:t>
      </w:r>
    </w:p>
    <w:p w14:paraId="5CD359E0" w14:textId="77777777" w:rsidR="0051544B" w:rsidRDefault="0051544B" w:rsidP="0051544B">
      <w:pPr>
        <w:pStyle w:val="PL"/>
      </w:pPr>
      <w:r>
        <w:tab/>
      </w:r>
      <w:r>
        <w:tab/>
      </w:r>
      <w:r w:rsidRPr="001645CB">
        <w:rPr>
          <w:snapToGrid w:val="0"/>
        </w:rPr>
        <w:t>dl-PRSResourceSetID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t>PRS-Resource-Set-ID</w:t>
      </w:r>
      <w:r>
        <w:t>,</w:t>
      </w:r>
    </w:p>
    <w:p w14:paraId="332BD379" w14:textId="77777777" w:rsidR="0051544B" w:rsidRPr="001645CB" w:rsidRDefault="0051544B" w:rsidP="0051544B">
      <w:pPr>
        <w:pStyle w:val="PL"/>
        <w:rPr>
          <w:rFonts w:eastAsia="Calibri"/>
        </w:rPr>
      </w:pPr>
      <w:r>
        <w:tab/>
      </w:r>
      <w:r>
        <w:tab/>
        <w:t>dl</w:t>
      </w:r>
      <w:r w:rsidRPr="00D00C79">
        <w:t>-PRSResourceID</w:t>
      </w:r>
      <w:r>
        <w:t>-</w:t>
      </w:r>
      <w:r w:rsidRPr="00D00C79">
        <w:t>List</w:t>
      </w:r>
      <w:r>
        <w:tab/>
      </w:r>
      <w:r w:rsidRPr="001645CB">
        <w:rPr>
          <w:rFonts w:eastAsia="Calibri"/>
        </w:rPr>
        <w:t>SEQUENCE (SIZE(1.. maxPRS-ResourcesPerSet)) OF DLPRSResource</w:t>
      </w:r>
      <w:r>
        <w:rPr>
          <w:rFonts w:eastAsia="Calibri"/>
        </w:rPr>
        <w:t>ID-Item</w:t>
      </w:r>
      <w:r>
        <w:rPr>
          <w:rFonts w:eastAsia="Calibri"/>
        </w:rPr>
        <w:tab/>
        <w:t>OPTIONAL</w:t>
      </w:r>
      <w:r w:rsidRPr="001645CB">
        <w:rPr>
          <w:rFonts w:eastAsia="Calibri"/>
        </w:rPr>
        <w:t>,</w:t>
      </w:r>
    </w:p>
    <w:p w14:paraId="335C8E6B" w14:textId="5D333BE1" w:rsidR="0051544B" w:rsidRPr="00D81976" w:rsidRDefault="0051544B" w:rsidP="0051544B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FC402B">
        <w:rPr>
          <w:snapToGrid w:val="0"/>
        </w:rPr>
        <w:t>TRP</w:t>
      </w:r>
      <w:ins w:id="844" w:author="CATT" w:date="2022-04-22T16:11:00Z">
        <w:r>
          <w:rPr>
            <w:rFonts w:hint="eastAsia"/>
            <w:snapToGrid w:val="0"/>
            <w:lang w:eastAsia="zh-CN"/>
          </w:rPr>
          <w:t>Tx</w:t>
        </w:r>
      </w:ins>
      <w:r>
        <w:rPr>
          <w:snapToGrid w:val="0"/>
        </w:rPr>
        <w:t>TEG</w:t>
      </w:r>
      <w:ins w:id="845" w:author="CATT" w:date="2022-04-22T16:11:00Z">
        <w:r>
          <w:rPr>
            <w:rFonts w:hint="eastAsia"/>
            <w:snapToGrid w:val="0"/>
            <w:lang w:eastAsia="zh-CN"/>
          </w:rPr>
          <w:t>Association</w:t>
        </w:r>
      </w:ins>
      <w:r w:rsidRPr="00FC402B">
        <w:rPr>
          <w:snapToGrid w:val="0"/>
        </w:rPr>
        <w:t>Item</w:t>
      </w:r>
      <w:r w:rsidRPr="00D81976">
        <w:rPr>
          <w:rFonts w:eastAsia="Calibri"/>
          <w:lang w:val="fr-FR"/>
        </w:rPr>
        <w:t>-ExtIEs } } OPTIONAL,</w:t>
      </w:r>
    </w:p>
    <w:p w14:paraId="00D060F6" w14:textId="77777777" w:rsidR="0051544B" w:rsidRPr="00D81976" w:rsidRDefault="0051544B" w:rsidP="0051544B">
      <w:pPr>
        <w:pStyle w:val="PL"/>
        <w:rPr>
          <w:rFonts w:eastAsia="Calibri"/>
          <w:lang w:val="fr-FR"/>
        </w:rPr>
      </w:pPr>
      <w:r w:rsidRPr="00D81976">
        <w:rPr>
          <w:rFonts w:eastAsia="Calibri"/>
          <w:lang w:val="fr-FR"/>
        </w:rPr>
        <w:tab/>
        <w:t>...</w:t>
      </w:r>
    </w:p>
    <w:p w14:paraId="552478C9" w14:textId="77777777" w:rsidR="0051544B" w:rsidRPr="00D81976" w:rsidRDefault="0051544B" w:rsidP="0051544B">
      <w:pPr>
        <w:pStyle w:val="PL"/>
        <w:rPr>
          <w:rFonts w:eastAsia="Calibri"/>
          <w:lang w:val="fr-FR"/>
        </w:rPr>
      </w:pPr>
      <w:r w:rsidRPr="00D81976">
        <w:rPr>
          <w:rFonts w:eastAsia="Calibri"/>
          <w:lang w:val="fr-FR"/>
        </w:rPr>
        <w:t>}</w:t>
      </w:r>
    </w:p>
    <w:p w14:paraId="733A926E" w14:textId="77777777" w:rsidR="0051544B" w:rsidRPr="00D81976" w:rsidRDefault="0051544B" w:rsidP="0051544B">
      <w:pPr>
        <w:pStyle w:val="PL"/>
        <w:rPr>
          <w:rFonts w:eastAsia="Calibri"/>
          <w:lang w:val="fr-FR"/>
        </w:rPr>
      </w:pPr>
    </w:p>
    <w:p w14:paraId="29108258" w14:textId="203921D3" w:rsidR="0051544B" w:rsidRPr="00D81976" w:rsidRDefault="0051544B" w:rsidP="0051544B">
      <w:pPr>
        <w:pStyle w:val="PL"/>
        <w:rPr>
          <w:rFonts w:eastAsia="Calibri"/>
          <w:lang w:val="fr-FR"/>
        </w:rPr>
      </w:pPr>
      <w:r w:rsidRPr="00FC402B">
        <w:rPr>
          <w:snapToGrid w:val="0"/>
        </w:rPr>
        <w:t>TRP</w:t>
      </w:r>
      <w:ins w:id="846" w:author="CATT" w:date="2022-04-22T16:11:00Z">
        <w:r>
          <w:rPr>
            <w:rFonts w:hint="eastAsia"/>
            <w:snapToGrid w:val="0"/>
            <w:lang w:eastAsia="zh-CN"/>
          </w:rPr>
          <w:t>Tx</w:t>
        </w:r>
      </w:ins>
      <w:r>
        <w:rPr>
          <w:snapToGrid w:val="0"/>
        </w:rPr>
        <w:t>TEG</w:t>
      </w:r>
      <w:ins w:id="847" w:author="CATT" w:date="2022-04-22T16:11:00Z">
        <w:r>
          <w:rPr>
            <w:rFonts w:hint="eastAsia"/>
            <w:snapToGrid w:val="0"/>
            <w:lang w:eastAsia="zh-CN"/>
          </w:rPr>
          <w:t>Association</w:t>
        </w:r>
      </w:ins>
      <w:r w:rsidRPr="00FC402B">
        <w:rPr>
          <w:snapToGrid w:val="0"/>
        </w:rPr>
        <w:t>Item</w:t>
      </w:r>
      <w:r w:rsidRPr="00D81976">
        <w:rPr>
          <w:rFonts w:eastAsia="Calibri"/>
          <w:lang w:val="fr-FR"/>
        </w:rPr>
        <w:t>-ExtIEs NRPPA-PROTOCOL-EXTENSION ::= {</w:t>
      </w:r>
    </w:p>
    <w:p w14:paraId="79653186" w14:textId="77777777" w:rsidR="0051544B" w:rsidRDefault="0051544B" w:rsidP="0051544B">
      <w:pPr>
        <w:pStyle w:val="PL"/>
        <w:rPr>
          <w:rFonts w:eastAsia="Calibri"/>
          <w:lang w:val="fr-FR"/>
        </w:rPr>
      </w:pPr>
      <w:r w:rsidRPr="00D81976">
        <w:rPr>
          <w:rFonts w:eastAsia="Calibri"/>
          <w:lang w:val="fr-FR"/>
        </w:rPr>
        <w:tab/>
        <w:t>...</w:t>
      </w:r>
    </w:p>
    <w:p w14:paraId="3A29CD6D" w14:textId="77777777" w:rsidR="0051544B" w:rsidRPr="00D81976" w:rsidRDefault="0051544B" w:rsidP="0051544B">
      <w:pPr>
        <w:pStyle w:val="PL"/>
        <w:rPr>
          <w:rFonts w:eastAsia="Calibri"/>
          <w:lang w:val="fr-FR"/>
        </w:rPr>
      </w:pPr>
      <w:r w:rsidRPr="00D81976">
        <w:rPr>
          <w:rFonts w:eastAsia="Calibri"/>
          <w:lang w:val="fr-FR"/>
        </w:rPr>
        <w:t>}</w:t>
      </w:r>
    </w:p>
    <w:p w14:paraId="6D625DE3" w14:textId="77777777" w:rsidR="006E7104" w:rsidRDefault="006E7104" w:rsidP="006E7104">
      <w:pPr>
        <w:pStyle w:val="FirstChange"/>
        <w:rPr>
          <w:highlight w:val="yellow"/>
          <w:lang w:eastAsia="zh-CN"/>
        </w:rPr>
      </w:pPr>
    </w:p>
    <w:p w14:paraId="6328798C" w14:textId="3B9B8432" w:rsidR="009335D8" w:rsidRDefault="009335D8" w:rsidP="009335D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TRPTxTEGAssociation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 xml:space="preserve">:= SEQUENCE (SIZE(1.. </w:t>
      </w:r>
      <w:proofErr w:type="spellStart"/>
      <w:r>
        <w:rPr>
          <w:noProof w:val="0"/>
        </w:rPr>
        <w:t>maxnoTRPTEGs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TRP</w:t>
      </w:r>
      <w:ins w:id="848" w:author="CATT" w:date="2022-04-25T14:33:00Z">
        <w:r>
          <w:rPr>
            <w:rFonts w:hint="eastAsia"/>
            <w:noProof w:val="0"/>
            <w:lang w:eastAsia="zh-CN"/>
          </w:rPr>
          <w:t>Tx</w:t>
        </w:r>
      </w:ins>
      <w:r>
        <w:rPr>
          <w:noProof w:val="0"/>
        </w:rPr>
        <w:t>TEG</w:t>
      </w:r>
      <w:ins w:id="849" w:author="CATT" w:date="2022-04-25T14:33:00Z">
        <w:r>
          <w:rPr>
            <w:rFonts w:hint="eastAsia"/>
            <w:noProof w:val="0"/>
            <w:lang w:eastAsia="zh-CN"/>
          </w:rPr>
          <w:t>Association</w:t>
        </w:r>
      </w:ins>
      <w:proofErr w:type="spellEnd"/>
      <w:r>
        <w:rPr>
          <w:noProof w:val="0"/>
        </w:rPr>
        <w:t>-Item</w:t>
      </w:r>
    </w:p>
    <w:p w14:paraId="22CBDCF5" w14:textId="77777777" w:rsidR="009335D8" w:rsidRDefault="009335D8" w:rsidP="009335D8">
      <w:pPr>
        <w:pStyle w:val="PL"/>
        <w:rPr>
          <w:noProof w:val="0"/>
        </w:rPr>
      </w:pPr>
    </w:p>
    <w:p w14:paraId="01E86877" w14:textId="39619993" w:rsidR="009335D8" w:rsidRDefault="009335D8" w:rsidP="009335D8">
      <w:pPr>
        <w:pStyle w:val="PL"/>
        <w:rPr>
          <w:noProof w:val="0"/>
        </w:rPr>
      </w:pPr>
      <w:proofErr w:type="spellStart"/>
      <w:r>
        <w:rPr>
          <w:noProof w:val="0"/>
        </w:rPr>
        <w:t>TRP</w:t>
      </w:r>
      <w:ins w:id="850" w:author="CATT" w:date="2022-04-25T14:33:00Z">
        <w:r>
          <w:rPr>
            <w:rFonts w:hint="eastAsia"/>
            <w:noProof w:val="0"/>
            <w:lang w:eastAsia="zh-CN"/>
          </w:rPr>
          <w:t>Tx</w:t>
        </w:r>
      </w:ins>
      <w:r>
        <w:rPr>
          <w:noProof w:val="0"/>
        </w:rPr>
        <w:t>TEG</w:t>
      </w:r>
      <w:ins w:id="851" w:author="CATT" w:date="2022-04-25T14:33:00Z">
        <w:r>
          <w:rPr>
            <w:rFonts w:hint="eastAsia"/>
            <w:noProof w:val="0"/>
            <w:lang w:eastAsia="zh-CN"/>
          </w:rPr>
          <w:t>Association</w:t>
        </w:r>
      </w:ins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</w:t>
      </w:r>
      <w:proofErr w:type="gramEnd"/>
      <w:r>
        <w:rPr>
          <w:noProof w:val="0"/>
        </w:rPr>
        <w:t>:= SEQUENCE {</w:t>
      </w:r>
    </w:p>
    <w:p w14:paraId="4BFC5F51" w14:textId="77777777" w:rsidR="009335D8" w:rsidRDefault="009335D8" w:rsidP="009335D8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tRP</w:t>
      </w:r>
      <w:proofErr w:type="spellEnd"/>
      <w:r>
        <w:rPr>
          <w:noProof w:val="0"/>
        </w:rPr>
        <w:t>-Tx-TEG-ID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r w:rsidRPr="00813556">
        <w:rPr>
          <w:noProof w:val="0"/>
        </w:rPr>
        <w:t>0..</w:t>
      </w:r>
      <w:r>
        <w:rPr>
          <w:noProof w:val="0"/>
        </w:rPr>
        <w:t>7),</w:t>
      </w:r>
    </w:p>
    <w:p w14:paraId="2BE18836" w14:textId="77777777" w:rsidR="009335D8" w:rsidRDefault="009335D8" w:rsidP="009335D8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dl-</w:t>
      </w:r>
      <w:proofErr w:type="spellStart"/>
      <w:r>
        <w:rPr>
          <w:noProof w:val="0"/>
        </w:rPr>
        <w:t>PRSResourceSetID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06334BAC" w14:textId="77777777" w:rsidR="009335D8" w:rsidRDefault="009335D8" w:rsidP="009335D8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dl-</w:t>
      </w:r>
      <w:proofErr w:type="spellStart"/>
      <w:r>
        <w:rPr>
          <w:noProof w:val="0"/>
        </w:rPr>
        <w:t>PRSResourceID</w:t>
      </w:r>
      <w:proofErr w:type="spellEnd"/>
      <w:r>
        <w:rPr>
          <w:noProof w:val="0"/>
        </w:rPr>
        <w:t>-List</w:t>
      </w:r>
      <w:proofErr w:type="gramEnd"/>
      <w:r>
        <w:rPr>
          <w:noProof w:val="0"/>
        </w:rPr>
        <w:tab/>
        <w:t xml:space="preserve">SEQUENCE (SIZE(1.. </w:t>
      </w:r>
      <w:proofErr w:type="spellStart"/>
      <w:r>
        <w:rPr>
          <w:noProof w:val="0"/>
        </w:rPr>
        <w:t>maxnoofPRS-ResourcesPerSet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DLPRSResourceID</w:t>
      </w:r>
      <w:proofErr w:type="spellEnd"/>
      <w:r>
        <w:rPr>
          <w:noProof w:val="0"/>
        </w:rPr>
        <w:t xml:space="preserve">-Item </w:t>
      </w:r>
      <w:r w:rsidRPr="00813556">
        <w:rPr>
          <w:noProof w:val="0"/>
        </w:rPr>
        <w:t>OPTIONAL</w:t>
      </w:r>
      <w:r>
        <w:rPr>
          <w:noProof w:val="0"/>
        </w:rPr>
        <w:t>,</w:t>
      </w:r>
    </w:p>
    <w:p w14:paraId="78EAC6F8" w14:textId="48B3581D" w:rsidR="009335D8" w:rsidRPr="00C754DA" w:rsidRDefault="009335D8" w:rsidP="009335D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754DA">
        <w:rPr>
          <w:noProof w:val="0"/>
          <w:lang w:val="fr-FR"/>
        </w:rPr>
        <w:t>iE-Extensions</w:t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  <w:t>ProtocolExtensionContainer { { TRP</w:t>
      </w:r>
      <w:ins w:id="852" w:author="CATT" w:date="2022-04-25T14:34:00Z">
        <w:r>
          <w:rPr>
            <w:rFonts w:hint="eastAsia"/>
            <w:noProof w:val="0"/>
            <w:lang w:val="fr-FR" w:eastAsia="zh-CN"/>
          </w:rPr>
          <w:t>Tx</w:t>
        </w:r>
      </w:ins>
      <w:r w:rsidRPr="00C754DA">
        <w:rPr>
          <w:noProof w:val="0"/>
          <w:lang w:val="fr-FR"/>
        </w:rPr>
        <w:t>TEG</w:t>
      </w:r>
      <w:ins w:id="853" w:author="CATT" w:date="2022-04-25T14:34:00Z">
        <w:r>
          <w:rPr>
            <w:rFonts w:hint="eastAsia"/>
            <w:noProof w:val="0"/>
            <w:lang w:eastAsia="zh-CN"/>
          </w:rPr>
          <w:t>Association</w:t>
        </w:r>
      </w:ins>
      <w:r w:rsidRPr="00C754DA">
        <w:rPr>
          <w:noProof w:val="0"/>
          <w:lang w:val="fr-FR"/>
        </w:rPr>
        <w:t>Item-ExtIEs } } OPTIONAL,</w:t>
      </w:r>
    </w:p>
    <w:p w14:paraId="61E00EDA" w14:textId="77777777" w:rsidR="009335D8" w:rsidRDefault="009335D8" w:rsidP="009335D8">
      <w:pPr>
        <w:pStyle w:val="PL"/>
        <w:rPr>
          <w:noProof w:val="0"/>
        </w:rPr>
      </w:pPr>
      <w:r w:rsidRPr="00C754DA">
        <w:rPr>
          <w:noProof w:val="0"/>
          <w:lang w:val="fr-FR"/>
        </w:rPr>
        <w:tab/>
      </w:r>
      <w:r>
        <w:rPr>
          <w:noProof w:val="0"/>
        </w:rPr>
        <w:t>...</w:t>
      </w:r>
    </w:p>
    <w:p w14:paraId="6BA6BDA6" w14:textId="77777777" w:rsidR="009335D8" w:rsidRDefault="009335D8" w:rsidP="009335D8">
      <w:pPr>
        <w:pStyle w:val="PL"/>
        <w:rPr>
          <w:noProof w:val="0"/>
        </w:rPr>
      </w:pPr>
      <w:r>
        <w:rPr>
          <w:noProof w:val="0"/>
        </w:rPr>
        <w:t>}</w:t>
      </w:r>
    </w:p>
    <w:p w14:paraId="76C67E31" w14:textId="77777777" w:rsidR="009335D8" w:rsidRDefault="009335D8" w:rsidP="009335D8">
      <w:pPr>
        <w:pStyle w:val="PL"/>
        <w:rPr>
          <w:noProof w:val="0"/>
        </w:rPr>
      </w:pPr>
    </w:p>
    <w:p w14:paraId="37E4056D" w14:textId="5C144604" w:rsidR="009335D8" w:rsidRDefault="009335D8" w:rsidP="009335D8">
      <w:pPr>
        <w:pStyle w:val="PL"/>
        <w:rPr>
          <w:noProof w:val="0"/>
        </w:rPr>
      </w:pPr>
      <w:proofErr w:type="spellStart"/>
      <w:r>
        <w:rPr>
          <w:noProof w:val="0"/>
        </w:rPr>
        <w:t>TRP</w:t>
      </w:r>
      <w:ins w:id="854" w:author="CATT" w:date="2022-04-25T14:34:00Z">
        <w:r>
          <w:rPr>
            <w:rFonts w:hint="eastAsia"/>
            <w:noProof w:val="0"/>
            <w:lang w:eastAsia="zh-CN"/>
          </w:rPr>
          <w:t>Tx</w:t>
        </w:r>
      </w:ins>
      <w:r>
        <w:rPr>
          <w:noProof w:val="0"/>
        </w:rPr>
        <w:t>TEG</w:t>
      </w:r>
      <w:ins w:id="855" w:author="CATT" w:date="2022-04-25T14:34:00Z">
        <w:r>
          <w:rPr>
            <w:rFonts w:hint="eastAsia"/>
            <w:noProof w:val="0"/>
            <w:lang w:eastAsia="zh-CN"/>
          </w:rPr>
          <w:t>Association</w:t>
        </w:r>
      </w:ins>
      <w:r>
        <w:rPr>
          <w:noProof w:val="0"/>
        </w:rPr>
        <w:t>Item-ExtIEs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</w:t>
      </w:r>
      <w:proofErr w:type="gramEnd"/>
      <w:r>
        <w:rPr>
          <w:noProof w:val="0"/>
        </w:rPr>
        <w:t>:= {</w:t>
      </w:r>
    </w:p>
    <w:p w14:paraId="41B10887" w14:textId="77777777" w:rsidR="009335D8" w:rsidRDefault="009335D8" w:rsidP="009335D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A10C64" w14:textId="77777777" w:rsidR="009335D8" w:rsidRDefault="009335D8" w:rsidP="009335D8">
      <w:pPr>
        <w:pStyle w:val="PL"/>
        <w:rPr>
          <w:noProof w:val="0"/>
        </w:rPr>
      </w:pPr>
      <w:r>
        <w:rPr>
          <w:noProof w:val="0"/>
        </w:rPr>
        <w:t>}</w:t>
      </w:r>
    </w:p>
    <w:p w14:paraId="2E5A8EE3" w14:textId="77777777" w:rsidR="009335D8" w:rsidRDefault="009335D8" w:rsidP="009335D8">
      <w:pPr>
        <w:pStyle w:val="FirstChange"/>
        <w:jc w:val="left"/>
        <w:rPr>
          <w:highlight w:val="yellow"/>
          <w:lang w:eastAsia="zh-CN"/>
        </w:rPr>
      </w:pPr>
    </w:p>
    <w:p w14:paraId="13A2F374" w14:textId="77777777" w:rsidR="006E7104" w:rsidRDefault="006E7104" w:rsidP="006E7104">
      <w:pPr>
        <w:pStyle w:val="FirstChange"/>
        <w:rPr>
          <w:lang w:eastAsia="zh-CN"/>
        </w:rPr>
      </w:pPr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D2DFAE9" w14:textId="77777777" w:rsidR="0055792B" w:rsidRDefault="0055792B" w:rsidP="009E6269">
      <w:pPr>
        <w:pStyle w:val="PL"/>
        <w:rPr>
          <w:snapToGrid w:val="0"/>
          <w:lang w:val="it-IT" w:eastAsia="zh-CN"/>
        </w:rPr>
      </w:pPr>
    </w:p>
    <w:p w14:paraId="7EDEB706" w14:textId="77777777" w:rsidR="0055792B" w:rsidRDefault="0055792B" w:rsidP="0055792B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TRPBeamAntennaInformation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SEQUENCE {</w:t>
      </w:r>
    </w:p>
    <w:p w14:paraId="412058C4" w14:textId="37C0353F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ab/>
      </w:r>
      <w:del w:id="856" w:author="CATT" w:date="2022-04-25T14:36:00Z">
        <w:r w:rsidDel="0055792B">
          <w:rPr>
            <w:noProof w:val="0"/>
          </w:rPr>
          <w:delText>choice-</w:delText>
        </w:r>
      </w:del>
      <w:r>
        <w:rPr>
          <w:noProof w:val="0"/>
        </w:rPr>
        <w:t>TRP-Beam-Antenna-Info</w:t>
      </w:r>
      <w:del w:id="857" w:author="CATT" w:date="2022-04-25T14:37:00Z">
        <w:r w:rsidDel="0055792B">
          <w:rPr>
            <w:noProof w:val="0"/>
          </w:rPr>
          <w:delText>-Item</w:delText>
        </w:r>
      </w:del>
      <w:r>
        <w:rPr>
          <w:noProof w:val="0"/>
        </w:rPr>
        <w:tab/>
      </w:r>
      <w:r>
        <w:rPr>
          <w:noProof w:val="0"/>
        </w:rPr>
        <w:tab/>
      </w:r>
      <w:del w:id="858" w:author="CATT" w:date="2022-04-25T14:36:00Z">
        <w:r w:rsidDel="0055792B">
          <w:rPr>
            <w:noProof w:val="0"/>
          </w:rPr>
          <w:delText>Choice-</w:delText>
        </w:r>
      </w:del>
      <w:r>
        <w:rPr>
          <w:noProof w:val="0"/>
        </w:rPr>
        <w:t>TRP-Beam-Antenna-Info</w:t>
      </w:r>
      <w:del w:id="859" w:author="CATT" w:date="2022-04-25T14:37:00Z">
        <w:r w:rsidDel="0055792B">
          <w:rPr>
            <w:noProof w:val="0"/>
          </w:rPr>
          <w:delText>-Item</w:delText>
        </w:r>
      </w:del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,</w:t>
      </w:r>
    </w:p>
    <w:p w14:paraId="10FA2D26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{{ </w:t>
      </w:r>
      <w:proofErr w:type="spellStart"/>
      <w:r>
        <w:rPr>
          <w:noProof w:val="0"/>
        </w:rPr>
        <w:t>TRPBeamAntennaInformation-ExtIEs</w:t>
      </w:r>
      <w:proofErr w:type="spellEnd"/>
      <w:r>
        <w:rPr>
          <w:noProof w:val="0"/>
        </w:rPr>
        <w:t>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8A2CB64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61AB32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>}</w:t>
      </w:r>
    </w:p>
    <w:p w14:paraId="65F17E45" w14:textId="77777777" w:rsidR="0055792B" w:rsidRDefault="0055792B" w:rsidP="0055792B">
      <w:pPr>
        <w:pStyle w:val="PL"/>
        <w:rPr>
          <w:noProof w:val="0"/>
        </w:rPr>
      </w:pPr>
    </w:p>
    <w:p w14:paraId="7C86067D" w14:textId="77777777" w:rsidR="0055792B" w:rsidRDefault="0055792B" w:rsidP="0055792B">
      <w:pPr>
        <w:pStyle w:val="PL"/>
        <w:rPr>
          <w:noProof w:val="0"/>
        </w:rPr>
      </w:pPr>
      <w:proofErr w:type="spellStart"/>
      <w:r>
        <w:rPr>
          <w:noProof w:val="0"/>
        </w:rPr>
        <w:t>TRPBeamAntennaInformation-ExtIEs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</w:t>
      </w:r>
      <w:proofErr w:type="gramEnd"/>
      <w:r>
        <w:rPr>
          <w:noProof w:val="0"/>
        </w:rPr>
        <w:t>:= {</w:t>
      </w:r>
    </w:p>
    <w:p w14:paraId="3CB3D90E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9ABA49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>}</w:t>
      </w:r>
    </w:p>
    <w:p w14:paraId="7CE9784E" w14:textId="77777777" w:rsidR="0055792B" w:rsidRDefault="0055792B" w:rsidP="0055792B">
      <w:pPr>
        <w:pStyle w:val="PL"/>
        <w:rPr>
          <w:noProof w:val="0"/>
        </w:rPr>
      </w:pPr>
    </w:p>
    <w:p w14:paraId="23B936DB" w14:textId="57CE027C" w:rsidR="0055792B" w:rsidRDefault="0055792B" w:rsidP="0055792B">
      <w:pPr>
        <w:pStyle w:val="PL"/>
        <w:rPr>
          <w:noProof w:val="0"/>
        </w:rPr>
      </w:pPr>
      <w:del w:id="860" w:author="CATT" w:date="2022-04-25T14:37:00Z">
        <w:r w:rsidDel="0055792B">
          <w:rPr>
            <w:noProof w:val="0"/>
          </w:rPr>
          <w:delText>Choice-</w:delText>
        </w:r>
      </w:del>
      <w:r>
        <w:rPr>
          <w:noProof w:val="0"/>
        </w:rPr>
        <w:t>TRP-Beam-Antenna-Info</w:t>
      </w:r>
      <w:del w:id="861" w:author="CATT" w:date="2022-04-25T14:37:00Z">
        <w:r w:rsidDel="0055792B">
          <w:rPr>
            <w:noProof w:val="0"/>
          </w:rPr>
          <w:delText>-Item</w:delText>
        </w:r>
      </w:del>
      <w:proofErr w:type="gramStart"/>
      <w:r>
        <w:rPr>
          <w:noProof w:val="0"/>
        </w:rPr>
        <w:t xml:space="preserve"> ::</w:t>
      </w:r>
      <w:proofErr w:type="gramEnd"/>
      <w:r>
        <w:rPr>
          <w:noProof w:val="0"/>
        </w:rPr>
        <w:t>= CHOICE {</w:t>
      </w:r>
    </w:p>
    <w:p w14:paraId="137A4667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reference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54EBA4E6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explicit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</w:t>
      </w:r>
      <w:proofErr w:type="spellStart"/>
      <w:r>
        <w:rPr>
          <w:noProof w:val="0"/>
        </w:rPr>
        <w:t>BeamAntennaExplicitInformation</w:t>
      </w:r>
      <w:proofErr w:type="spellEnd"/>
      <w:r>
        <w:rPr>
          <w:noProof w:val="0"/>
        </w:rPr>
        <w:t>,</w:t>
      </w:r>
    </w:p>
    <w:p w14:paraId="6F21F055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noChange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040DD27C" w14:textId="7C4523D2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choice-extension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</w:t>
      </w:r>
      <w:del w:id="862" w:author="CATT" w:date="2022-04-25T14:37:00Z">
        <w:r w:rsidDel="0055792B">
          <w:rPr>
            <w:noProof w:val="0"/>
          </w:rPr>
          <w:delText>Choice-</w:delText>
        </w:r>
      </w:del>
      <w:r>
        <w:rPr>
          <w:noProof w:val="0"/>
        </w:rPr>
        <w:t>TRP-Beam-Info</w:t>
      </w:r>
      <w:del w:id="863" w:author="CATT" w:date="2022-04-25T14:37:00Z">
        <w:r w:rsidDel="0055792B">
          <w:rPr>
            <w:noProof w:val="0"/>
          </w:rPr>
          <w:delText>-Item</w:delText>
        </w:r>
      </w:del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} }</w:t>
      </w:r>
    </w:p>
    <w:p w14:paraId="21509E37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>}</w:t>
      </w:r>
    </w:p>
    <w:p w14:paraId="2CD25C2E" w14:textId="77777777" w:rsidR="0055792B" w:rsidRDefault="0055792B" w:rsidP="0055792B">
      <w:pPr>
        <w:pStyle w:val="PL"/>
        <w:rPr>
          <w:noProof w:val="0"/>
        </w:rPr>
      </w:pPr>
    </w:p>
    <w:p w14:paraId="1D270D08" w14:textId="037C2C6C" w:rsidR="0055792B" w:rsidRDefault="0055792B" w:rsidP="0055792B">
      <w:pPr>
        <w:pStyle w:val="PL"/>
        <w:rPr>
          <w:noProof w:val="0"/>
        </w:rPr>
      </w:pPr>
      <w:del w:id="864" w:author="CATT" w:date="2022-04-25T14:37:00Z">
        <w:r w:rsidDel="0055792B">
          <w:rPr>
            <w:noProof w:val="0"/>
          </w:rPr>
          <w:delText>Choice-</w:delText>
        </w:r>
      </w:del>
      <w:r>
        <w:rPr>
          <w:noProof w:val="0"/>
        </w:rPr>
        <w:t>TRP-Beam-Info</w:t>
      </w:r>
      <w:del w:id="865" w:author="CATT" w:date="2022-04-25T14:37:00Z">
        <w:r w:rsidDel="0055792B">
          <w:rPr>
            <w:noProof w:val="0"/>
          </w:rPr>
          <w:delText>-Item</w:delText>
        </w:r>
      </w:del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</w:t>
      </w:r>
      <w:proofErr w:type="gramEnd"/>
      <w:r>
        <w:rPr>
          <w:noProof w:val="0"/>
        </w:rPr>
        <w:t>:= {</w:t>
      </w:r>
    </w:p>
    <w:p w14:paraId="7E2BA7D8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D315A8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>}</w:t>
      </w:r>
    </w:p>
    <w:p w14:paraId="1BF2C88B" w14:textId="77777777" w:rsidR="0055792B" w:rsidRDefault="0055792B" w:rsidP="0055792B">
      <w:pPr>
        <w:pStyle w:val="PL"/>
        <w:rPr>
          <w:noProof w:val="0"/>
        </w:rPr>
      </w:pPr>
    </w:p>
    <w:p w14:paraId="4C042F5F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proofErr w:type="gramStart"/>
      <w:r>
        <w:rPr>
          <w:noProof w:val="0"/>
        </w:rPr>
        <w:t>BeamAntennaExplicitInformation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SEQUENCE {</w:t>
      </w:r>
    </w:p>
    <w:p w14:paraId="579A362A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trp-BeamAntennaAngles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</w:t>
      </w:r>
      <w:proofErr w:type="spellStart"/>
      <w:r>
        <w:rPr>
          <w:noProof w:val="0"/>
        </w:rPr>
        <w:t>BeamAntennaAngles</w:t>
      </w:r>
      <w:proofErr w:type="spellEnd"/>
      <w:r>
        <w:rPr>
          <w:noProof w:val="0"/>
        </w:rPr>
        <w:t>,</w:t>
      </w:r>
    </w:p>
    <w:p w14:paraId="521CBD40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lcs</w:t>
      </w:r>
      <w:proofErr w:type="spellEnd"/>
      <w:r>
        <w:rPr>
          <w:noProof w:val="0"/>
        </w:rPr>
        <w:t>-to-</w:t>
      </w:r>
      <w:proofErr w:type="spellStart"/>
      <w:r>
        <w:rPr>
          <w:noProof w:val="0"/>
        </w:rPr>
        <w:t>gcs</w:t>
      </w:r>
      <w:proofErr w:type="spellEnd"/>
      <w:r>
        <w:rPr>
          <w:noProof w:val="0"/>
        </w:rPr>
        <w:t>-translation</w:t>
      </w:r>
      <w:proofErr w:type="gram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LCS-to-GCS-</w:t>
      </w:r>
      <w:proofErr w:type="spellStart"/>
      <w:r>
        <w:rPr>
          <w:noProof w:val="0"/>
        </w:rPr>
        <w:t>TranslationAoA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39531D8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{{ TRP-</w:t>
      </w:r>
      <w:proofErr w:type="spellStart"/>
      <w:r>
        <w:rPr>
          <w:noProof w:val="0"/>
        </w:rPr>
        <w:t>BeamAntennaExplicitInformation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DA5ED07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832345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>}</w:t>
      </w:r>
    </w:p>
    <w:p w14:paraId="7EED0653" w14:textId="77777777" w:rsidR="0055792B" w:rsidRDefault="0055792B" w:rsidP="0055792B">
      <w:pPr>
        <w:pStyle w:val="PL"/>
        <w:rPr>
          <w:noProof w:val="0"/>
        </w:rPr>
      </w:pPr>
    </w:p>
    <w:p w14:paraId="66188C72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r>
        <w:rPr>
          <w:noProof w:val="0"/>
        </w:rPr>
        <w:t>BeamAntennaExplicitInformation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</w:t>
      </w:r>
      <w:proofErr w:type="gramEnd"/>
      <w:r>
        <w:rPr>
          <w:noProof w:val="0"/>
        </w:rPr>
        <w:t>:= {</w:t>
      </w:r>
    </w:p>
    <w:p w14:paraId="56D0D9A3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3A3575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>}</w:t>
      </w:r>
    </w:p>
    <w:p w14:paraId="45218AEB" w14:textId="77777777" w:rsidR="0055792B" w:rsidRDefault="0055792B" w:rsidP="0055792B">
      <w:pPr>
        <w:pStyle w:val="PL"/>
        <w:rPr>
          <w:noProof w:val="0"/>
        </w:rPr>
      </w:pPr>
    </w:p>
    <w:p w14:paraId="32DB22CD" w14:textId="77777777" w:rsidR="0055792B" w:rsidRDefault="0055792B" w:rsidP="0055792B">
      <w:pPr>
        <w:pStyle w:val="PL"/>
        <w:rPr>
          <w:noProof w:val="0"/>
        </w:rPr>
      </w:pPr>
    </w:p>
    <w:p w14:paraId="1BD2EC9D" w14:textId="77777777" w:rsidR="0055792B" w:rsidRDefault="0055792B" w:rsidP="0055792B">
      <w:pPr>
        <w:pStyle w:val="PL"/>
        <w:rPr>
          <w:noProof w:val="0"/>
        </w:rPr>
      </w:pPr>
    </w:p>
    <w:p w14:paraId="05CC0A39" w14:textId="4DC0EBBF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proofErr w:type="gramStart"/>
      <w:r>
        <w:rPr>
          <w:noProof w:val="0"/>
        </w:rPr>
        <w:t>BeamAntennaAngles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 xml:space="preserve">:= SEQUENCE (SIZE (1.. </w:t>
      </w:r>
      <w:proofErr w:type="spellStart"/>
      <w:r>
        <w:rPr>
          <w:noProof w:val="0"/>
        </w:rPr>
        <w:t>maxnoAzimuthAngles</w:t>
      </w:r>
      <w:proofErr w:type="spellEnd"/>
      <w:r>
        <w:rPr>
          <w:noProof w:val="0"/>
        </w:rPr>
        <w:t>)) OF TRP-</w:t>
      </w:r>
      <w:proofErr w:type="spellStart"/>
      <w:r>
        <w:rPr>
          <w:noProof w:val="0"/>
        </w:rPr>
        <w:t>BeamAntennaAngles</w:t>
      </w:r>
      <w:proofErr w:type="spellEnd"/>
      <w:del w:id="866" w:author="CATT" w:date="2022-04-25T14:39:00Z">
        <w:r w:rsidDel="0055792B">
          <w:rPr>
            <w:noProof w:val="0"/>
          </w:rPr>
          <w:delText>List</w:delText>
        </w:r>
      </w:del>
      <w:r>
        <w:rPr>
          <w:noProof w:val="0"/>
        </w:rPr>
        <w:t>-Item</w:t>
      </w:r>
    </w:p>
    <w:p w14:paraId="7FB0CF3F" w14:textId="77777777" w:rsidR="0055792B" w:rsidRDefault="0055792B" w:rsidP="0055792B">
      <w:pPr>
        <w:pStyle w:val="PL"/>
        <w:rPr>
          <w:noProof w:val="0"/>
        </w:rPr>
      </w:pPr>
    </w:p>
    <w:p w14:paraId="3D0B99F9" w14:textId="7D20E748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r>
        <w:rPr>
          <w:noProof w:val="0"/>
        </w:rPr>
        <w:t>BeamAntennaAngles</w:t>
      </w:r>
      <w:proofErr w:type="spellEnd"/>
      <w:del w:id="867" w:author="CATT" w:date="2022-04-25T14:39:00Z">
        <w:r w:rsidDel="0055792B">
          <w:rPr>
            <w:noProof w:val="0"/>
          </w:rPr>
          <w:delText>List</w:delText>
        </w:r>
      </w:del>
      <w:r>
        <w:rPr>
          <w:noProof w:val="0"/>
        </w:rPr>
        <w:t>-</w:t>
      </w:r>
      <w:proofErr w:type="gramStart"/>
      <w:r>
        <w:rPr>
          <w:noProof w:val="0"/>
        </w:rPr>
        <w:t>Item :</w:t>
      </w:r>
      <w:proofErr w:type="gramEnd"/>
      <w:r>
        <w:rPr>
          <w:noProof w:val="0"/>
        </w:rPr>
        <w:t>:= SEQUENCE {</w:t>
      </w:r>
    </w:p>
    <w:p w14:paraId="011EC97E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trp</w:t>
      </w:r>
      <w:proofErr w:type="spellEnd"/>
      <w:r>
        <w:rPr>
          <w:noProof w:val="0"/>
        </w:rPr>
        <w:t>-azimuth-angle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152486B2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trp</w:t>
      </w:r>
      <w:proofErr w:type="spellEnd"/>
      <w:r>
        <w:rPr>
          <w:noProof w:val="0"/>
        </w:rPr>
        <w:t>-elevation-angle-list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SEQUENCE (SIZE (1.. </w:t>
      </w:r>
      <w:proofErr w:type="spellStart"/>
      <w:r>
        <w:rPr>
          <w:noProof w:val="0"/>
        </w:rPr>
        <w:t>maxnoElevationAngles</w:t>
      </w:r>
      <w:proofErr w:type="spellEnd"/>
      <w:r>
        <w:rPr>
          <w:noProof w:val="0"/>
        </w:rPr>
        <w:t>)) OF TRP-</w:t>
      </w:r>
      <w:proofErr w:type="spellStart"/>
      <w:r>
        <w:rPr>
          <w:noProof w:val="0"/>
        </w:rPr>
        <w:t>ElevationAngleList</w:t>
      </w:r>
      <w:proofErr w:type="spellEnd"/>
      <w:r>
        <w:rPr>
          <w:noProof w:val="0"/>
        </w:rPr>
        <w:t>-Item,</w:t>
      </w:r>
    </w:p>
    <w:p w14:paraId="35501CAE" w14:textId="7255C0BF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{{ TRP-</w:t>
      </w:r>
      <w:proofErr w:type="spellStart"/>
      <w:r>
        <w:rPr>
          <w:noProof w:val="0"/>
        </w:rPr>
        <w:t>BeamAntennaAngles</w:t>
      </w:r>
      <w:proofErr w:type="spellEnd"/>
      <w:del w:id="868" w:author="CATT" w:date="2022-04-25T14:40:00Z">
        <w:r w:rsidDel="0055792B">
          <w:rPr>
            <w:noProof w:val="0"/>
          </w:rPr>
          <w:delText>List</w:delText>
        </w:r>
      </w:del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D68FF29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11B614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>}</w:t>
      </w:r>
    </w:p>
    <w:p w14:paraId="6282E7E4" w14:textId="77777777" w:rsidR="0055792B" w:rsidRDefault="0055792B" w:rsidP="0055792B">
      <w:pPr>
        <w:pStyle w:val="PL"/>
        <w:rPr>
          <w:noProof w:val="0"/>
        </w:rPr>
      </w:pPr>
    </w:p>
    <w:p w14:paraId="530712BC" w14:textId="5ED04882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r>
        <w:rPr>
          <w:noProof w:val="0"/>
        </w:rPr>
        <w:t>BeamAntennaAngles</w:t>
      </w:r>
      <w:proofErr w:type="spellEnd"/>
      <w:del w:id="869" w:author="CATT" w:date="2022-04-25T14:40:00Z">
        <w:r w:rsidDel="0055792B">
          <w:rPr>
            <w:noProof w:val="0"/>
          </w:rPr>
          <w:delText>List</w:delText>
        </w:r>
      </w:del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</w:t>
      </w:r>
      <w:proofErr w:type="gramEnd"/>
      <w:r>
        <w:rPr>
          <w:noProof w:val="0"/>
        </w:rPr>
        <w:t>:= {</w:t>
      </w:r>
    </w:p>
    <w:p w14:paraId="51668845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868DF7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>}</w:t>
      </w:r>
    </w:p>
    <w:p w14:paraId="760120D5" w14:textId="77777777" w:rsidR="0055792B" w:rsidRDefault="0055792B" w:rsidP="0055792B">
      <w:pPr>
        <w:pStyle w:val="PL"/>
        <w:rPr>
          <w:noProof w:val="0"/>
        </w:rPr>
      </w:pPr>
    </w:p>
    <w:p w14:paraId="24557EFF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r>
        <w:rPr>
          <w:noProof w:val="0"/>
        </w:rPr>
        <w:t>ElevationAngleList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</w:t>
      </w:r>
      <w:proofErr w:type="gramEnd"/>
      <w:r>
        <w:rPr>
          <w:noProof w:val="0"/>
        </w:rPr>
        <w:t>:= SEQUENCE {</w:t>
      </w:r>
    </w:p>
    <w:p w14:paraId="7EF5BA99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trp</w:t>
      </w:r>
      <w:proofErr w:type="spellEnd"/>
      <w:r>
        <w:rPr>
          <w:noProof w:val="0"/>
        </w:rPr>
        <w:t>-elevation-angle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(0..1800),</w:t>
      </w:r>
    </w:p>
    <w:p w14:paraId="3404881A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trp</w:t>
      </w:r>
      <w:proofErr w:type="spellEnd"/>
      <w:r>
        <w:rPr>
          <w:noProof w:val="0"/>
        </w:rPr>
        <w:t>-beam-power-list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(2..maxNumResourcesPerAngle)) OF TRP-Beam-Power-Item,</w:t>
      </w:r>
    </w:p>
    <w:p w14:paraId="2CE62556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{{ TRP-</w:t>
      </w:r>
      <w:proofErr w:type="spellStart"/>
      <w:r>
        <w:rPr>
          <w:noProof w:val="0"/>
        </w:rPr>
        <w:t>ElevationAngleList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433308F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>...</w:t>
      </w:r>
    </w:p>
    <w:p w14:paraId="0ADA8909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>}</w:t>
      </w:r>
    </w:p>
    <w:p w14:paraId="7CC7E2C0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r>
        <w:rPr>
          <w:noProof w:val="0"/>
        </w:rPr>
        <w:t>ElevationAngleList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</w:t>
      </w:r>
      <w:proofErr w:type="gramEnd"/>
      <w:r>
        <w:rPr>
          <w:noProof w:val="0"/>
        </w:rPr>
        <w:t>:= {</w:t>
      </w:r>
    </w:p>
    <w:p w14:paraId="1B52E0B4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832418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>}</w:t>
      </w:r>
    </w:p>
    <w:p w14:paraId="230C8A3B" w14:textId="77777777" w:rsidR="0055792B" w:rsidRDefault="0055792B" w:rsidP="0055792B">
      <w:pPr>
        <w:pStyle w:val="PL"/>
        <w:rPr>
          <w:noProof w:val="0"/>
        </w:rPr>
      </w:pPr>
    </w:p>
    <w:p w14:paraId="331FC749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>TRP-Beam-Power-</w:t>
      </w:r>
      <w:proofErr w:type="gramStart"/>
      <w:r>
        <w:rPr>
          <w:noProof w:val="0"/>
        </w:rPr>
        <w:t>Item :</w:t>
      </w:r>
      <w:proofErr w:type="gramEnd"/>
      <w:r>
        <w:rPr>
          <w:noProof w:val="0"/>
        </w:rPr>
        <w:t>:= SEQUENCE {</w:t>
      </w:r>
    </w:p>
    <w:p w14:paraId="652D0ACB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pRSResourceSetID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C03EE55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pRSResourceID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0DDAEB87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relativePower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(0..500),</w:t>
      </w:r>
    </w:p>
    <w:p w14:paraId="228A59CF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{{ TRP-Beam-Power-Item-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0A423C8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FD715F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>}</w:t>
      </w:r>
    </w:p>
    <w:p w14:paraId="4CF30873" w14:textId="77777777" w:rsidR="0055792B" w:rsidRDefault="0055792B" w:rsidP="0055792B">
      <w:pPr>
        <w:pStyle w:val="PL"/>
        <w:rPr>
          <w:noProof w:val="0"/>
        </w:rPr>
      </w:pPr>
    </w:p>
    <w:p w14:paraId="229813CC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>TRP-Beam-Power-Item-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</w:t>
      </w:r>
      <w:proofErr w:type="gramEnd"/>
      <w:r>
        <w:rPr>
          <w:noProof w:val="0"/>
        </w:rPr>
        <w:t>:= {</w:t>
      </w:r>
    </w:p>
    <w:p w14:paraId="3F3C41CA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B4C392" w14:textId="77777777" w:rsidR="0055792B" w:rsidRDefault="0055792B" w:rsidP="0055792B">
      <w:pPr>
        <w:pStyle w:val="PL"/>
        <w:rPr>
          <w:noProof w:val="0"/>
        </w:rPr>
      </w:pPr>
      <w:r>
        <w:rPr>
          <w:noProof w:val="0"/>
        </w:rPr>
        <w:t>}</w:t>
      </w:r>
    </w:p>
    <w:p w14:paraId="57FF7956" w14:textId="77777777" w:rsidR="0055792B" w:rsidRPr="003B4DC1" w:rsidRDefault="0055792B" w:rsidP="009E6269">
      <w:pPr>
        <w:pStyle w:val="PL"/>
        <w:rPr>
          <w:snapToGrid w:val="0"/>
          <w:lang w:val="it-IT" w:eastAsia="zh-CN"/>
        </w:rPr>
      </w:pPr>
    </w:p>
    <w:p w14:paraId="77B1F3B1" w14:textId="77777777" w:rsidR="009E6269" w:rsidRPr="008C63CB" w:rsidRDefault="009E6269" w:rsidP="009E6269">
      <w:pPr>
        <w:jc w:val="center"/>
        <w:rPr>
          <w:rFonts w:eastAsia="宋体"/>
          <w:noProof/>
          <w:color w:val="FF0000"/>
        </w:rPr>
      </w:pPr>
      <w:r w:rsidRPr="008C63CB">
        <w:rPr>
          <w:rFonts w:eastAsia="宋体"/>
          <w:color w:val="FF0000"/>
          <w:highlight w:val="yellow"/>
        </w:rPr>
        <w:t xml:space="preserve">&lt;&lt;&lt;&lt;&lt;&lt;&lt;&lt;&lt;&lt;&lt;&lt;&lt;&lt;&lt;&lt;&lt;&lt;&lt;&lt; </w:t>
      </w:r>
      <w:r w:rsidRPr="008C63CB">
        <w:rPr>
          <w:rFonts w:eastAsia="宋体"/>
          <w:color w:val="FF0000"/>
          <w:highlight w:val="yellow"/>
          <w:lang w:eastAsia="zh-CN"/>
        </w:rPr>
        <w:t>Changes</w:t>
      </w:r>
      <w:r w:rsidRPr="008C63CB">
        <w:rPr>
          <w:rFonts w:eastAsia="宋体" w:hint="eastAsia"/>
          <w:color w:val="FF0000"/>
          <w:highlight w:val="yellow"/>
          <w:lang w:eastAsia="zh-CN"/>
        </w:rPr>
        <w:t xml:space="preserve"> </w:t>
      </w:r>
      <w:r w:rsidRPr="008C63CB">
        <w:rPr>
          <w:rFonts w:eastAsia="宋体"/>
          <w:color w:val="FF0000"/>
          <w:highlight w:val="yellow"/>
          <w:lang w:eastAsia="zh-CN"/>
        </w:rPr>
        <w:t>End</w:t>
      </w:r>
      <w:r w:rsidRPr="008C63CB">
        <w:rPr>
          <w:rFonts w:eastAsia="宋体"/>
          <w:color w:val="FF0000"/>
          <w:highlight w:val="yellow"/>
        </w:rPr>
        <w:t xml:space="preserve"> &gt;&gt;&gt;&gt;&gt;&gt;&gt;&gt;&gt;&gt;&gt;&gt;&gt;&gt;&gt;&gt;&gt;&gt;&gt;&gt;</w:t>
      </w:r>
    </w:p>
    <w:sectPr w:rsidR="009E6269" w:rsidRPr="008C63CB" w:rsidSect="00720B3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C34BE2" w14:textId="77777777" w:rsidR="00584790" w:rsidRDefault="00584790">
      <w:r>
        <w:separator/>
      </w:r>
    </w:p>
  </w:endnote>
  <w:endnote w:type="continuationSeparator" w:id="0">
    <w:p w14:paraId="1F238824" w14:textId="77777777" w:rsidR="00584790" w:rsidRDefault="00584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8F4B82" w14:textId="77777777" w:rsidR="00584790" w:rsidRDefault="00584790">
      <w:r>
        <w:separator/>
      </w:r>
    </w:p>
  </w:footnote>
  <w:footnote w:type="continuationSeparator" w:id="0">
    <w:p w14:paraId="7EDD5DE8" w14:textId="77777777" w:rsidR="00584790" w:rsidRDefault="005847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F68CB" w:rsidRDefault="007F68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7F68CB" w:rsidRDefault="007F68C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F68CB" w:rsidRDefault="007F68CB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7F68CB" w:rsidRDefault="007F68C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3">
    <w:nsid w:val="0CAC4B5D"/>
    <w:multiLevelType w:val="hybridMultilevel"/>
    <w:tmpl w:val="22F6A318"/>
    <w:lvl w:ilvl="0" w:tplc="2E1EA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5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48F74DA"/>
    <w:multiLevelType w:val="hybridMultilevel"/>
    <w:tmpl w:val="7FDA46C4"/>
    <w:lvl w:ilvl="0" w:tplc="81A2B934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7">
    <w:nsid w:val="53A93080"/>
    <w:multiLevelType w:val="hybridMultilevel"/>
    <w:tmpl w:val="777C5E70"/>
    <w:lvl w:ilvl="0" w:tplc="A9AA5A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74D6316"/>
    <w:multiLevelType w:val="hybridMultilevel"/>
    <w:tmpl w:val="39A86528"/>
    <w:lvl w:ilvl="0" w:tplc="5AB66F44">
      <w:start w:val="202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宋体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72BC5F58"/>
    <w:multiLevelType w:val="hybridMultilevel"/>
    <w:tmpl w:val="EBC80E94"/>
    <w:lvl w:ilvl="0" w:tplc="57969AF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9404D36"/>
    <w:multiLevelType w:val="hybridMultilevel"/>
    <w:tmpl w:val="D5C21684"/>
    <w:lvl w:ilvl="0" w:tplc="3330064C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B1D5BAD"/>
    <w:multiLevelType w:val="hybridMultilevel"/>
    <w:tmpl w:val="DF3A62E4"/>
    <w:lvl w:ilvl="0" w:tplc="21C4B8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9"/>
  </w:num>
  <w:num w:numId="2">
    <w:abstractNumId w:val="21"/>
  </w:num>
  <w:num w:numId="3">
    <w:abstractNumId w:val="20"/>
  </w:num>
  <w:num w:numId="4">
    <w:abstractNumId w:val="26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4"/>
  </w:num>
  <w:num w:numId="17">
    <w:abstractNumId w:val="23"/>
  </w:num>
  <w:num w:numId="18">
    <w:abstractNumId w:val="24"/>
  </w:num>
  <w:num w:numId="19">
    <w:abstractNumId w:val="16"/>
  </w:num>
  <w:num w:numId="20">
    <w:abstractNumId w:val="30"/>
  </w:num>
  <w:num w:numId="21">
    <w:abstractNumId w:val="33"/>
  </w:num>
  <w:num w:numId="22">
    <w:abstractNumId w:val="14"/>
  </w:num>
  <w:num w:numId="23">
    <w:abstractNumId w:val="12"/>
  </w:num>
  <w:num w:numId="24">
    <w:abstractNumId w:val="35"/>
  </w:num>
  <w:num w:numId="25">
    <w:abstractNumId w:val="29"/>
  </w:num>
  <w:num w:numId="26">
    <w:abstractNumId w:val="10"/>
  </w:num>
  <w:num w:numId="27">
    <w:abstractNumId w:val="15"/>
  </w:num>
  <w:num w:numId="28">
    <w:abstractNumId w:val="25"/>
  </w:num>
  <w:num w:numId="29">
    <w:abstractNumId w:val="17"/>
  </w:num>
  <w:num w:numId="30">
    <w:abstractNumId w:val="13"/>
  </w:num>
  <w:num w:numId="31">
    <w:abstractNumId w:val="18"/>
  </w:num>
  <w:num w:numId="32">
    <w:abstractNumId w:val="27"/>
  </w:num>
  <w:num w:numId="33">
    <w:abstractNumId w:val="31"/>
  </w:num>
  <w:num w:numId="34">
    <w:abstractNumId w:val="22"/>
  </w:num>
  <w:num w:numId="35">
    <w:abstractNumId w:val="32"/>
  </w:num>
  <w:num w:numId="36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DB5"/>
    <w:rsid w:val="00004A55"/>
    <w:rsid w:val="00006D3E"/>
    <w:rsid w:val="000145A0"/>
    <w:rsid w:val="00016146"/>
    <w:rsid w:val="00017C85"/>
    <w:rsid w:val="00022E4A"/>
    <w:rsid w:val="00026169"/>
    <w:rsid w:val="00042172"/>
    <w:rsid w:val="000435E6"/>
    <w:rsid w:val="00046E5D"/>
    <w:rsid w:val="00062A48"/>
    <w:rsid w:val="0006372E"/>
    <w:rsid w:val="000774F6"/>
    <w:rsid w:val="000818CC"/>
    <w:rsid w:val="0008278D"/>
    <w:rsid w:val="00082AA0"/>
    <w:rsid w:val="00084B5D"/>
    <w:rsid w:val="00085461"/>
    <w:rsid w:val="000958E4"/>
    <w:rsid w:val="000A6394"/>
    <w:rsid w:val="000B4072"/>
    <w:rsid w:val="000B42D1"/>
    <w:rsid w:val="000B4AB1"/>
    <w:rsid w:val="000B5193"/>
    <w:rsid w:val="000B7FED"/>
    <w:rsid w:val="000C038A"/>
    <w:rsid w:val="000C37D2"/>
    <w:rsid w:val="000C6246"/>
    <w:rsid w:val="000C6598"/>
    <w:rsid w:val="000D04A7"/>
    <w:rsid w:val="000D27B1"/>
    <w:rsid w:val="000D2C8C"/>
    <w:rsid w:val="000D2E1B"/>
    <w:rsid w:val="000D3FEB"/>
    <w:rsid w:val="000D44B3"/>
    <w:rsid w:val="000F3076"/>
    <w:rsid w:val="000F6D3A"/>
    <w:rsid w:val="000F78AB"/>
    <w:rsid w:val="001003B1"/>
    <w:rsid w:val="00107CB7"/>
    <w:rsid w:val="001125AB"/>
    <w:rsid w:val="001135AE"/>
    <w:rsid w:val="00113C72"/>
    <w:rsid w:val="00117BA9"/>
    <w:rsid w:val="00123A6A"/>
    <w:rsid w:val="00131F13"/>
    <w:rsid w:val="0014339B"/>
    <w:rsid w:val="00143B46"/>
    <w:rsid w:val="00145D43"/>
    <w:rsid w:val="0014732E"/>
    <w:rsid w:val="00150746"/>
    <w:rsid w:val="001560E1"/>
    <w:rsid w:val="00161A83"/>
    <w:rsid w:val="00165FC8"/>
    <w:rsid w:val="00166B94"/>
    <w:rsid w:val="00172236"/>
    <w:rsid w:val="00174643"/>
    <w:rsid w:val="00180C87"/>
    <w:rsid w:val="001830A9"/>
    <w:rsid w:val="00185BED"/>
    <w:rsid w:val="00191B16"/>
    <w:rsid w:val="00192C46"/>
    <w:rsid w:val="001A08B3"/>
    <w:rsid w:val="001A4FCE"/>
    <w:rsid w:val="001A7B60"/>
    <w:rsid w:val="001B1B55"/>
    <w:rsid w:val="001B4F5C"/>
    <w:rsid w:val="001B52F0"/>
    <w:rsid w:val="001B7899"/>
    <w:rsid w:val="001B7A65"/>
    <w:rsid w:val="001C28C7"/>
    <w:rsid w:val="001C312A"/>
    <w:rsid w:val="001D08B7"/>
    <w:rsid w:val="001D215A"/>
    <w:rsid w:val="001D24A4"/>
    <w:rsid w:val="001D3388"/>
    <w:rsid w:val="001D6926"/>
    <w:rsid w:val="001E41F3"/>
    <w:rsid w:val="001E68F3"/>
    <w:rsid w:val="001E71B7"/>
    <w:rsid w:val="001E7CC0"/>
    <w:rsid w:val="001F5423"/>
    <w:rsid w:val="001F7A0D"/>
    <w:rsid w:val="00204919"/>
    <w:rsid w:val="00204D3B"/>
    <w:rsid w:val="00206638"/>
    <w:rsid w:val="00210693"/>
    <w:rsid w:val="00211D73"/>
    <w:rsid w:val="002150A7"/>
    <w:rsid w:val="00215999"/>
    <w:rsid w:val="00226ACD"/>
    <w:rsid w:val="002271C7"/>
    <w:rsid w:val="002315DB"/>
    <w:rsid w:val="00231748"/>
    <w:rsid w:val="0023586D"/>
    <w:rsid w:val="002369E0"/>
    <w:rsid w:val="0025230F"/>
    <w:rsid w:val="0026004D"/>
    <w:rsid w:val="002640DD"/>
    <w:rsid w:val="00264375"/>
    <w:rsid w:val="0027500F"/>
    <w:rsid w:val="00275D12"/>
    <w:rsid w:val="00284FEB"/>
    <w:rsid w:val="002860C4"/>
    <w:rsid w:val="00292767"/>
    <w:rsid w:val="002A17A0"/>
    <w:rsid w:val="002A31C4"/>
    <w:rsid w:val="002A36E0"/>
    <w:rsid w:val="002A4537"/>
    <w:rsid w:val="002A5A54"/>
    <w:rsid w:val="002B4A50"/>
    <w:rsid w:val="002B5741"/>
    <w:rsid w:val="002C3934"/>
    <w:rsid w:val="002C45BB"/>
    <w:rsid w:val="002C5A03"/>
    <w:rsid w:val="002C7D32"/>
    <w:rsid w:val="002D5F80"/>
    <w:rsid w:val="002D6657"/>
    <w:rsid w:val="002D7F5D"/>
    <w:rsid w:val="002E472E"/>
    <w:rsid w:val="002E7097"/>
    <w:rsid w:val="00305409"/>
    <w:rsid w:val="00305B7A"/>
    <w:rsid w:val="00307E30"/>
    <w:rsid w:val="003129F0"/>
    <w:rsid w:val="003139C4"/>
    <w:rsid w:val="0031757A"/>
    <w:rsid w:val="00317907"/>
    <w:rsid w:val="0032089C"/>
    <w:rsid w:val="00322799"/>
    <w:rsid w:val="003356D0"/>
    <w:rsid w:val="00340FED"/>
    <w:rsid w:val="003431CC"/>
    <w:rsid w:val="00344764"/>
    <w:rsid w:val="00352588"/>
    <w:rsid w:val="003535F9"/>
    <w:rsid w:val="00353B10"/>
    <w:rsid w:val="00354C73"/>
    <w:rsid w:val="003556A6"/>
    <w:rsid w:val="003609EF"/>
    <w:rsid w:val="0036231A"/>
    <w:rsid w:val="003671FE"/>
    <w:rsid w:val="00371014"/>
    <w:rsid w:val="0037392D"/>
    <w:rsid w:val="00374DD4"/>
    <w:rsid w:val="003773D3"/>
    <w:rsid w:val="00391C0D"/>
    <w:rsid w:val="0039410C"/>
    <w:rsid w:val="00394A05"/>
    <w:rsid w:val="003A03D9"/>
    <w:rsid w:val="003A4041"/>
    <w:rsid w:val="003A6B42"/>
    <w:rsid w:val="003A7A98"/>
    <w:rsid w:val="003B210F"/>
    <w:rsid w:val="003B4DC1"/>
    <w:rsid w:val="003B5B9B"/>
    <w:rsid w:val="003C2B70"/>
    <w:rsid w:val="003C3872"/>
    <w:rsid w:val="003C46F2"/>
    <w:rsid w:val="003C54DD"/>
    <w:rsid w:val="003C62A4"/>
    <w:rsid w:val="003C79DD"/>
    <w:rsid w:val="003D144F"/>
    <w:rsid w:val="003D2E90"/>
    <w:rsid w:val="003D6A01"/>
    <w:rsid w:val="003D7690"/>
    <w:rsid w:val="003E00DF"/>
    <w:rsid w:val="003E1A36"/>
    <w:rsid w:val="003F2DD8"/>
    <w:rsid w:val="003F49CD"/>
    <w:rsid w:val="003F694E"/>
    <w:rsid w:val="004002D9"/>
    <w:rsid w:val="00403F0C"/>
    <w:rsid w:val="0040414F"/>
    <w:rsid w:val="00405261"/>
    <w:rsid w:val="00405455"/>
    <w:rsid w:val="00410371"/>
    <w:rsid w:val="0041365B"/>
    <w:rsid w:val="004178F5"/>
    <w:rsid w:val="004242F1"/>
    <w:rsid w:val="0043440C"/>
    <w:rsid w:val="00456930"/>
    <w:rsid w:val="00456E82"/>
    <w:rsid w:val="00461B73"/>
    <w:rsid w:val="00462055"/>
    <w:rsid w:val="00463733"/>
    <w:rsid w:val="0046740D"/>
    <w:rsid w:val="00481A4B"/>
    <w:rsid w:val="004928E9"/>
    <w:rsid w:val="004930F7"/>
    <w:rsid w:val="00493BC7"/>
    <w:rsid w:val="0049408B"/>
    <w:rsid w:val="004A5BDC"/>
    <w:rsid w:val="004A684B"/>
    <w:rsid w:val="004B75B7"/>
    <w:rsid w:val="004C2D48"/>
    <w:rsid w:val="004D4208"/>
    <w:rsid w:val="004D42F1"/>
    <w:rsid w:val="004E369C"/>
    <w:rsid w:val="004F2FB3"/>
    <w:rsid w:val="004F39B9"/>
    <w:rsid w:val="0050244D"/>
    <w:rsid w:val="00510FF4"/>
    <w:rsid w:val="0051544B"/>
    <w:rsid w:val="0051580D"/>
    <w:rsid w:val="005171B8"/>
    <w:rsid w:val="005209CA"/>
    <w:rsid w:val="0052405E"/>
    <w:rsid w:val="00524FB8"/>
    <w:rsid w:val="005275C5"/>
    <w:rsid w:val="00527A57"/>
    <w:rsid w:val="005328CE"/>
    <w:rsid w:val="00535ACB"/>
    <w:rsid w:val="00541D88"/>
    <w:rsid w:val="00542A34"/>
    <w:rsid w:val="00545886"/>
    <w:rsid w:val="00546455"/>
    <w:rsid w:val="00547111"/>
    <w:rsid w:val="0055008A"/>
    <w:rsid w:val="00554246"/>
    <w:rsid w:val="005550DC"/>
    <w:rsid w:val="0055792B"/>
    <w:rsid w:val="00563F87"/>
    <w:rsid w:val="00571B6A"/>
    <w:rsid w:val="00571BC8"/>
    <w:rsid w:val="0057284A"/>
    <w:rsid w:val="005754E9"/>
    <w:rsid w:val="00577857"/>
    <w:rsid w:val="005828FA"/>
    <w:rsid w:val="005842FD"/>
    <w:rsid w:val="00584790"/>
    <w:rsid w:val="00584D6D"/>
    <w:rsid w:val="005862E6"/>
    <w:rsid w:val="005923B8"/>
    <w:rsid w:val="00592424"/>
    <w:rsid w:val="00592D74"/>
    <w:rsid w:val="00594CE3"/>
    <w:rsid w:val="005963F7"/>
    <w:rsid w:val="005A1A18"/>
    <w:rsid w:val="005A76F6"/>
    <w:rsid w:val="005B35A5"/>
    <w:rsid w:val="005B690E"/>
    <w:rsid w:val="005D53F4"/>
    <w:rsid w:val="005E0B72"/>
    <w:rsid w:val="005E2C44"/>
    <w:rsid w:val="005E3E9D"/>
    <w:rsid w:val="005F0270"/>
    <w:rsid w:val="005F2414"/>
    <w:rsid w:val="005F3618"/>
    <w:rsid w:val="005F41A5"/>
    <w:rsid w:val="005F6584"/>
    <w:rsid w:val="005F6615"/>
    <w:rsid w:val="006105B9"/>
    <w:rsid w:val="00614DFA"/>
    <w:rsid w:val="00615359"/>
    <w:rsid w:val="00621188"/>
    <w:rsid w:val="00623C70"/>
    <w:rsid w:val="00625331"/>
    <w:rsid w:val="006257ED"/>
    <w:rsid w:val="0063529F"/>
    <w:rsid w:val="006467A4"/>
    <w:rsid w:val="0065430C"/>
    <w:rsid w:val="006545F1"/>
    <w:rsid w:val="00654AA8"/>
    <w:rsid w:val="006554A2"/>
    <w:rsid w:val="006637D6"/>
    <w:rsid w:val="00665C47"/>
    <w:rsid w:val="006809AC"/>
    <w:rsid w:val="006813C9"/>
    <w:rsid w:val="0068400D"/>
    <w:rsid w:val="0068484F"/>
    <w:rsid w:val="00686509"/>
    <w:rsid w:val="00686870"/>
    <w:rsid w:val="00690984"/>
    <w:rsid w:val="00695808"/>
    <w:rsid w:val="00696262"/>
    <w:rsid w:val="006A2547"/>
    <w:rsid w:val="006A309F"/>
    <w:rsid w:val="006B46FB"/>
    <w:rsid w:val="006B5D3C"/>
    <w:rsid w:val="006B76C8"/>
    <w:rsid w:val="006C14AB"/>
    <w:rsid w:val="006C2447"/>
    <w:rsid w:val="006D2CF6"/>
    <w:rsid w:val="006D3241"/>
    <w:rsid w:val="006D58FB"/>
    <w:rsid w:val="006D5AB0"/>
    <w:rsid w:val="006E21FB"/>
    <w:rsid w:val="006E7104"/>
    <w:rsid w:val="006F1001"/>
    <w:rsid w:val="006F63B7"/>
    <w:rsid w:val="006F6CA8"/>
    <w:rsid w:val="0070282B"/>
    <w:rsid w:val="007038F9"/>
    <w:rsid w:val="00705F8E"/>
    <w:rsid w:val="00710828"/>
    <w:rsid w:val="00711E6C"/>
    <w:rsid w:val="00714B5C"/>
    <w:rsid w:val="0071630C"/>
    <w:rsid w:val="00716DDA"/>
    <w:rsid w:val="00720B33"/>
    <w:rsid w:val="00721821"/>
    <w:rsid w:val="0072359C"/>
    <w:rsid w:val="00733906"/>
    <w:rsid w:val="007423C4"/>
    <w:rsid w:val="00742C22"/>
    <w:rsid w:val="0074463C"/>
    <w:rsid w:val="00746A51"/>
    <w:rsid w:val="0075329D"/>
    <w:rsid w:val="00754C80"/>
    <w:rsid w:val="00755133"/>
    <w:rsid w:val="0075561E"/>
    <w:rsid w:val="00757EFF"/>
    <w:rsid w:val="00763323"/>
    <w:rsid w:val="00770E56"/>
    <w:rsid w:val="0078049E"/>
    <w:rsid w:val="00783375"/>
    <w:rsid w:val="007902B9"/>
    <w:rsid w:val="00792342"/>
    <w:rsid w:val="00792641"/>
    <w:rsid w:val="007958D6"/>
    <w:rsid w:val="007976D7"/>
    <w:rsid w:val="007977A8"/>
    <w:rsid w:val="007A26D4"/>
    <w:rsid w:val="007A3F07"/>
    <w:rsid w:val="007A7E12"/>
    <w:rsid w:val="007B428C"/>
    <w:rsid w:val="007B512A"/>
    <w:rsid w:val="007B6400"/>
    <w:rsid w:val="007B7D21"/>
    <w:rsid w:val="007C2097"/>
    <w:rsid w:val="007C21CE"/>
    <w:rsid w:val="007C4345"/>
    <w:rsid w:val="007C56AB"/>
    <w:rsid w:val="007C79D9"/>
    <w:rsid w:val="007D5667"/>
    <w:rsid w:val="007D594D"/>
    <w:rsid w:val="007D6A07"/>
    <w:rsid w:val="007D79A8"/>
    <w:rsid w:val="007E1658"/>
    <w:rsid w:val="007E2EF4"/>
    <w:rsid w:val="007F0ABB"/>
    <w:rsid w:val="007F41F2"/>
    <w:rsid w:val="007F5F13"/>
    <w:rsid w:val="007F68CB"/>
    <w:rsid w:val="007F7259"/>
    <w:rsid w:val="0080131C"/>
    <w:rsid w:val="008037BC"/>
    <w:rsid w:val="00803CB4"/>
    <w:rsid w:val="008040A8"/>
    <w:rsid w:val="00804A4F"/>
    <w:rsid w:val="008067C2"/>
    <w:rsid w:val="00814D34"/>
    <w:rsid w:val="008231AD"/>
    <w:rsid w:val="008270DE"/>
    <w:rsid w:val="008279FA"/>
    <w:rsid w:val="00834A35"/>
    <w:rsid w:val="0083543C"/>
    <w:rsid w:val="0083624D"/>
    <w:rsid w:val="00840175"/>
    <w:rsid w:val="00844485"/>
    <w:rsid w:val="00845BBA"/>
    <w:rsid w:val="00847A7B"/>
    <w:rsid w:val="00854DDB"/>
    <w:rsid w:val="00855AAE"/>
    <w:rsid w:val="008574F1"/>
    <w:rsid w:val="00860A9C"/>
    <w:rsid w:val="0086194D"/>
    <w:rsid w:val="008626E7"/>
    <w:rsid w:val="00862B96"/>
    <w:rsid w:val="00870EE7"/>
    <w:rsid w:val="00874D1B"/>
    <w:rsid w:val="00874E0C"/>
    <w:rsid w:val="008840F5"/>
    <w:rsid w:val="008863B9"/>
    <w:rsid w:val="00887FF1"/>
    <w:rsid w:val="008A00C9"/>
    <w:rsid w:val="008A45A6"/>
    <w:rsid w:val="008B0BE7"/>
    <w:rsid w:val="008C05A4"/>
    <w:rsid w:val="008C195F"/>
    <w:rsid w:val="008C7273"/>
    <w:rsid w:val="008D44AD"/>
    <w:rsid w:val="008E5410"/>
    <w:rsid w:val="008E6341"/>
    <w:rsid w:val="008F117D"/>
    <w:rsid w:val="008F3789"/>
    <w:rsid w:val="008F586E"/>
    <w:rsid w:val="008F686C"/>
    <w:rsid w:val="00902C93"/>
    <w:rsid w:val="009059A9"/>
    <w:rsid w:val="00905A95"/>
    <w:rsid w:val="00905E81"/>
    <w:rsid w:val="009148DE"/>
    <w:rsid w:val="00915CDA"/>
    <w:rsid w:val="009210D6"/>
    <w:rsid w:val="009264F2"/>
    <w:rsid w:val="00931634"/>
    <w:rsid w:val="009335D8"/>
    <w:rsid w:val="00941E30"/>
    <w:rsid w:val="00946044"/>
    <w:rsid w:val="00950271"/>
    <w:rsid w:val="00951DE6"/>
    <w:rsid w:val="00952869"/>
    <w:rsid w:val="00954768"/>
    <w:rsid w:val="0095511A"/>
    <w:rsid w:val="0095561F"/>
    <w:rsid w:val="009570E8"/>
    <w:rsid w:val="00963188"/>
    <w:rsid w:val="00971873"/>
    <w:rsid w:val="00976DF5"/>
    <w:rsid w:val="009777D9"/>
    <w:rsid w:val="00982327"/>
    <w:rsid w:val="009823C6"/>
    <w:rsid w:val="00991B88"/>
    <w:rsid w:val="009937DD"/>
    <w:rsid w:val="009937FD"/>
    <w:rsid w:val="00994A89"/>
    <w:rsid w:val="009A5753"/>
    <w:rsid w:val="009A579D"/>
    <w:rsid w:val="009A70A5"/>
    <w:rsid w:val="009B3DC0"/>
    <w:rsid w:val="009B4D74"/>
    <w:rsid w:val="009B5B71"/>
    <w:rsid w:val="009B6CD4"/>
    <w:rsid w:val="009C3ACA"/>
    <w:rsid w:val="009C4A24"/>
    <w:rsid w:val="009D2930"/>
    <w:rsid w:val="009D53F3"/>
    <w:rsid w:val="009E27F0"/>
    <w:rsid w:val="009E3297"/>
    <w:rsid w:val="009E4683"/>
    <w:rsid w:val="009E6269"/>
    <w:rsid w:val="009E6394"/>
    <w:rsid w:val="009E74AE"/>
    <w:rsid w:val="009F734F"/>
    <w:rsid w:val="00A03C1E"/>
    <w:rsid w:val="00A07910"/>
    <w:rsid w:val="00A13123"/>
    <w:rsid w:val="00A2037E"/>
    <w:rsid w:val="00A215A2"/>
    <w:rsid w:val="00A246B6"/>
    <w:rsid w:val="00A250C3"/>
    <w:rsid w:val="00A35E8F"/>
    <w:rsid w:val="00A478E1"/>
    <w:rsid w:val="00A47E70"/>
    <w:rsid w:val="00A5065A"/>
    <w:rsid w:val="00A50CF0"/>
    <w:rsid w:val="00A57A6A"/>
    <w:rsid w:val="00A7671C"/>
    <w:rsid w:val="00A77923"/>
    <w:rsid w:val="00A83D80"/>
    <w:rsid w:val="00A83DCB"/>
    <w:rsid w:val="00A92CA9"/>
    <w:rsid w:val="00A9419F"/>
    <w:rsid w:val="00A977DD"/>
    <w:rsid w:val="00AA2CBC"/>
    <w:rsid w:val="00AB0757"/>
    <w:rsid w:val="00AB3746"/>
    <w:rsid w:val="00AB45A2"/>
    <w:rsid w:val="00AC104E"/>
    <w:rsid w:val="00AC3530"/>
    <w:rsid w:val="00AC5820"/>
    <w:rsid w:val="00AD0374"/>
    <w:rsid w:val="00AD1CD8"/>
    <w:rsid w:val="00AE33F5"/>
    <w:rsid w:val="00AE4D25"/>
    <w:rsid w:val="00AE58CB"/>
    <w:rsid w:val="00AE7768"/>
    <w:rsid w:val="00AE7806"/>
    <w:rsid w:val="00AF315A"/>
    <w:rsid w:val="00B027F2"/>
    <w:rsid w:val="00B2234F"/>
    <w:rsid w:val="00B24E95"/>
    <w:rsid w:val="00B258BB"/>
    <w:rsid w:val="00B26B82"/>
    <w:rsid w:val="00B32AD1"/>
    <w:rsid w:val="00B44DBC"/>
    <w:rsid w:val="00B45D84"/>
    <w:rsid w:val="00B506EA"/>
    <w:rsid w:val="00B57815"/>
    <w:rsid w:val="00B61D4B"/>
    <w:rsid w:val="00B63539"/>
    <w:rsid w:val="00B645E4"/>
    <w:rsid w:val="00B67B97"/>
    <w:rsid w:val="00B712B7"/>
    <w:rsid w:val="00B74F66"/>
    <w:rsid w:val="00B754AB"/>
    <w:rsid w:val="00B8123D"/>
    <w:rsid w:val="00B84830"/>
    <w:rsid w:val="00B849C8"/>
    <w:rsid w:val="00B84B2B"/>
    <w:rsid w:val="00B91C88"/>
    <w:rsid w:val="00B968C8"/>
    <w:rsid w:val="00B974BF"/>
    <w:rsid w:val="00B97503"/>
    <w:rsid w:val="00BA37B2"/>
    <w:rsid w:val="00BA3EC5"/>
    <w:rsid w:val="00BA51D9"/>
    <w:rsid w:val="00BA63E0"/>
    <w:rsid w:val="00BB0BDF"/>
    <w:rsid w:val="00BB1665"/>
    <w:rsid w:val="00BB3290"/>
    <w:rsid w:val="00BB39F9"/>
    <w:rsid w:val="00BB5225"/>
    <w:rsid w:val="00BB5DFC"/>
    <w:rsid w:val="00BC24B7"/>
    <w:rsid w:val="00BC391D"/>
    <w:rsid w:val="00BC6918"/>
    <w:rsid w:val="00BD0052"/>
    <w:rsid w:val="00BD279D"/>
    <w:rsid w:val="00BD3893"/>
    <w:rsid w:val="00BD39D8"/>
    <w:rsid w:val="00BD6BB8"/>
    <w:rsid w:val="00BE300D"/>
    <w:rsid w:val="00BE50C2"/>
    <w:rsid w:val="00BF306D"/>
    <w:rsid w:val="00BF62C2"/>
    <w:rsid w:val="00BF67AE"/>
    <w:rsid w:val="00C04E2E"/>
    <w:rsid w:val="00C0769E"/>
    <w:rsid w:val="00C130C6"/>
    <w:rsid w:val="00C178ED"/>
    <w:rsid w:val="00C2116D"/>
    <w:rsid w:val="00C226BC"/>
    <w:rsid w:val="00C26F14"/>
    <w:rsid w:val="00C26F6C"/>
    <w:rsid w:val="00C27764"/>
    <w:rsid w:val="00C36B02"/>
    <w:rsid w:val="00C43C9E"/>
    <w:rsid w:val="00C45C7D"/>
    <w:rsid w:val="00C54129"/>
    <w:rsid w:val="00C55BD6"/>
    <w:rsid w:val="00C568EB"/>
    <w:rsid w:val="00C66BA2"/>
    <w:rsid w:val="00C82D6D"/>
    <w:rsid w:val="00C85CF8"/>
    <w:rsid w:val="00C8723C"/>
    <w:rsid w:val="00C87C68"/>
    <w:rsid w:val="00C91DAA"/>
    <w:rsid w:val="00C95985"/>
    <w:rsid w:val="00C97043"/>
    <w:rsid w:val="00CB27C0"/>
    <w:rsid w:val="00CB5B34"/>
    <w:rsid w:val="00CB5CED"/>
    <w:rsid w:val="00CC0A7D"/>
    <w:rsid w:val="00CC5026"/>
    <w:rsid w:val="00CC68D0"/>
    <w:rsid w:val="00CD0E4F"/>
    <w:rsid w:val="00CD1BEB"/>
    <w:rsid w:val="00CD3C79"/>
    <w:rsid w:val="00CD4BED"/>
    <w:rsid w:val="00CE5AEF"/>
    <w:rsid w:val="00CE5E66"/>
    <w:rsid w:val="00CF0AEE"/>
    <w:rsid w:val="00CF33A6"/>
    <w:rsid w:val="00CF4884"/>
    <w:rsid w:val="00D00E2B"/>
    <w:rsid w:val="00D03F9A"/>
    <w:rsid w:val="00D06D51"/>
    <w:rsid w:val="00D06DFE"/>
    <w:rsid w:val="00D2214D"/>
    <w:rsid w:val="00D24991"/>
    <w:rsid w:val="00D35184"/>
    <w:rsid w:val="00D413E2"/>
    <w:rsid w:val="00D45BEF"/>
    <w:rsid w:val="00D45F29"/>
    <w:rsid w:val="00D465A8"/>
    <w:rsid w:val="00D474AA"/>
    <w:rsid w:val="00D50255"/>
    <w:rsid w:val="00D508B7"/>
    <w:rsid w:val="00D51AD8"/>
    <w:rsid w:val="00D51FC9"/>
    <w:rsid w:val="00D57343"/>
    <w:rsid w:val="00D62A01"/>
    <w:rsid w:val="00D66520"/>
    <w:rsid w:val="00D76272"/>
    <w:rsid w:val="00D83AB2"/>
    <w:rsid w:val="00D83E60"/>
    <w:rsid w:val="00D9206C"/>
    <w:rsid w:val="00D97D96"/>
    <w:rsid w:val="00DA2DBF"/>
    <w:rsid w:val="00DA4B7E"/>
    <w:rsid w:val="00DA5AE0"/>
    <w:rsid w:val="00DA762B"/>
    <w:rsid w:val="00DB1231"/>
    <w:rsid w:val="00DB2D03"/>
    <w:rsid w:val="00DB7EA4"/>
    <w:rsid w:val="00DC65B8"/>
    <w:rsid w:val="00DD03B5"/>
    <w:rsid w:val="00DD0B87"/>
    <w:rsid w:val="00DE1D14"/>
    <w:rsid w:val="00DE34CF"/>
    <w:rsid w:val="00DE6D76"/>
    <w:rsid w:val="00DF1410"/>
    <w:rsid w:val="00DF4ACD"/>
    <w:rsid w:val="00DF4DA5"/>
    <w:rsid w:val="00DF56FD"/>
    <w:rsid w:val="00DF78B4"/>
    <w:rsid w:val="00E00CC1"/>
    <w:rsid w:val="00E010B8"/>
    <w:rsid w:val="00E043D3"/>
    <w:rsid w:val="00E0532F"/>
    <w:rsid w:val="00E05F19"/>
    <w:rsid w:val="00E05F42"/>
    <w:rsid w:val="00E12809"/>
    <w:rsid w:val="00E13F3D"/>
    <w:rsid w:val="00E153CE"/>
    <w:rsid w:val="00E16AED"/>
    <w:rsid w:val="00E17F34"/>
    <w:rsid w:val="00E226BE"/>
    <w:rsid w:val="00E226F3"/>
    <w:rsid w:val="00E34898"/>
    <w:rsid w:val="00E349EF"/>
    <w:rsid w:val="00E35F9F"/>
    <w:rsid w:val="00E44642"/>
    <w:rsid w:val="00E446E2"/>
    <w:rsid w:val="00E4531E"/>
    <w:rsid w:val="00E473C7"/>
    <w:rsid w:val="00E51FB7"/>
    <w:rsid w:val="00E52935"/>
    <w:rsid w:val="00E630F6"/>
    <w:rsid w:val="00E639F1"/>
    <w:rsid w:val="00E71383"/>
    <w:rsid w:val="00E71691"/>
    <w:rsid w:val="00E73313"/>
    <w:rsid w:val="00E738AE"/>
    <w:rsid w:val="00E7499E"/>
    <w:rsid w:val="00E77111"/>
    <w:rsid w:val="00E803A5"/>
    <w:rsid w:val="00E901A5"/>
    <w:rsid w:val="00E979B2"/>
    <w:rsid w:val="00EA74DA"/>
    <w:rsid w:val="00EB09B7"/>
    <w:rsid w:val="00EB6642"/>
    <w:rsid w:val="00EC23C3"/>
    <w:rsid w:val="00EC335D"/>
    <w:rsid w:val="00EC67A6"/>
    <w:rsid w:val="00ED3258"/>
    <w:rsid w:val="00ED3449"/>
    <w:rsid w:val="00EE078C"/>
    <w:rsid w:val="00EE476C"/>
    <w:rsid w:val="00EE7D7C"/>
    <w:rsid w:val="00EF2E00"/>
    <w:rsid w:val="00EF2FA9"/>
    <w:rsid w:val="00EF4693"/>
    <w:rsid w:val="00F001C8"/>
    <w:rsid w:val="00F06228"/>
    <w:rsid w:val="00F13E22"/>
    <w:rsid w:val="00F25D98"/>
    <w:rsid w:val="00F300FB"/>
    <w:rsid w:val="00F335F1"/>
    <w:rsid w:val="00F40C9C"/>
    <w:rsid w:val="00F5656B"/>
    <w:rsid w:val="00F61782"/>
    <w:rsid w:val="00F71075"/>
    <w:rsid w:val="00F804FE"/>
    <w:rsid w:val="00F84529"/>
    <w:rsid w:val="00F84C34"/>
    <w:rsid w:val="00FA07ED"/>
    <w:rsid w:val="00FA2E2B"/>
    <w:rsid w:val="00FA44FB"/>
    <w:rsid w:val="00FA5EF4"/>
    <w:rsid w:val="00FA6F8F"/>
    <w:rsid w:val="00FB3B13"/>
    <w:rsid w:val="00FB6386"/>
    <w:rsid w:val="00FB66CF"/>
    <w:rsid w:val="00FC5959"/>
    <w:rsid w:val="00FD2C34"/>
    <w:rsid w:val="00FE45D8"/>
    <w:rsid w:val="00FE5E2F"/>
    <w:rsid w:val="00FF24F5"/>
    <w:rsid w:val="00FF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0B7FED"/>
    <w:pPr>
      <w:outlineLvl w:val="5"/>
    </w:pPr>
  </w:style>
  <w:style w:type="paragraph" w:styleId="7">
    <w:name w:val="heading 7"/>
    <w:basedOn w:val="H6"/>
    <w:next w:val="a1"/>
    <w:qFormat/>
    <w:rsid w:val="000B7FED"/>
    <w:pPr>
      <w:outlineLvl w:val="6"/>
    </w:pPr>
  </w:style>
  <w:style w:type="paragraph" w:styleId="8">
    <w:name w:val="heading 8"/>
    <w:basedOn w:val="10"/>
    <w:next w:val="a1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rsid w:val="000B7FED"/>
    <w:pPr>
      <w:ind w:left="1985" w:hanging="1985"/>
    </w:pPr>
  </w:style>
  <w:style w:type="paragraph" w:styleId="70">
    <w:name w:val="toc 7"/>
    <w:basedOn w:val="60"/>
    <w:next w:val="a1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qFormat/>
    <w:rsid w:val="000B7FED"/>
    <w:rPr>
      <w:sz w:val="16"/>
    </w:rPr>
  </w:style>
  <w:style w:type="paragraph" w:styleId="ae">
    <w:name w:val="annotation text"/>
    <w:basedOn w:val="a1"/>
    <w:link w:val="Char3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qFormat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1"/>
    <w:link w:val="ProposalChar"/>
    <w:qFormat/>
    <w:rsid w:val="006545F1"/>
    <w:pPr>
      <w:numPr>
        <w:numId w:val="3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696262"/>
    <w:rPr>
      <w:rFonts w:ascii="Arial" w:hAnsi="Arial"/>
      <w:b/>
    </w:rPr>
  </w:style>
  <w:style w:type="character" w:customStyle="1" w:styleId="3Char">
    <w:name w:val="标题 3 Char"/>
    <w:aliases w:val="Underrubrik2 Char,H3 Char"/>
    <w:link w:val="3"/>
    <w:rsid w:val="00915CDA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915CDA"/>
    <w:rPr>
      <w:rFonts w:ascii="Arial" w:hAnsi="Arial"/>
      <w:lang w:val="en-GB" w:eastAsia="en-US"/>
    </w:rPr>
  </w:style>
  <w:style w:type="character" w:customStyle="1" w:styleId="Char2">
    <w:name w:val="页脚 Char"/>
    <w:link w:val="ab"/>
    <w:qFormat/>
    <w:rsid w:val="00915CD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915CD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15C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15CD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915CD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15C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15CD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1"/>
    <w:rsid w:val="00915C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TALLeft1cm">
    <w:name w:val="TAL + Left:  1 cm"/>
    <w:basedOn w:val="TAL"/>
    <w:rsid w:val="00915CD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3">
    <w:name w:val="Revision"/>
    <w:hidden/>
    <w:uiPriority w:val="99"/>
    <w:semiHidden/>
    <w:rsid w:val="00915CDA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915CDA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rsid w:val="00915CDA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8"/>
    <w:rsid w:val="00915CDA"/>
    <w:rPr>
      <w:rFonts w:ascii="Times New Roman" w:hAnsi="Times New Roman"/>
      <w:sz w:val="16"/>
      <w:lang w:val="en-GB" w:eastAsia="en-US"/>
    </w:rPr>
  </w:style>
  <w:style w:type="character" w:customStyle="1" w:styleId="Char4">
    <w:name w:val="批注框文本 Char"/>
    <w:link w:val="af0"/>
    <w:rsid w:val="00915CDA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文字 Char"/>
    <w:link w:val="ae"/>
    <w:qFormat/>
    <w:rsid w:val="00915CDA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1"/>
    <w:rsid w:val="00915CDA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2"/>
    <w:rsid w:val="00915CDA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1"/>
    <w:qFormat/>
    <w:rsid w:val="00915CDA"/>
    <w:pPr>
      <w:jc w:val="center"/>
    </w:pPr>
    <w:rPr>
      <w:color w:val="FF0000"/>
    </w:rPr>
  </w:style>
  <w:style w:type="character" w:customStyle="1" w:styleId="B1Char1">
    <w:name w:val="B1 Char1"/>
    <w:qFormat/>
    <w:rsid w:val="00915CDA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915CDA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915CDA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915CDA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0"/>
    <w:rsid w:val="00915CD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rsid w:val="00915CDA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915CDA"/>
    <w:rPr>
      <w:rFonts w:ascii="Arial" w:hAnsi="Arial"/>
      <w:sz w:val="36"/>
      <w:lang w:val="en-GB" w:eastAsia="en-US"/>
    </w:rPr>
  </w:style>
  <w:style w:type="character" w:customStyle="1" w:styleId="B1Zchn">
    <w:name w:val="B1 Zchn"/>
    <w:qFormat/>
    <w:rsid w:val="00915CDA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915CDA"/>
  </w:style>
  <w:style w:type="character" w:customStyle="1" w:styleId="EditorsNoteZchn">
    <w:name w:val="Editor's Note Zchn"/>
    <w:rsid w:val="00915CD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15CD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915CD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1"/>
    <w:next w:val="a1"/>
    <w:rsid w:val="00915CDA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4">
    <w:name w:val="Strong"/>
    <w:uiPriority w:val="22"/>
    <w:qFormat/>
    <w:rsid w:val="00915CDA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15CDA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915CDA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a1"/>
    <w:rsid w:val="00915CDA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1"/>
    <w:link w:val="3GPPHeaderChar"/>
    <w:rsid w:val="00915CD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5">
    <w:name w:val="a"/>
    <w:basedOn w:val="CRCoverPage"/>
    <w:rsid w:val="00915CD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6">
    <w:name w:val="Body Text"/>
    <w:basedOn w:val="a1"/>
    <w:link w:val="Char7"/>
    <w:unhideWhenUsed/>
    <w:rsid w:val="00915CDA"/>
    <w:pPr>
      <w:spacing w:after="120"/>
    </w:pPr>
  </w:style>
  <w:style w:type="character" w:customStyle="1" w:styleId="Char7">
    <w:name w:val="正文文本 Char"/>
    <w:basedOn w:val="a2"/>
    <w:link w:val="af6"/>
    <w:rsid w:val="00915CDA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915CD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15CDA"/>
    <w:rPr>
      <w:rFonts w:ascii="Arial" w:hAnsi="Arial"/>
      <w:b/>
      <w:lang w:val="en-GB" w:eastAsia="ko-KR"/>
    </w:rPr>
  </w:style>
  <w:style w:type="paragraph" w:styleId="af7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a1"/>
    <w:link w:val="Char8"/>
    <w:uiPriority w:val="34"/>
    <w:qFormat/>
    <w:rsid w:val="00915CDA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TAHCar">
    <w:name w:val="TAH Car"/>
    <w:qFormat/>
    <w:rsid w:val="00915CDA"/>
    <w:rPr>
      <w:rFonts w:ascii="Arial" w:hAnsi="Arial"/>
      <w:b/>
      <w:sz w:val="18"/>
      <w:lang w:val="x-none" w:eastAsia="x-none"/>
    </w:rPr>
  </w:style>
  <w:style w:type="numbering" w:customStyle="1" w:styleId="2">
    <w:name w:val="列表编号2"/>
    <w:basedOn w:val="a4"/>
    <w:rsid w:val="009E6269"/>
    <w:pPr>
      <w:numPr>
        <w:numId w:val="26"/>
      </w:numPr>
    </w:pPr>
  </w:style>
  <w:style w:type="paragraph" w:customStyle="1" w:styleId="26">
    <w:name w:val="编号2"/>
    <w:basedOn w:val="a1"/>
    <w:rsid w:val="009E6269"/>
    <w:pPr>
      <w:tabs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9E6269"/>
    <w:pPr>
      <w:numPr>
        <w:numId w:val="2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f8">
    <w:name w:val="样式 宋体 蓝色"/>
    <w:rsid w:val="009E6269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9E6269"/>
    <w:pPr>
      <w:numPr>
        <w:numId w:val="24"/>
      </w:numPr>
    </w:pPr>
  </w:style>
  <w:style w:type="paragraph" w:customStyle="1" w:styleId="MSMincho">
    <w:name w:val="样式 列表 + (西文) MS Mincho"/>
    <w:basedOn w:val="aa"/>
    <w:link w:val="MSMinchoChar"/>
    <w:rsid w:val="009E6269"/>
    <w:pPr>
      <w:ind w:left="704" w:hanging="420"/>
    </w:pPr>
  </w:style>
  <w:style w:type="character" w:customStyle="1" w:styleId="Char1">
    <w:name w:val="列表 Char"/>
    <w:link w:val="aa"/>
    <w:rsid w:val="009E6269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9E626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E6269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rsid w:val="009E626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9">
    <w:name w:val="Table Grid"/>
    <w:basedOn w:val="a3"/>
    <w:rsid w:val="009E6269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BodyText">
    <w:name w:val="00 BodyText"/>
    <w:basedOn w:val="a1"/>
    <w:rsid w:val="009E6269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E6269"/>
    <w:rPr>
      <w:rFonts w:ascii="Arial" w:eastAsia="Times New Roman" w:hAnsi="Arial"/>
      <w:sz w:val="18"/>
      <w:lang w:val="en-GB" w:eastAsia="en-US"/>
    </w:rPr>
  </w:style>
  <w:style w:type="paragraph" w:customStyle="1" w:styleId="afa">
    <w:name w:val="样式 图表标题 + (中文) 宋体"/>
    <w:basedOn w:val="afb"/>
    <w:rsid w:val="009E6269"/>
    <w:rPr>
      <w:rFonts w:eastAsia="Arial"/>
    </w:rPr>
  </w:style>
  <w:style w:type="paragraph" w:customStyle="1" w:styleId="MTDisplayEquation">
    <w:name w:val="MTDisplayEquation"/>
    <w:basedOn w:val="a1"/>
    <w:rsid w:val="009E626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afc">
    <w:name w:val="caption"/>
    <w:basedOn w:val="a1"/>
    <w:next w:val="a1"/>
    <w:qFormat/>
    <w:rsid w:val="009E626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9E626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afd">
    <w:name w:val="首标题"/>
    <w:rsid w:val="009E6269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9E6269"/>
    <w:pPr>
      <w:numPr>
        <w:numId w:val="22"/>
      </w:numPr>
    </w:pPr>
    <w:rPr>
      <w:rFonts w:eastAsia="Times New Roman"/>
    </w:rPr>
  </w:style>
  <w:style w:type="paragraph" w:customStyle="1" w:styleId="afb">
    <w:name w:val="图表标题"/>
    <w:basedOn w:val="a1"/>
    <w:next w:val="a1"/>
    <w:rsid w:val="009E6269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9E6269"/>
    <w:pPr>
      <w:numPr>
        <w:ilvl w:val="7"/>
        <w:numId w:val="23"/>
      </w:numPr>
    </w:pPr>
    <w:rPr>
      <w:rFonts w:eastAsia="Times New Roman"/>
    </w:rPr>
  </w:style>
  <w:style w:type="paragraph" w:customStyle="1" w:styleId="a0">
    <w:name w:val="表格题注"/>
    <w:basedOn w:val="a1"/>
    <w:rsid w:val="009E6269"/>
    <w:pPr>
      <w:numPr>
        <w:ilvl w:val="8"/>
        <w:numId w:val="23"/>
      </w:numPr>
    </w:pPr>
    <w:rPr>
      <w:rFonts w:eastAsia="Times New Roman"/>
    </w:rPr>
  </w:style>
  <w:style w:type="paragraph" w:customStyle="1" w:styleId="13">
    <w:name w:val="样式1"/>
    <w:basedOn w:val="a1"/>
    <w:rsid w:val="009E6269"/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9E6269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9E6269"/>
  </w:style>
  <w:style w:type="character" w:customStyle="1" w:styleId="textbodybold1">
    <w:name w:val="textbodybold1"/>
    <w:rsid w:val="009E6269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styleId="TOC">
    <w:name w:val="TOC Heading"/>
    <w:basedOn w:val="10"/>
    <w:next w:val="a1"/>
    <w:uiPriority w:val="39"/>
    <w:semiHidden/>
    <w:unhideWhenUsed/>
    <w:qFormat/>
    <w:rsid w:val="009E626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9E626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9E6269"/>
    <w:rPr>
      <w:rFonts w:ascii="Times New Roman" w:eastAsia="Times New Roman" w:hAnsi="Times New Roman"/>
      <w:b/>
      <w:lang w:val="en-GB" w:eastAsia="en-US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af7"/>
    <w:uiPriority w:val="34"/>
    <w:qFormat/>
    <w:locked/>
    <w:rsid w:val="009E6269"/>
    <w:rPr>
      <w:rFonts w:ascii="Times New Roman" w:hAnsi="Times New Roman"/>
      <w:sz w:val="24"/>
      <w:szCs w:val="24"/>
      <w:lang w:val="sv-SE" w:eastAsia="ko-KR"/>
    </w:rPr>
  </w:style>
  <w:style w:type="numbering" w:customStyle="1" w:styleId="14">
    <w:name w:val="无列表1"/>
    <w:next w:val="a4"/>
    <w:uiPriority w:val="99"/>
    <w:semiHidden/>
    <w:unhideWhenUsed/>
    <w:rsid w:val="009E6269"/>
  </w:style>
  <w:style w:type="paragraph" w:customStyle="1" w:styleId="FL">
    <w:name w:val="FL"/>
    <w:basedOn w:val="a1"/>
    <w:rsid w:val="009E626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E6269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E6269"/>
    <w:rPr>
      <w:rFonts w:ascii="Times New Roman" w:eastAsia="Times New Roman" w:hAnsi="Times New Roman"/>
      <w:lang w:val="en-GB" w:eastAsia="ko-KR"/>
    </w:rPr>
  </w:style>
  <w:style w:type="character" w:customStyle="1" w:styleId="5Char">
    <w:name w:val="标题 5 Char"/>
    <w:link w:val="5"/>
    <w:rsid w:val="009E6269"/>
    <w:rPr>
      <w:rFonts w:ascii="Arial" w:hAnsi="Arial"/>
      <w:sz w:val="22"/>
      <w:lang w:val="en-GB" w:eastAsia="en-US"/>
    </w:rPr>
  </w:style>
  <w:style w:type="paragraph" w:customStyle="1" w:styleId="IvDInstructiontext">
    <w:name w:val="IvD Instructiontext"/>
    <w:basedOn w:val="af6"/>
    <w:link w:val="IvDInstructiontextChar"/>
    <w:uiPriority w:val="99"/>
    <w:qFormat/>
    <w:rsid w:val="009E626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E626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6"/>
    <w:link w:val="IvDbodytextChar"/>
    <w:qFormat/>
    <w:rsid w:val="009E626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9E6269"/>
    <w:rPr>
      <w:rFonts w:ascii="Arial" w:eastAsia="Batang" w:hAnsi="Arial"/>
      <w:spacing w:val="2"/>
      <w:lang w:val="en-US" w:eastAsia="en-US"/>
    </w:rPr>
  </w:style>
  <w:style w:type="paragraph" w:styleId="afe">
    <w:name w:val="Normal (Web)"/>
    <w:basedOn w:val="a1"/>
    <w:uiPriority w:val="99"/>
    <w:unhideWhenUsed/>
    <w:rsid w:val="009E626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f">
    <w:name w:val="page number"/>
    <w:rsid w:val="009E6269"/>
  </w:style>
  <w:style w:type="paragraph" w:customStyle="1" w:styleId="15">
    <w:name w:val="正文1"/>
    <w:qFormat/>
    <w:rsid w:val="009E626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E626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9E6269"/>
    <w:pPr>
      <w:ind w:left="425"/>
    </w:pPr>
  </w:style>
  <w:style w:type="paragraph" w:customStyle="1" w:styleId="TALLeft02cm">
    <w:name w:val="TAL + Left: 0.2 cm"/>
    <w:basedOn w:val="TAL"/>
    <w:qFormat/>
    <w:rsid w:val="009E626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9E6269"/>
    <w:pPr>
      <w:ind w:left="227"/>
    </w:pPr>
  </w:style>
  <w:style w:type="paragraph" w:customStyle="1" w:styleId="TALLeft06cm">
    <w:name w:val="TAL + Left: 0.6 cm"/>
    <w:basedOn w:val="TALLeft04cm"/>
    <w:qFormat/>
    <w:rsid w:val="009E6269"/>
    <w:pPr>
      <w:ind w:left="340"/>
    </w:pPr>
  </w:style>
  <w:style w:type="character" w:styleId="aff0">
    <w:name w:val="line number"/>
    <w:unhideWhenUsed/>
    <w:rsid w:val="009E6269"/>
  </w:style>
  <w:style w:type="character" w:customStyle="1" w:styleId="3GPPHeaderChar">
    <w:name w:val="3GPP_Header Char"/>
    <w:link w:val="3GPPHeader"/>
    <w:rsid w:val="009E6269"/>
    <w:rPr>
      <w:rFonts w:ascii="Arial" w:hAnsi="Arial"/>
      <w:b/>
      <w:sz w:val="24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0B7FED"/>
    <w:pPr>
      <w:outlineLvl w:val="5"/>
    </w:pPr>
  </w:style>
  <w:style w:type="paragraph" w:styleId="7">
    <w:name w:val="heading 7"/>
    <w:basedOn w:val="H6"/>
    <w:next w:val="a1"/>
    <w:qFormat/>
    <w:rsid w:val="000B7FED"/>
    <w:pPr>
      <w:outlineLvl w:val="6"/>
    </w:pPr>
  </w:style>
  <w:style w:type="paragraph" w:styleId="8">
    <w:name w:val="heading 8"/>
    <w:basedOn w:val="10"/>
    <w:next w:val="a1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rsid w:val="000B7FED"/>
    <w:pPr>
      <w:ind w:left="1985" w:hanging="1985"/>
    </w:pPr>
  </w:style>
  <w:style w:type="paragraph" w:styleId="70">
    <w:name w:val="toc 7"/>
    <w:basedOn w:val="60"/>
    <w:next w:val="a1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qFormat/>
    <w:rsid w:val="000B7FED"/>
    <w:rPr>
      <w:sz w:val="16"/>
    </w:rPr>
  </w:style>
  <w:style w:type="paragraph" w:styleId="ae">
    <w:name w:val="annotation text"/>
    <w:basedOn w:val="a1"/>
    <w:link w:val="Char3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qFormat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1"/>
    <w:link w:val="ProposalChar"/>
    <w:qFormat/>
    <w:rsid w:val="006545F1"/>
    <w:pPr>
      <w:numPr>
        <w:numId w:val="3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696262"/>
    <w:rPr>
      <w:rFonts w:ascii="Arial" w:hAnsi="Arial"/>
      <w:b/>
    </w:rPr>
  </w:style>
  <w:style w:type="character" w:customStyle="1" w:styleId="3Char">
    <w:name w:val="标题 3 Char"/>
    <w:aliases w:val="Underrubrik2 Char,H3 Char"/>
    <w:link w:val="3"/>
    <w:rsid w:val="00915CDA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915CDA"/>
    <w:rPr>
      <w:rFonts w:ascii="Arial" w:hAnsi="Arial"/>
      <w:lang w:val="en-GB" w:eastAsia="en-US"/>
    </w:rPr>
  </w:style>
  <w:style w:type="character" w:customStyle="1" w:styleId="Char2">
    <w:name w:val="页脚 Char"/>
    <w:link w:val="ab"/>
    <w:qFormat/>
    <w:rsid w:val="00915CD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915CD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15C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15CD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915CD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15C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15CD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1"/>
    <w:rsid w:val="00915C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TALLeft1cm">
    <w:name w:val="TAL + Left:  1 cm"/>
    <w:basedOn w:val="TAL"/>
    <w:rsid w:val="00915CD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3">
    <w:name w:val="Revision"/>
    <w:hidden/>
    <w:uiPriority w:val="99"/>
    <w:semiHidden/>
    <w:rsid w:val="00915CDA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915CDA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rsid w:val="00915CDA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8"/>
    <w:rsid w:val="00915CDA"/>
    <w:rPr>
      <w:rFonts w:ascii="Times New Roman" w:hAnsi="Times New Roman"/>
      <w:sz w:val="16"/>
      <w:lang w:val="en-GB" w:eastAsia="en-US"/>
    </w:rPr>
  </w:style>
  <w:style w:type="character" w:customStyle="1" w:styleId="Char4">
    <w:name w:val="批注框文本 Char"/>
    <w:link w:val="af0"/>
    <w:rsid w:val="00915CDA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文字 Char"/>
    <w:link w:val="ae"/>
    <w:qFormat/>
    <w:rsid w:val="00915CDA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1"/>
    <w:rsid w:val="00915CDA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2"/>
    <w:rsid w:val="00915CDA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1"/>
    <w:qFormat/>
    <w:rsid w:val="00915CDA"/>
    <w:pPr>
      <w:jc w:val="center"/>
    </w:pPr>
    <w:rPr>
      <w:color w:val="FF0000"/>
    </w:rPr>
  </w:style>
  <w:style w:type="character" w:customStyle="1" w:styleId="B1Char1">
    <w:name w:val="B1 Char1"/>
    <w:qFormat/>
    <w:rsid w:val="00915CDA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915CDA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915CDA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915CDA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0"/>
    <w:rsid w:val="00915CD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rsid w:val="00915CDA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915CDA"/>
    <w:rPr>
      <w:rFonts w:ascii="Arial" w:hAnsi="Arial"/>
      <w:sz w:val="36"/>
      <w:lang w:val="en-GB" w:eastAsia="en-US"/>
    </w:rPr>
  </w:style>
  <w:style w:type="character" w:customStyle="1" w:styleId="B1Zchn">
    <w:name w:val="B1 Zchn"/>
    <w:qFormat/>
    <w:rsid w:val="00915CDA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915CDA"/>
  </w:style>
  <w:style w:type="character" w:customStyle="1" w:styleId="EditorsNoteZchn">
    <w:name w:val="Editor's Note Zchn"/>
    <w:rsid w:val="00915CD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15CD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915CD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1"/>
    <w:next w:val="a1"/>
    <w:rsid w:val="00915CDA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4">
    <w:name w:val="Strong"/>
    <w:uiPriority w:val="22"/>
    <w:qFormat/>
    <w:rsid w:val="00915CDA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15CDA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915CDA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a1"/>
    <w:rsid w:val="00915CDA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1"/>
    <w:link w:val="3GPPHeaderChar"/>
    <w:rsid w:val="00915CD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5">
    <w:name w:val="a"/>
    <w:basedOn w:val="CRCoverPage"/>
    <w:rsid w:val="00915CD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6">
    <w:name w:val="Body Text"/>
    <w:basedOn w:val="a1"/>
    <w:link w:val="Char7"/>
    <w:unhideWhenUsed/>
    <w:rsid w:val="00915CDA"/>
    <w:pPr>
      <w:spacing w:after="120"/>
    </w:pPr>
  </w:style>
  <w:style w:type="character" w:customStyle="1" w:styleId="Char7">
    <w:name w:val="正文文本 Char"/>
    <w:basedOn w:val="a2"/>
    <w:link w:val="af6"/>
    <w:rsid w:val="00915CDA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915CD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15CDA"/>
    <w:rPr>
      <w:rFonts w:ascii="Arial" w:hAnsi="Arial"/>
      <w:b/>
      <w:lang w:val="en-GB" w:eastAsia="ko-KR"/>
    </w:rPr>
  </w:style>
  <w:style w:type="paragraph" w:styleId="af7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a1"/>
    <w:link w:val="Char8"/>
    <w:uiPriority w:val="34"/>
    <w:qFormat/>
    <w:rsid w:val="00915CDA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TAHCar">
    <w:name w:val="TAH Car"/>
    <w:qFormat/>
    <w:rsid w:val="00915CDA"/>
    <w:rPr>
      <w:rFonts w:ascii="Arial" w:hAnsi="Arial"/>
      <w:b/>
      <w:sz w:val="18"/>
      <w:lang w:val="x-none" w:eastAsia="x-none"/>
    </w:rPr>
  </w:style>
  <w:style w:type="numbering" w:customStyle="1" w:styleId="2">
    <w:name w:val="列表编号2"/>
    <w:basedOn w:val="a4"/>
    <w:rsid w:val="009E6269"/>
    <w:pPr>
      <w:numPr>
        <w:numId w:val="26"/>
      </w:numPr>
    </w:pPr>
  </w:style>
  <w:style w:type="paragraph" w:customStyle="1" w:styleId="26">
    <w:name w:val="编号2"/>
    <w:basedOn w:val="a1"/>
    <w:rsid w:val="009E6269"/>
    <w:pPr>
      <w:tabs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9E6269"/>
    <w:pPr>
      <w:numPr>
        <w:numId w:val="2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f8">
    <w:name w:val="样式 宋体 蓝色"/>
    <w:rsid w:val="009E6269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9E6269"/>
    <w:pPr>
      <w:numPr>
        <w:numId w:val="24"/>
      </w:numPr>
    </w:pPr>
  </w:style>
  <w:style w:type="paragraph" w:customStyle="1" w:styleId="MSMincho">
    <w:name w:val="样式 列表 + (西文) MS Mincho"/>
    <w:basedOn w:val="aa"/>
    <w:link w:val="MSMinchoChar"/>
    <w:rsid w:val="009E6269"/>
    <w:pPr>
      <w:ind w:left="704" w:hanging="420"/>
    </w:pPr>
  </w:style>
  <w:style w:type="character" w:customStyle="1" w:styleId="Char1">
    <w:name w:val="列表 Char"/>
    <w:link w:val="aa"/>
    <w:rsid w:val="009E6269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9E626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E6269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rsid w:val="009E626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9">
    <w:name w:val="Table Grid"/>
    <w:basedOn w:val="a3"/>
    <w:rsid w:val="009E6269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BodyText">
    <w:name w:val="00 BodyText"/>
    <w:basedOn w:val="a1"/>
    <w:rsid w:val="009E6269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E6269"/>
    <w:rPr>
      <w:rFonts w:ascii="Arial" w:eastAsia="Times New Roman" w:hAnsi="Arial"/>
      <w:sz w:val="18"/>
      <w:lang w:val="en-GB" w:eastAsia="en-US"/>
    </w:rPr>
  </w:style>
  <w:style w:type="paragraph" w:customStyle="1" w:styleId="afa">
    <w:name w:val="样式 图表标题 + (中文) 宋体"/>
    <w:basedOn w:val="afb"/>
    <w:rsid w:val="009E6269"/>
    <w:rPr>
      <w:rFonts w:eastAsia="Arial"/>
    </w:rPr>
  </w:style>
  <w:style w:type="paragraph" w:customStyle="1" w:styleId="MTDisplayEquation">
    <w:name w:val="MTDisplayEquation"/>
    <w:basedOn w:val="a1"/>
    <w:rsid w:val="009E626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afc">
    <w:name w:val="caption"/>
    <w:basedOn w:val="a1"/>
    <w:next w:val="a1"/>
    <w:qFormat/>
    <w:rsid w:val="009E626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9E626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afd">
    <w:name w:val="首标题"/>
    <w:rsid w:val="009E6269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9E6269"/>
    <w:pPr>
      <w:numPr>
        <w:numId w:val="22"/>
      </w:numPr>
    </w:pPr>
    <w:rPr>
      <w:rFonts w:eastAsia="Times New Roman"/>
    </w:rPr>
  </w:style>
  <w:style w:type="paragraph" w:customStyle="1" w:styleId="afb">
    <w:name w:val="图表标题"/>
    <w:basedOn w:val="a1"/>
    <w:next w:val="a1"/>
    <w:rsid w:val="009E6269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9E6269"/>
    <w:pPr>
      <w:numPr>
        <w:ilvl w:val="7"/>
        <w:numId w:val="23"/>
      </w:numPr>
    </w:pPr>
    <w:rPr>
      <w:rFonts w:eastAsia="Times New Roman"/>
    </w:rPr>
  </w:style>
  <w:style w:type="paragraph" w:customStyle="1" w:styleId="a0">
    <w:name w:val="表格题注"/>
    <w:basedOn w:val="a1"/>
    <w:rsid w:val="009E6269"/>
    <w:pPr>
      <w:numPr>
        <w:ilvl w:val="8"/>
        <w:numId w:val="23"/>
      </w:numPr>
    </w:pPr>
    <w:rPr>
      <w:rFonts w:eastAsia="Times New Roman"/>
    </w:rPr>
  </w:style>
  <w:style w:type="paragraph" w:customStyle="1" w:styleId="13">
    <w:name w:val="样式1"/>
    <w:basedOn w:val="a1"/>
    <w:rsid w:val="009E6269"/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9E6269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9E6269"/>
  </w:style>
  <w:style w:type="character" w:customStyle="1" w:styleId="textbodybold1">
    <w:name w:val="textbodybold1"/>
    <w:rsid w:val="009E6269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styleId="TOC">
    <w:name w:val="TOC Heading"/>
    <w:basedOn w:val="10"/>
    <w:next w:val="a1"/>
    <w:uiPriority w:val="39"/>
    <w:semiHidden/>
    <w:unhideWhenUsed/>
    <w:qFormat/>
    <w:rsid w:val="009E626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9E626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9E6269"/>
    <w:rPr>
      <w:rFonts w:ascii="Times New Roman" w:eastAsia="Times New Roman" w:hAnsi="Times New Roman"/>
      <w:b/>
      <w:lang w:val="en-GB" w:eastAsia="en-US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af7"/>
    <w:uiPriority w:val="34"/>
    <w:qFormat/>
    <w:locked/>
    <w:rsid w:val="009E6269"/>
    <w:rPr>
      <w:rFonts w:ascii="Times New Roman" w:hAnsi="Times New Roman"/>
      <w:sz w:val="24"/>
      <w:szCs w:val="24"/>
      <w:lang w:val="sv-SE" w:eastAsia="ko-KR"/>
    </w:rPr>
  </w:style>
  <w:style w:type="numbering" w:customStyle="1" w:styleId="14">
    <w:name w:val="无列表1"/>
    <w:next w:val="a4"/>
    <w:uiPriority w:val="99"/>
    <w:semiHidden/>
    <w:unhideWhenUsed/>
    <w:rsid w:val="009E6269"/>
  </w:style>
  <w:style w:type="paragraph" w:customStyle="1" w:styleId="FL">
    <w:name w:val="FL"/>
    <w:basedOn w:val="a1"/>
    <w:rsid w:val="009E626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E6269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E6269"/>
    <w:rPr>
      <w:rFonts w:ascii="Times New Roman" w:eastAsia="Times New Roman" w:hAnsi="Times New Roman"/>
      <w:lang w:val="en-GB" w:eastAsia="ko-KR"/>
    </w:rPr>
  </w:style>
  <w:style w:type="character" w:customStyle="1" w:styleId="5Char">
    <w:name w:val="标题 5 Char"/>
    <w:link w:val="5"/>
    <w:rsid w:val="009E6269"/>
    <w:rPr>
      <w:rFonts w:ascii="Arial" w:hAnsi="Arial"/>
      <w:sz w:val="22"/>
      <w:lang w:val="en-GB" w:eastAsia="en-US"/>
    </w:rPr>
  </w:style>
  <w:style w:type="paragraph" w:customStyle="1" w:styleId="IvDInstructiontext">
    <w:name w:val="IvD Instructiontext"/>
    <w:basedOn w:val="af6"/>
    <w:link w:val="IvDInstructiontextChar"/>
    <w:uiPriority w:val="99"/>
    <w:qFormat/>
    <w:rsid w:val="009E626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E626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6"/>
    <w:link w:val="IvDbodytextChar"/>
    <w:qFormat/>
    <w:rsid w:val="009E626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9E6269"/>
    <w:rPr>
      <w:rFonts w:ascii="Arial" w:eastAsia="Batang" w:hAnsi="Arial"/>
      <w:spacing w:val="2"/>
      <w:lang w:val="en-US" w:eastAsia="en-US"/>
    </w:rPr>
  </w:style>
  <w:style w:type="paragraph" w:styleId="afe">
    <w:name w:val="Normal (Web)"/>
    <w:basedOn w:val="a1"/>
    <w:uiPriority w:val="99"/>
    <w:unhideWhenUsed/>
    <w:rsid w:val="009E626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f">
    <w:name w:val="page number"/>
    <w:rsid w:val="009E6269"/>
  </w:style>
  <w:style w:type="paragraph" w:customStyle="1" w:styleId="15">
    <w:name w:val="正文1"/>
    <w:qFormat/>
    <w:rsid w:val="009E626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E626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9E6269"/>
    <w:pPr>
      <w:ind w:left="425"/>
    </w:pPr>
  </w:style>
  <w:style w:type="paragraph" w:customStyle="1" w:styleId="TALLeft02cm">
    <w:name w:val="TAL + Left: 0.2 cm"/>
    <w:basedOn w:val="TAL"/>
    <w:qFormat/>
    <w:rsid w:val="009E626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9E6269"/>
    <w:pPr>
      <w:ind w:left="227"/>
    </w:pPr>
  </w:style>
  <w:style w:type="paragraph" w:customStyle="1" w:styleId="TALLeft06cm">
    <w:name w:val="TAL + Left: 0.6 cm"/>
    <w:basedOn w:val="TALLeft04cm"/>
    <w:qFormat/>
    <w:rsid w:val="009E6269"/>
    <w:pPr>
      <w:ind w:left="340"/>
    </w:pPr>
  </w:style>
  <w:style w:type="character" w:styleId="aff0">
    <w:name w:val="line number"/>
    <w:unhideWhenUsed/>
    <w:rsid w:val="009E6269"/>
  </w:style>
  <w:style w:type="character" w:customStyle="1" w:styleId="3GPPHeaderChar">
    <w:name w:val="3GPP_Header Char"/>
    <w:link w:val="3GPPHeader"/>
    <w:rsid w:val="009E6269"/>
    <w:rPr>
      <w:rFonts w:ascii="Arial" w:hAnsi="Arial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19F95-6393-4C60-AE54-3CA97FFC5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331</TotalTime>
  <Pages>17</Pages>
  <Words>3836</Words>
  <Characters>21869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114</cp:revision>
  <cp:lastPrinted>1900-12-31T16:00:00Z</cp:lastPrinted>
  <dcterms:created xsi:type="dcterms:W3CDTF">2022-04-24T02:56:00Z</dcterms:created>
  <dcterms:modified xsi:type="dcterms:W3CDTF">2022-04-26T03:11:00Z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